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7FF3B951"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A25EC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w:t>
      </w:r>
      <w:r w:rsidR="00C70597">
        <w:rPr>
          <w:rFonts w:eastAsia="Malgun Gothic" w:hint="eastAsia"/>
          <w:b/>
          <w:noProof/>
          <w:sz w:val="24"/>
          <w:lang w:eastAsia="ko-KR"/>
        </w:rPr>
        <w:t>3</w:t>
      </w:r>
      <w:r w:rsidR="00841BD5">
        <w:rPr>
          <w:rFonts w:eastAsia="Malgun Gothic"/>
          <w:b/>
          <w:noProof/>
          <w:sz w:val="24"/>
          <w:lang w:eastAsia="ko-KR"/>
        </w:rPr>
        <w:t>1</w:t>
      </w:r>
      <w:r w:rsidR="00420DC3">
        <w:rPr>
          <w:rFonts w:eastAsia="Malgun Gothic" w:hint="eastAsia"/>
          <w:b/>
          <w:noProof/>
          <w:sz w:val="24"/>
          <w:lang w:eastAsia="ko-KR"/>
        </w:rPr>
        <w:t>bis</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171D7F" w:rsidRPr="00171D7F">
        <w:rPr>
          <w:b/>
          <w:bCs/>
          <w:noProof/>
          <w:sz w:val="24"/>
        </w:rPr>
        <w:t>R2-2507485</w:t>
      </w:r>
      <w:r w:rsidR="00B26453" w:rsidRPr="00B26453">
        <w:rPr>
          <w:b/>
          <w:noProof/>
          <w:color w:val="FF0000"/>
          <w:sz w:val="24"/>
          <w:lang w:val="en-US"/>
        </w:rPr>
        <w:t xml:space="preserve">                                                       </w:t>
      </w:r>
    </w:p>
    <w:p w14:paraId="351CA33D" w14:textId="696C7FD9" w:rsidR="00347001" w:rsidRPr="002D2634" w:rsidRDefault="00420DC3" w:rsidP="00D870B2">
      <w:pPr>
        <w:tabs>
          <w:tab w:val="left" w:pos="1985"/>
        </w:tabs>
        <w:rPr>
          <w:bCs/>
          <w:i/>
          <w:iCs/>
          <w:color w:val="2F5496"/>
          <w:sz w:val="24"/>
          <w:lang w:val="pt-PT"/>
        </w:rPr>
      </w:pPr>
      <w:r>
        <w:rPr>
          <w:rFonts w:ascii="Arial" w:eastAsia="Malgun Gothic" w:hAnsi="Arial" w:hint="eastAsia"/>
          <w:b/>
          <w:noProof/>
          <w:sz w:val="24"/>
          <w:lang w:eastAsia="ko-KR"/>
        </w:rPr>
        <w:t>Prague</w:t>
      </w:r>
      <w:r w:rsidR="00841BD5">
        <w:rPr>
          <w:rFonts w:ascii="Arial" w:eastAsia="Malgun Gothic" w:hAnsi="Arial"/>
          <w:b/>
          <w:noProof/>
          <w:sz w:val="24"/>
          <w:lang w:eastAsia="ko-KR"/>
        </w:rPr>
        <w:t xml:space="preserve">, </w:t>
      </w:r>
      <w:r>
        <w:rPr>
          <w:rFonts w:ascii="Arial" w:eastAsia="Malgun Gothic" w:hAnsi="Arial" w:hint="eastAsia"/>
          <w:b/>
          <w:noProof/>
          <w:sz w:val="24"/>
          <w:lang w:eastAsia="ko-KR"/>
        </w:rPr>
        <w:t>C</w:t>
      </w:r>
      <w:r w:rsidR="00D52F6F">
        <w:rPr>
          <w:rFonts w:ascii="Arial" w:eastAsia="Malgun Gothic" w:hAnsi="Arial" w:hint="eastAsia"/>
          <w:b/>
          <w:noProof/>
          <w:sz w:val="24"/>
          <w:lang w:eastAsia="ko-KR"/>
        </w:rPr>
        <w:t>zech Republic, October 13</w:t>
      </w:r>
      <w:r w:rsidR="0064047C">
        <w:rPr>
          <w:rFonts w:ascii="Arial" w:eastAsia="Malgun Gothic" w:hAnsi="Arial"/>
          <w:b/>
          <w:noProof/>
          <w:sz w:val="24"/>
          <w:lang w:eastAsia="ko-KR"/>
        </w:rPr>
        <w:t>-</w:t>
      </w:r>
      <w:r w:rsidR="00D52F6F">
        <w:rPr>
          <w:rFonts w:ascii="Arial" w:eastAsia="Malgun Gothic" w:hAnsi="Arial" w:hint="eastAsia"/>
          <w:b/>
          <w:noProof/>
          <w:sz w:val="24"/>
          <w:lang w:eastAsia="ko-KR"/>
        </w:rPr>
        <w:t>17</w:t>
      </w:r>
      <w:r w:rsidR="00721E63" w:rsidRPr="00D529F8">
        <w:rPr>
          <w:rFonts w:ascii="Arial" w:eastAsia="MS Mincho" w:hAnsi="Arial"/>
          <w:b/>
          <w:noProof/>
          <w:sz w:val="24"/>
        </w:rPr>
        <w:t>, 202</w:t>
      </w:r>
      <w:r w:rsidR="00D61D1C">
        <w:rPr>
          <w:rFonts w:ascii="Arial" w:eastAsia="Malgun Gothic" w:hAnsi="Arial" w:hint="eastAsia"/>
          <w:b/>
          <w:noProof/>
          <w:sz w:val="24"/>
          <w:lang w:eastAsia="ko-KR"/>
        </w:rPr>
        <w:t>5</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3F669E0F"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0EC23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B54C5A">
        <w:rPr>
          <w:sz w:val="24"/>
          <w:lang w:val="pt-PT"/>
        </w:rPr>
        <w:t>3</w:t>
      </w:r>
      <w:r w:rsidR="00375970">
        <w:rPr>
          <w:sz w:val="24"/>
          <w:lang w:val="pt-PT"/>
        </w:rPr>
        <w:tab/>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32496C0E"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D4D31">
        <w:rPr>
          <w:rFonts w:ascii="Arial" w:eastAsia="Malgun Gothic" w:hAnsi="Arial" w:hint="eastAsia"/>
          <w:sz w:val="24"/>
          <w:lang w:eastAsia="ko-KR"/>
        </w:rPr>
        <w:t>LTM MAC remaining issues</w:t>
      </w:r>
      <w:r w:rsidR="00DA10DA">
        <w:rPr>
          <w:rFonts w:ascii="Arial" w:eastAsia="Malgun Gothic" w:hAnsi="Arial" w:hint="eastAsia"/>
          <w:sz w:val="24"/>
          <w:lang w:eastAsia="ko-KR"/>
        </w:rPr>
        <w:t xml:space="preserve">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140EAD03" w14:textId="0F777FEE" w:rsidR="0044009A" w:rsidRDefault="00480428" w:rsidP="00E22E0C">
      <w:pPr>
        <w:rPr>
          <w:rFonts w:eastAsia="Malgun Gothic"/>
          <w:lang w:eastAsia="ko-KR"/>
        </w:rPr>
      </w:pPr>
      <w:r w:rsidRPr="00A5146C">
        <w:t xml:space="preserve">This paper </w:t>
      </w:r>
      <w:r w:rsidR="00346486">
        <w:t xml:space="preserve">discusses </w:t>
      </w:r>
      <w:r w:rsidR="0090629C">
        <w:rPr>
          <w:rFonts w:eastAsia="Malgun Gothic" w:hint="eastAsia"/>
          <w:lang w:eastAsia="ko-KR"/>
        </w:rPr>
        <w:t>remaining open issues in MAC for Rel-19 LTM.</w:t>
      </w:r>
    </w:p>
    <w:p w14:paraId="1D05EF13" w14:textId="3DEE842E" w:rsidR="00AA42ED" w:rsidRDefault="00AA42ED" w:rsidP="00AA42ED">
      <w:pPr>
        <w:pStyle w:val="Heading1"/>
        <w:rPr>
          <w:rFonts w:eastAsia="Malgun Gothic"/>
          <w:lang w:eastAsia="ko-KR"/>
        </w:rPr>
      </w:pPr>
      <w:r>
        <w:rPr>
          <w:rFonts w:eastAsia="Malgun Gothic" w:hint="eastAsia"/>
          <w:lang w:eastAsia="ko-KR"/>
        </w:rPr>
        <w:t>2</w:t>
      </w:r>
      <w:r>
        <w:rPr>
          <w:rFonts w:eastAsia="Malgun Gothic"/>
          <w:lang w:eastAsia="ko-KR"/>
        </w:rPr>
        <w:tab/>
      </w:r>
      <w:r w:rsidR="00DA3F16">
        <w:rPr>
          <w:rFonts w:eastAsia="Malgun Gothic" w:hint="eastAsia"/>
          <w:lang w:eastAsia="ko-KR"/>
        </w:rPr>
        <w:t xml:space="preserve">Open issues on </w:t>
      </w:r>
      <w:r>
        <w:rPr>
          <w:rFonts w:eastAsia="Malgun Gothic" w:hint="eastAsia"/>
          <w:lang w:eastAsia="ko-KR"/>
        </w:rPr>
        <w:t>SP CSI-RS</w:t>
      </w:r>
      <w:r w:rsidR="00DA3F16">
        <w:rPr>
          <w:rFonts w:eastAsia="Malgun Gothic" w:hint="eastAsia"/>
          <w:lang w:eastAsia="ko-KR"/>
        </w:rPr>
        <w:t>/CSI-IM</w:t>
      </w:r>
    </w:p>
    <w:p w14:paraId="74954365" w14:textId="7A037C2F" w:rsidR="00895988" w:rsidRPr="00895988" w:rsidRDefault="00895988" w:rsidP="00895988">
      <w:pPr>
        <w:pStyle w:val="Heading2"/>
        <w:rPr>
          <w:rFonts w:eastAsia="Malgun Gothic"/>
          <w:lang w:eastAsia="ko-KR"/>
        </w:rPr>
      </w:pPr>
      <w:r>
        <w:rPr>
          <w:rFonts w:eastAsia="Malgun Gothic" w:hint="eastAsia"/>
          <w:lang w:eastAsia="ko-KR"/>
        </w:rPr>
        <w:t>2.1</w:t>
      </w:r>
      <w:r>
        <w:rPr>
          <w:rFonts w:eastAsia="Malgun Gothic"/>
          <w:lang w:eastAsia="ko-KR"/>
        </w:rPr>
        <w:tab/>
      </w:r>
      <w:r w:rsidR="00FE78D8" w:rsidRPr="00EA3642">
        <w:rPr>
          <w:rFonts w:eastAsia="Malgun Gothic" w:hint="eastAsia"/>
          <w:b/>
          <w:bCs/>
          <w:lang w:eastAsia="ko-KR"/>
        </w:rPr>
        <w:t>[MAC-Q04, MAC-N02]</w:t>
      </w:r>
      <w:r w:rsidR="00FE78D8">
        <w:rPr>
          <w:rFonts w:eastAsia="Malgun Gothic" w:hint="eastAsia"/>
          <w:lang w:eastAsia="ko-KR"/>
        </w:rPr>
        <w:t xml:space="preserve"> </w:t>
      </w:r>
      <w:r w:rsidR="00F5023F">
        <w:rPr>
          <w:rFonts w:eastAsia="Malgun Gothic" w:hint="eastAsia"/>
          <w:lang w:eastAsia="ko-KR"/>
        </w:rPr>
        <w:t>A</w:t>
      </w:r>
      <w:r w:rsidR="009D2719">
        <w:rPr>
          <w:rFonts w:eastAsia="Malgun Gothic" w:hint="eastAsia"/>
          <w:lang w:eastAsia="ko-KR"/>
        </w:rPr>
        <w:t xml:space="preserve">ctivated </w:t>
      </w:r>
      <w:r>
        <w:rPr>
          <w:rFonts w:eastAsia="Malgun Gothic" w:hint="eastAsia"/>
          <w:lang w:eastAsia="ko-KR"/>
        </w:rPr>
        <w:t xml:space="preserve">SP CSI-RS/CSI-IM </w:t>
      </w:r>
      <w:r w:rsidR="00090600">
        <w:rPr>
          <w:rFonts w:eastAsia="Malgun Gothic" w:hint="eastAsia"/>
          <w:lang w:eastAsia="ko-KR"/>
        </w:rPr>
        <w:t>resource</w:t>
      </w:r>
      <w:r w:rsidR="009D2719">
        <w:rPr>
          <w:rFonts w:eastAsia="Malgun Gothic" w:hint="eastAsia"/>
          <w:lang w:eastAsia="ko-KR"/>
        </w:rPr>
        <w:t>s</w:t>
      </w:r>
      <w:r w:rsidR="00090600">
        <w:rPr>
          <w:rFonts w:eastAsia="Malgun Gothic" w:hint="eastAsia"/>
          <w:lang w:eastAsia="ko-KR"/>
        </w:rPr>
        <w:t xml:space="preserve"> </w:t>
      </w:r>
      <w:r w:rsidR="00F5023F">
        <w:rPr>
          <w:rFonts w:eastAsia="Malgun Gothic" w:hint="eastAsia"/>
          <w:lang w:eastAsia="ko-KR"/>
        </w:rPr>
        <w:t xml:space="preserve">for target cell </w:t>
      </w:r>
      <w:r w:rsidR="00090600">
        <w:rPr>
          <w:rFonts w:eastAsia="Malgun Gothic" w:hint="eastAsia"/>
          <w:lang w:eastAsia="ko-KR"/>
        </w:rPr>
        <w:t>for L1-RSRP</w:t>
      </w:r>
      <w:r w:rsidR="009D2719">
        <w:rPr>
          <w:rFonts w:eastAsia="Malgun Gothic" w:hint="eastAsia"/>
          <w:lang w:eastAsia="ko-KR"/>
        </w:rPr>
        <w:t xml:space="preserve"> measurement</w:t>
      </w:r>
      <w:r w:rsidR="00F5023F">
        <w:rPr>
          <w:rFonts w:eastAsia="Malgun Gothic" w:hint="eastAsia"/>
          <w:lang w:eastAsia="ko-KR"/>
        </w:rPr>
        <w:t xml:space="preserve"> </w:t>
      </w:r>
      <w:r w:rsidR="00B84E88">
        <w:rPr>
          <w:rFonts w:eastAsia="Malgun Gothic" w:hint="eastAsia"/>
          <w:lang w:eastAsia="ko-KR"/>
        </w:rPr>
        <w:t>upon LTM cell switch</w:t>
      </w:r>
    </w:p>
    <w:p w14:paraId="28A195BE" w14:textId="2F5BEA75" w:rsidR="009D2719" w:rsidRPr="001F2252" w:rsidRDefault="001F2252" w:rsidP="00AA42ED">
      <w:pPr>
        <w:rPr>
          <w:rFonts w:eastAsia="Malgun Gothic"/>
          <w:lang w:eastAsia="ko-KR"/>
        </w:rPr>
      </w:pPr>
      <w:r w:rsidRPr="001F2252">
        <w:rPr>
          <w:rFonts w:eastAsia="Malgun Gothic" w:hint="eastAsia"/>
          <w:lang w:eastAsia="ko-KR"/>
        </w:rPr>
        <w:t xml:space="preserve">In </w:t>
      </w:r>
      <w:r>
        <w:rPr>
          <w:rFonts w:eastAsia="Malgun Gothic" w:hint="eastAsia"/>
          <w:lang w:eastAsia="ko-KR"/>
        </w:rPr>
        <w:t xml:space="preserve">previous </w:t>
      </w:r>
      <w:r w:rsidR="00BB707E">
        <w:rPr>
          <w:rFonts w:eastAsia="Malgun Gothic" w:hint="eastAsia"/>
          <w:lang w:eastAsia="ko-KR"/>
        </w:rPr>
        <w:t xml:space="preserve">RAN1 &amp; </w:t>
      </w:r>
      <w:r>
        <w:rPr>
          <w:rFonts w:eastAsia="Malgun Gothic" w:hint="eastAsia"/>
          <w:lang w:eastAsia="ko-KR"/>
        </w:rPr>
        <w:t xml:space="preserve">RAN2 meetings, </w:t>
      </w:r>
      <w:r w:rsidR="00683607">
        <w:rPr>
          <w:rFonts w:eastAsia="Malgun Gothic" w:hint="eastAsia"/>
          <w:lang w:eastAsia="ko-KR"/>
        </w:rPr>
        <w:t xml:space="preserve">there were </w:t>
      </w:r>
      <w:r w:rsidR="00BB707E">
        <w:rPr>
          <w:rFonts w:eastAsia="Malgun Gothic" w:hint="eastAsia"/>
          <w:lang w:eastAsia="ko-KR"/>
        </w:rPr>
        <w:t xml:space="preserve">some </w:t>
      </w:r>
      <w:r w:rsidR="00683607">
        <w:rPr>
          <w:rFonts w:eastAsia="Malgun Gothic" w:hint="eastAsia"/>
          <w:lang w:eastAsia="ko-KR"/>
        </w:rPr>
        <w:t xml:space="preserve">agreements on </w:t>
      </w:r>
      <w:r w:rsidR="00BB707E">
        <w:rPr>
          <w:rFonts w:eastAsia="Malgun Gothic" w:hint="eastAsia"/>
          <w:lang w:eastAsia="ko-KR"/>
        </w:rPr>
        <w:t xml:space="preserve">sending the early CSI report </w:t>
      </w:r>
      <w:r w:rsidR="002429A3">
        <w:rPr>
          <w:rFonts w:eastAsia="Malgun Gothic" w:hint="eastAsia"/>
          <w:lang w:eastAsia="ko-KR"/>
        </w:rPr>
        <w:t xml:space="preserve">to target cell and </w:t>
      </w:r>
      <w:r w:rsidR="00683607">
        <w:rPr>
          <w:rFonts w:eastAsia="Malgun Gothic" w:hint="eastAsia"/>
          <w:lang w:eastAsia="ko-KR"/>
        </w:rPr>
        <w:t>handling activated SP CSI-RS resources during LTM cell switch</w:t>
      </w:r>
      <w:r w:rsidR="002429A3">
        <w:rPr>
          <w:rFonts w:eastAsia="Malgun Gothic" w:hint="eastAsia"/>
          <w:lang w:eastAsia="ko-KR"/>
        </w:rPr>
        <w:t>,</w:t>
      </w:r>
      <w:r w:rsidR="00683607">
        <w:rPr>
          <w:rFonts w:eastAsia="Malgun Gothic" w:hint="eastAsia"/>
          <w:lang w:eastAsia="ko-KR"/>
        </w:rPr>
        <w:t xml:space="preserve"> </w:t>
      </w:r>
      <w:r w:rsidR="006D26C8">
        <w:rPr>
          <w:rFonts w:eastAsia="Malgun Gothic" w:hint="eastAsia"/>
          <w:lang w:eastAsia="ko-KR"/>
        </w:rPr>
        <w:t xml:space="preserve">and the latest MAC running CR has captured </w:t>
      </w:r>
      <w:r w:rsidR="00D839A4">
        <w:rPr>
          <w:rFonts w:eastAsia="Malgun Gothic" w:hint="eastAsia"/>
          <w:lang w:eastAsia="ko-KR"/>
        </w:rPr>
        <w:t>the corresponding statement as below.</w:t>
      </w:r>
    </w:p>
    <w:tbl>
      <w:tblPr>
        <w:tblStyle w:val="TableGrid"/>
        <w:tblW w:w="0" w:type="auto"/>
        <w:tblLook w:val="04A0" w:firstRow="1" w:lastRow="0" w:firstColumn="1" w:lastColumn="0" w:noHBand="0" w:noVBand="1"/>
      </w:tblPr>
      <w:tblGrid>
        <w:gridCol w:w="9631"/>
      </w:tblGrid>
      <w:tr w:rsidR="009D2719" w14:paraId="74A6AB02" w14:textId="77777777" w:rsidTr="009D2719">
        <w:tc>
          <w:tcPr>
            <w:tcW w:w="9631" w:type="dxa"/>
          </w:tcPr>
          <w:p w14:paraId="4732AC38" w14:textId="24DA6EE5" w:rsidR="000F596D" w:rsidRPr="00F11470" w:rsidRDefault="000F596D" w:rsidP="000F596D">
            <w:pPr>
              <w:suppressAutoHyphens/>
              <w:spacing w:before="60" w:after="60"/>
              <w:rPr>
                <w:rFonts w:eastAsia="Malgun Gothic"/>
                <w:b/>
                <w:bCs/>
                <w:lang w:eastAsia="ko-KR"/>
              </w:rPr>
            </w:pPr>
            <w:r w:rsidRPr="00F11470">
              <w:rPr>
                <w:rFonts w:eastAsia="Malgun Gothic" w:hint="eastAsia"/>
                <w:b/>
                <w:bCs/>
                <w:highlight w:val="green"/>
                <w:lang w:eastAsia="ko-KR"/>
              </w:rPr>
              <w:t>RAN</w:t>
            </w:r>
            <w:r>
              <w:rPr>
                <w:rFonts w:eastAsia="Malgun Gothic" w:hint="eastAsia"/>
                <w:b/>
                <w:bCs/>
                <w:highlight w:val="green"/>
                <w:lang w:eastAsia="ko-KR"/>
              </w:rPr>
              <w:t>1</w:t>
            </w:r>
            <w:r w:rsidRPr="00F11470">
              <w:rPr>
                <w:rFonts w:eastAsia="Malgun Gothic" w:hint="eastAsia"/>
                <w:b/>
                <w:bCs/>
                <w:highlight w:val="green"/>
                <w:lang w:eastAsia="ko-KR"/>
              </w:rPr>
              <w:t>#1</w:t>
            </w:r>
            <w:r>
              <w:rPr>
                <w:rFonts w:eastAsia="Malgun Gothic" w:hint="eastAsia"/>
                <w:b/>
                <w:bCs/>
                <w:highlight w:val="green"/>
                <w:lang w:eastAsia="ko-KR"/>
              </w:rPr>
              <w:t>21</w:t>
            </w:r>
            <w:r w:rsidRPr="00F11470">
              <w:rPr>
                <w:rFonts w:eastAsia="Malgun Gothic" w:hint="eastAsia"/>
                <w:b/>
                <w:bCs/>
                <w:highlight w:val="green"/>
                <w:lang w:eastAsia="ko-KR"/>
              </w:rPr>
              <w:t xml:space="preserve"> chair</w:t>
            </w:r>
            <w:r w:rsidRPr="00F11470">
              <w:rPr>
                <w:rFonts w:eastAsia="Malgun Gothic"/>
                <w:b/>
                <w:bCs/>
                <w:highlight w:val="green"/>
                <w:lang w:eastAsia="ko-KR"/>
              </w:rPr>
              <w:t>’</w:t>
            </w:r>
            <w:r w:rsidRPr="00F11470">
              <w:rPr>
                <w:rFonts w:eastAsia="Malgun Gothic" w:hint="eastAsia"/>
                <w:b/>
                <w:bCs/>
                <w:highlight w:val="green"/>
                <w:lang w:eastAsia="ko-KR"/>
              </w:rPr>
              <w:t>s note</w:t>
            </w:r>
          </w:p>
          <w:p w14:paraId="6D425FE4" w14:textId="77777777" w:rsidR="00BB2E01" w:rsidRPr="00BB707E" w:rsidRDefault="00BB2E01" w:rsidP="00BB2E01">
            <w:pPr>
              <w:suppressAutoHyphens/>
              <w:spacing w:before="60" w:after="60"/>
              <w:rPr>
                <w:rFonts w:eastAsia="Malgun Gothic"/>
                <w:lang w:eastAsia="ko-KR"/>
              </w:rPr>
            </w:pPr>
            <w:r w:rsidRPr="00BB707E">
              <w:rPr>
                <w:rFonts w:eastAsia="Malgun Gothic"/>
                <w:lang w:eastAsia="ko-KR"/>
              </w:rPr>
              <w:t xml:space="preserve">For PUSCH to convey the early CSI report, </w:t>
            </w:r>
          </w:p>
          <w:p w14:paraId="2665AF9B" w14:textId="2C56BA50" w:rsidR="00BB2E01" w:rsidRPr="00BB707E" w:rsidRDefault="00BB2E01" w:rsidP="00BB2E01">
            <w:pPr>
              <w:pStyle w:val="ListParagraph"/>
              <w:numPr>
                <w:ilvl w:val="1"/>
                <w:numId w:val="5"/>
              </w:numPr>
              <w:suppressAutoHyphens/>
              <w:spacing w:before="60" w:after="60"/>
              <w:ind w:left="425" w:hanging="180"/>
              <w:rPr>
                <w:rFonts w:eastAsia="Malgun Gothic"/>
                <w:lang w:eastAsia="ko-KR"/>
              </w:rPr>
            </w:pPr>
            <w:r w:rsidRPr="00BB707E">
              <w:rPr>
                <w:rFonts w:eastAsia="Malgun Gothic"/>
                <w:lang w:eastAsia="ko-KR"/>
              </w:rPr>
              <w:t>For RACH-less LTM, the first CG or DG PUSCH after CSC is used</w:t>
            </w:r>
          </w:p>
          <w:p w14:paraId="260E97DD" w14:textId="61818AF6" w:rsidR="00BB2E01" w:rsidRPr="00BB707E" w:rsidRDefault="00BB2E01" w:rsidP="00BB2E01">
            <w:pPr>
              <w:pStyle w:val="ListParagraph"/>
              <w:numPr>
                <w:ilvl w:val="1"/>
                <w:numId w:val="5"/>
              </w:numPr>
              <w:suppressAutoHyphens/>
              <w:spacing w:before="60" w:after="60"/>
              <w:ind w:left="425" w:hanging="180"/>
              <w:rPr>
                <w:rFonts w:eastAsia="Malgun Gothic"/>
                <w:lang w:eastAsia="ko-KR"/>
              </w:rPr>
            </w:pPr>
            <w:r w:rsidRPr="00BB707E">
              <w:rPr>
                <w:rFonts w:eastAsia="Malgun Gothic"/>
                <w:lang w:eastAsia="ko-KR"/>
              </w:rPr>
              <w:t xml:space="preserve">For RACH-based LTM with CFRA, PUSCH scheduled by RAR or </w:t>
            </w:r>
            <w:proofErr w:type="spellStart"/>
            <w:r w:rsidRPr="00BB707E">
              <w:rPr>
                <w:rFonts w:eastAsia="Malgun Gothic"/>
                <w:lang w:eastAsia="ko-KR"/>
              </w:rPr>
              <w:t>Msg.A</w:t>
            </w:r>
            <w:proofErr w:type="spellEnd"/>
          </w:p>
          <w:p w14:paraId="18E4C8DD" w14:textId="48DB7B84" w:rsidR="00BB2E01" w:rsidRPr="00BB707E" w:rsidRDefault="00BB2E01" w:rsidP="00BB2E01">
            <w:pPr>
              <w:pStyle w:val="ListParagraph"/>
              <w:numPr>
                <w:ilvl w:val="1"/>
                <w:numId w:val="5"/>
              </w:numPr>
              <w:suppressAutoHyphens/>
              <w:spacing w:before="60" w:after="60"/>
              <w:ind w:left="425" w:hanging="180"/>
              <w:rPr>
                <w:rFonts w:eastAsia="Malgun Gothic"/>
                <w:lang w:eastAsia="ko-KR"/>
              </w:rPr>
            </w:pPr>
            <w:r w:rsidRPr="00BB707E">
              <w:rPr>
                <w:rFonts w:eastAsia="Malgun Gothic"/>
                <w:lang w:eastAsia="ko-KR"/>
              </w:rPr>
              <w:t xml:space="preserve">For RACH-based LTM with CBRA, the first CG or DG PUSCH after HARQ-ACK transmission for Msg.4 or </w:t>
            </w:r>
            <w:proofErr w:type="spellStart"/>
            <w:r w:rsidRPr="00BB707E">
              <w:rPr>
                <w:rFonts w:eastAsia="Malgun Gothic"/>
                <w:lang w:eastAsia="ko-KR"/>
              </w:rPr>
              <w:t>Msg.B</w:t>
            </w:r>
            <w:proofErr w:type="spellEnd"/>
            <w:r w:rsidRPr="00BB707E">
              <w:rPr>
                <w:rFonts w:eastAsia="Malgun Gothic"/>
                <w:lang w:eastAsia="ko-KR"/>
              </w:rPr>
              <w:t xml:space="preserve"> </w:t>
            </w:r>
          </w:p>
          <w:p w14:paraId="3FD443E5" w14:textId="1BFA7604" w:rsidR="00BB2E01" w:rsidRPr="00BB707E" w:rsidRDefault="00BB2E01" w:rsidP="00BB2E01">
            <w:pPr>
              <w:suppressAutoHyphens/>
              <w:spacing w:before="60" w:after="60"/>
              <w:rPr>
                <w:rFonts w:eastAsia="Malgun Gothic"/>
                <w:highlight w:val="green"/>
                <w:lang w:eastAsia="ko-KR"/>
              </w:rPr>
            </w:pPr>
            <w:r w:rsidRPr="00BB707E">
              <w:rPr>
                <w:rFonts w:eastAsia="Malgun Gothic"/>
                <w:lang w:eastAsia="ko-KR"/>
              </w:rPr>
              <w:t>For the reporting LTM early CSI reporting, Table 6.3.1.1.2-7 in TS 38.212 is used as a UCI report format</w:t>
            </w:r>
          </w:p>
          <w:p w14:paraId="4B985FBE" w14:textId="77777777" w:rsidR="00BB2E01" w:rsidRDefault="00BB2E01" w:rsidP="009D2719">
            <w:pPr>
              <w:suppressAutoHyphens/>
              <w:spacing w:before="60" w:after="60"/>
              <w:rPr>
                <w:rFonts w:eastAsia="Malgun Gothic"/>
                <w:b/>
                <w:bCs/>
                <w:highlight w:val="green"/>
                <w:lang w:eastAsia="ko-KR"/>
              </w:rPr>
            </w:pPr>
          </w:p>
          <w:p w14:paraId="3F98C356" w14:textId="4D3D815B" w:rsidR="009D2719" w:rsidRPr="00F11470" w:rsidRDefault="009D2719" w:rsidP="009D2719">
            <w:pPr>
              <w:suppressAutoHyphens/>
              <w:spacing w:before="60" w:after="60"/>
              <w:rPr>
                <w:rFonts w:eastAsia="Malgun Gothic"/>
                <w:b/>
                <w:bCs/>
                <w:lang w:eastAsia="ko-KR"/>
              </w:rPr>
            </w:pPr>
            <w:r w:rsidRPr="00F11470">
              <w:rPr>
                <w:rFonts w:eastAsia="Malgun Gothic" w:hint="eastAsia"/>
                <w:b/>
                <w:bCs/>
                <w:highlight w:val="green"/>
                <w:lang w:eastAsia="ko-KR"/>
              </w:rPr>
              <w:t>RAN2#1</w:t>
            </w:r>
            <w:r w:rsidR="006014CE">
              <w:rPr>
                <w:rFonts w:eastAsia="Malgun Gothic" w:hint="eastAsia"/>
                <w:b/>
                <w:bCs/>
                <w:highlight w:val="green"/>
                <w:lang w:eastAsia="ko-KR"/>
              </w:rPr>
              <w:t>30</w:t>
            </w:r>
            <w:r w:rsidRPr="00F11470">
              <w:rPr>
                <w:rFonts w:eastAsia="Malgun Gothic" w:hint="eastAsia"/>
                <w:b/>
                <w:bCs/>
                <w:highlight w:val="green"/>
                <w:lang w:eastAsia="ko-KR"/>
              </w:rPr>
              <w:t xml:space="preserve"> chair</w:t>
            </w:r>
            <w:r w:rsidRPr="00F11470">
              <w:rPr>
                <w:rFonts w:eastAsia="Malgun Gothic"/>
                <w:b/>
                <w:bCs/>
                <w:highlight w:val="green"/>
                <w:lang w:eastAsia="ko-KR"/>
              </w:rPr>
              <w:t>’</w:t>
            </w:r>
            <w:r w:rsidRPr="00F11470">
              <w:rPr>
                <w:rFonts w:eastAsia="Malgun Gothic" w:hint="eastAsia"/>
                <w:b/>
                <w:bCs/>
                <w:highlight w:val="green"/>
                <w:lang w:eastAsia="ko-KR"/>
              </w:rPr>
              <w:t>s note</w:t>
            </w:r>
          </w:p>
          <w:p w14:paraId="628A87A4" w14:textId="7E915F19" w:rsidR="009D2719" w:rsidRPr="007D2A5E" w:rsidRDefault="006014CE" w:rsidP="009D2719">
            <w:pPr>
              <w:pStyle w:val="ListParagraph"/>
              <w:numPr>
                <w:ilvl w:val="0"/>
                <w:numId w:val="34"/>
              </w:numPr>
              <w:suppressAutoHyphens/>
              <w:spacing w:before="60" w:after="60"/>
            </w:pPr>
            <w:r w:rsidRPr="006014CE">
              <w:t>UE deactivates SP CSI-RS resource of candidate cells (other than the target cell) after cell switch. FFS on the target cell.</w:t>
            </w:r>
          </w:p>
          <w:p w14:paraId="778290C4" w14:textId="77777777" w:rsidR="009D2719" w:rsidRPr="00D12AAD" w:rsidRDefault="009D2719" w:rsidP="009D2719">
            <w:pPr>
              <w:pStyle w:val="ListParagraph"/>
              <w:suppressAutoHyphens/>
              <w:spacing w:before="60" w:after="60"/>
              <w:rPr>
                <w:sz w:val="10"/>
                <w:szCs w:val="10"/>
              </w:rPr>
            </w:pPr>
          </w:p>
          <w:p w14:paraId="66F8A883" w14:textId="290DBDD4" w:rsidR="009D2719" w:rsidRPr="00F11470" w:rsidRDefault="009D2719" w:rsidP="009D2719">
            <w:pPr>
              <w:suppressAutoHyphens/>
              <w:spacing w:before="60" w:after="60"/>
              <w:rPr>
                <w:rFonts w:eastAsia="Malgun Gothic"/>
                <w:b/>
                <w:bCs/>
                <w:lang w:eastAsia="ko-KR"/>
              </w:rPr>
            </w:pPr>
            <w:r w:rsidRPr="00F11470">
              <w:rPr>
                <w:rFonts w:eastAsia="Malgun Gothic" w:hint="eastAsia"/>
                <w:b/>
                <w:bCs/>
                <w:highlight w:val="green"/>
                <w:lang w:eastAsia="ko-KR"/>
              </w:rPr>
              <w:t>RAN2#13</w:t>
            </w:r>
            <w:r w:rsidR="00F42350">
              <w:rPr>
                <w:rFonts w:eastAsia="Malgun Gothic" w:hint="eastAsia"/>
                <w:b/>
                <w:bCs/>
                <w:highlight w:val="green"/>
                <w:lang w:eastAsia="ko-KR"/>
              </w:rPr>
              <w:t>1</w:t>
            </w:r>
            <w:r w:rsidRPr="00F11470">
              <w:rPr>
                <w:rFonts w:eastAsia="Malgun Gothic" w:hint="eastAsia"/>
                <w:b/>
                <w:bCs/>
                <w:highlight w:val="green"/>
                <w:lang w:eastAsia="ko-KR"/>
              </w:rPr>
              <w:t xml:space="preserve"> chair</w:t>
            </w:r>
            <w:r w:rsidRPr="00F11470">
              <w:rPr>
                <w:rFonts w:eastAsia="Malgun Gothic"/>
                <w:b/>
                <w:bCs/>
                <w:highlight w:val="green"/>
                <w:lang w:eastAsia="ko-KR"/>
              </w:rPr>
              <w:t>’</w:t>
            </w:r>
            <w:r w:rsidRPr="00F11470">
              <w:rPr>
                <w:rFonts w:eastAsia="Malgun Gothic" w:hint="eastAsia"/>
                <w:b/>
                <w:bCs/>
                <w:highlight w:val="green"/>
                <w:lang w:eastAsia="ko-KR"/>
              </w:rPr>
              <w:t>s note</w:t>
            </w:r>
          </w:p>
          <w:p w14:paraId="25991795" w14:textId="31E31B53" w:rsidR="00AE1CC3" w:rsidRDefault="006F6F60" w:rsidP="009D2719">
            <w:pPr>
              <w:pStyle w:val="ListParagraph"/>
              <w:numPr>
                <w:ilvl w:val="0"/>
                <w:numId w:val="34"/>
              </w:numPr>
              <w:suppressAutoHyphens/>
              <w:spacing w:before="60" w:after="60"/>
              <w:rPr>
                <w:rFonts w:eastAsia="Malgun Gothic"/>
                <w:lang w:eastAsia="ko-KR"/>
              </w:rPr>
            </w:pPr>
            <w:r w:rsidRPr="006F6F60">
              <w:rPr>
                <w:rFonts w:eastAsia="Malgun Gothic"/>
                <w:lang w:eastAsia="ko-KR"/>
              </w:rPr>
              <w:t>Common SP CSI-RS Resource Set Activation/Deactivation MAC CE is used for both RRM measurement and early CSI acquisition purpose, as captured in the current MAC running CR.</w:t>
            </w:r>
          </w:p>
          <w:p w14:paraId="12729D3F" w14:textId="3A673CED" w:rsidR="00F42350" w:rsidRDefault="00F42350" w:rsidP="009D2719">
            <w:pPr>
              <w:pStyle w:val="ListParagraph"/>
              <w:numPr>
                <w:ilvl w:val="0"/>
                <w:numId w:val="34"/>
              </w:numPr>
              <w:suppressAutoHyphens/>
              <w:spacing w:before="60" w:after="60"/>
              <w:rPr>
                <w:rFonts w:eastAsia="Malgun Gothic"/>
                <w:lang w:eastAsia="ko-KR"/>
              </w:rPr>
            </w:pPr>
            <w:r w:rsidRPr="0081374B">
              <w:t xml:space="preserve">SP CSI-RS resource for target cell is deactivated after </w:t>
            </w:r>
            <w:r>
              <w:t>CSI reporting in the first UL transmission</w:t>
            </w:r>
            <w:r w:rsidRPr="0081374B">
              <w:t>.</w:t>
            </w:r>
            <w:r>
              <w:t xml:space="preserve"> How to capture it in MAC is up to MAC CR rapporteur.</w:t>
            </w:r>
          </w:p>
          <w:p w14:paraId="0D748368" w14:textId="77777777" w:rsidR="00F42350" w:rsidRDefault="00F42350" w:rsidP="00F42350">
            <w:pPr>
              <w:suppressAutoHyphens/>
              <w:spacing w:before="60" w:after="60"/>
              <w:rPr>
                <w:rFonts w:eastAsia="Malgun Gothic"/>
                <w:lang w:eastAsia="ko-KR"/>
              </w:rPr>
            </w:pPr>
          </w:p>
          <w:p w14:paraId="53DBAE37" w14:textId="39CD376B" w:rsidR="00F42350" w:rsidRPr="00F11470" w:rsidRDefault="00F42350" w:rsidP="00F42350">
            <w:pPr>
              <w:suppressAutoHyphens/>
              <w:spacing w:before="60" w:after="60"/>
              <w:rPr>
                <w:rFonts w:eastAsia="Malgun Gothic"/>
                <w:b/>
                <w:bCs/>
                <w:lang w:eastAsia="ko-KR"/>
              </w:rPr>
            </w:pPr>
            <w:r>
              <w:rPr>
                <w:rFonts w:eastAsia="Malgun Gothic" w:hint="eastAsia"/>
                <w:b/>
                <w:bCs/>
                <w:highlight w:val="green"/>
                <w:lang w:eastAsia="ko-KR"/>
              </w:rPr>
              <w:t>MAC running CR snippet</w:t>
            </w:r>
          </w:p>
          <w:p w14:paraId="4DA4D0DF" w14:textId="77777777" w:rsidR="00C34BF4" w:rsidRDefault="00C34BF4" w:rsidP="00C34BF4">
            <w:pPr>
              <w:pStyle w:val="Heading3"/>
              <w:rPr>
                <w:lang w:eastAsia="ko-KR"/>
              </w:rPr>
            </w:pPr>
            <w:r>
              <w:rPr>
                <w:lang w:eastAsia="ko-KR"/>
              </w:rPr>
              <w:t>5.</w:t>
            </w:r>
            <w:r>
              <w:rPr>
                <w:rFonts w:eastAsia="SimSun"/>
                <w:lang w:eastAsia="zh-CN"/>
              </w:rPr>
              <w:t>18.x</w:t>
            </w:r>
            <w:r>
              <w:rPr>
                <w:lang w:eastAsia="ko-KR"/>
              </w:rPr>
              <w:tab/>
            </w:r>
            <w:r>
              <w:t>Activation</w:t>
            </w:r>
            <w:r>
              <w:rPr>
                <w:lang w:eastAsia="ko-KR"/>
              </w:rPr>
              <w:t>/Deactivation of Semi-Persistent CSI-RS/CSI-IM resource set for candidate cell</w:t>
            </w:r>
          </w:p>
          <w:p w14:paraId="6C65866C" w14:textId="746E5639" w:rsidR="009D2719" w:rsidRDefault="00C34BF4" w:rsidP="00F42350">
            <w:pPr>
              <w:suppressAutoHyphens/>
              <w:spacing w:before="60" w:after="60"/>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2ACFF029" w14:textId="55BFD318" w:rsidR="00C34BF4" w:rsidRDefault="001F2252" w:rsidP="00F42350">
            <w:pPr>
              <w:suppressAutoHyphens/>
              <w:spacing w:before="60" w:after="60"/>
              <w:rPr>
                <w:rFonts w:eastAsia="Malgun Gothic"/>
                <w:lang w:eastAsia="ko-KR"/>
              </w:rPr>
            </w:pPr>
            <w:r>
              <w:rPr>
                <w:lang w:eastAsia="ko-KR"/>
              </w:rPr>
              <w:t>After reconfiguration with sync</w:t>
            </w:r>
            <w:r w:rsidRPr="00DA35D1">
              <w:rPr>
                <w:lang w:eastAsia="fr-FR"/>
              </w:rPr>
              <w:t xml:space="preserve"> </w:t>
            </w:r>
            <w:r>
              <w:rPr>
                <w:lang w:eastAsia="fr-FR"/>
              </w:rPr>
              <w:t xml:space="preserve">that is triggered by LTM, </w:t>
            </w:r>
            <w:r>
              <w:rPr>
                <w:lang w:eastAsia="ko-KR"/>
              </w:rPr>
              <w:t>t</w:t>
            </w:r>
            <w:r w:rsidRPr="001F5B49">
              <w:rPr>
                <w:lang w:eastAsia="ko-KR"/>
              </w:rPr>
              <w:t>he configured Semi-</w:t>
            </w:r>
            <w:r>
              <w:rPr>
                <w:lang w:eastAsia="ko-KR"/>
              </w:rPr>
              <w:t>P</w:t>
            </w:r>
            <w:r w:rsidRPr="001F5B49">
              <w:rPr>
                <w:lang w:eastAsia="ko-KR"/>
              </w:rPr>
              <w:t>ersistent CSI-RS</w:t>
            </w:r>
            <w:r>
              <w:rPr>
                <w:lang w:eastAsia="ko-KR"/>
              </w:rPr>
              <w:t>/CSI-IM</w:t>
            </w:r>
            <w:r w:rsidRPr="001F5B49">
              <w:rPr>
                <w:lang w:eastAsia="ko-KR"/>
              </w:rPr>
              <w:t xml:space="preserve"> resource sets </w:t>
            </w:r>
            <w:r>
              <w:rPr>
                <w:lang w:eastAsia="ko-KR"/>
              </w:rPr>
              <w:t xml:space="preserve">for all candidate cell(s), except the target cell, </w:t>
            </w:r>
            <w:r w:rsidRPr="001F5B49">
              <w:rPr>
                <w:lang w:eastAsia="ko-KR"/>
              </w:rPr>
              <w:t>are deactivated</w:t>
            </w:r>
            <w:r>
              <w:rPr>
                <w:lang w:eastAsia="ko-KR"/>
              </w:rPr>
              <w:t>.</w:t>
            </w:r>
            <w:r w:rsidRPr="00BA21D8">
              <w:t xml:space="preserve"> </w:t>
            </w:r>
            <w:r>
              <w:rPr>
                <w:lang w:eastAsia="ko-KR"/>
              </w:rPr>
              <w:t xml:space="preserve">After </w:t>
            </w:r>
            <w:r>
              <w:t>CSI reporting at the target cell after or during cell switch</w:t>
            </w:r>
            <w:r>
              <w:rPr>
                <w:lang w:eastAsia="fr-FR"/>
              </w:rPr>
              <w:t xml:space="preserve"> triggered by LTM as specified in clause 5.2.4a in TS 38.214, </w:t>
            </w:r>
            <w:r>
              <w:rPr>
                <w:lang w:eastAsia="ko-KR"/>
              </w:rPr>
              <w:t>t</w:t>
            </w:r>
            <w:r w:rsidRPr="001F5B49">
              <w:rPr>
                <w:lang w:eastAsia="ko-KR"/>
              </w:rPr>
              <w:t>he configured Semi-</w:t>
            </w:r>
            <w:r>
              <w:rPr>
                <w:lang w:eastAsia="ko-KR"/>
              </w:rPr>
              <w:t>P</w:t>
            </w:r>
            <w:r w:rsidRPr="001F5B49">
              <w:rPr>
                <w:lang w:eastAsia="ko-KR"/>
              </w:rPr>
              <w:t>ersistent CSI-RS</w:t>
            </w:r>
            <w:r>
              <w:rPr>
                <w:lang w:eastAsia="ko-KR"/>
              </w:rPr>
              <w:t>/CSI-IM</w:t>
            </w:r>
            <w:r w:rsidRPr="001F5B49">
              <w:rPr>
                <w:lang w:eastAsia="ko-KR"/>
              </w:rPr>
              <w:t xml:space="preserve"> resource sets </w:t>
            </w:r>
            <w:r>
              <w:rPr>
                <w:lang w:eastAsia="ko-KR"/>
              </w:rPr>
              <w:t xml:space="preserve">for the target cell are </w:t>
            </w:r>
            <w:r w:rsidRPr="001F5B49">
              <w:rPr>
                <w:lang w:eastAsia="ko-KR"/>
              </w:rPr>
              <w:t>deactivated</w:t>
            </w:r>
            <w:r>
              <w:rPr>
                <w:lang w:eastAsia="ko-KR"/>
              </w:rPr>
              <w:t>.</w:t>
            </w:r>
          </w:p>
          <w:p w14:paraId="4CBDB75A" w14:textId="77777777" w:rsidR="00EA3642" w:rsidRDefault="001F2252" w:rsidP="00E35B9B">
            <w:pPr>
              <w:suppressAutoHyphens/>
              <w:spacing w:before="60" w:after="60"/>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10B37A04" w14:textId="77777777" w:rsidR="00E35B9B" w:rsidRDefault="00E35B9B" w:rsidP="00E35B9B">
            <w:pPr>
              <w:suppressAutoHyphens/>
              <w:spacing w:before="60" w:after="60"/>
              <w:rPr>
                <w:rFonts w:eastAsia="Malgun Gothic"/>
                <w:lang w:eastAsia="ko-KR"/>
              </w:rPr>
            </w:pPr>
          </w:p>
          <w:p w14:paraId="1AE45DD3" w14:textId="0B7C2279" w:rsidR="00363A35" w:rsidRPr="00F11470" w:rsidRDefault="00363A35" w:rsidP="00363A35">
            <w:pPr>
              <w:suppressAutoHyphens/>
              <w:spacing w:before="60" w:after="60"/>
              <w:rPr>
                <w:rFonts w:eastAsia="Malgun Gothic"/>
                <w:b/>
                <w:bCs/>
                <w:lang w:eastAsia="ko-KR"/>
              </w:rPr>
            </w:pPr>
            <w:r>
              <w:rPr>
                <w:rFonts w:eastAsia="Malgun Gothic" w:hint="eastAsia"/>
                <w:b/>
                <w:bCs/>
                <w:highlight w:val="green"/>
                <w:lang w:eastAsia="ko-KR"/>
              </w:rPr>
              <w:t>38.214 clause 5.2.4a snippet</w:t>
            </w:r>
          </w:p>
          <w:p w14:paraId="2CF46008" w14:textId="6B05FF4F" w:rsidR="00363A35" w:rsidRPr="005A222F" w:rsidRDefault="00363A35" w:rsidP="00363A35">
            <w:pPr>
              <w:pStyle w:val="Heading3"/>
            </w:pPr>
            <w:bookmarkStart w:id="0" w:name="_Toc202190770"/>
            <w:bookmarkStart w:id="1" w:name="_Toc192172926"/>
            <w:r w:rsidRPr="005A222F">
              <w:t xml:space="preserve">5.2.4a </w:t>
            </w:r>
            <w:r w:rsidR="004671BD">
              <w:rPr>
                <w:rFonts w:eastAsia="Malgun Gothic" w:hint="eastAsia"/>
                <w:lang w:eastAsia="ko-KR"/>
              </w:rPr>
              <w:t xml:space="preserve">    </w:t>
            </w:r>
            <w:r w:rsidRPr="005A222F">
              <w:t>CSI</w:t>
            </w:r>
            <w:r>
              <w:tab/>
            </w:r>
            <w:r w:rsidRPr="005A222F">
              <w:t>Reporting for LTM</w:t>
            </w:r>
            <w:bookmarkEnd w:id="0"/>
          </w:p>
          <w:bookmarkEnd w:id="1"/>
          <w:p w14:paraId="3614E2EE" w14:textId="77777777" w:rsidR="00363A35" w:rsidRPr="001B4D2F" w:rsidRDefault="00363A35" w:rsidP="00363A35">
            <w:r w:rsidRPr="005A222F">
              <w:t xml:space="preserve">A UE configured with </w:t>
            </w:r>
            <w:r w:rsidRPr="005A222F">
              <w:rPr>
                <w:i/>
                <w:iCs/>
              </w:rPr>
              <w:t>LTM-Config</w:t>
            </w:r>
            <w:r w:rsidRPr="005A222F">
              <w:t xml:space="preserve"> can be provided configurations for CSI acquisition, by up to one Reporting Setting, [</w:t>
            </w:r>
            <w:proofErr w:type="spellStart"/>
            <w:r w:rsidRPr="005A222F">
              <w:rPr>
                <w:i/>
                <w:iCs/>
              </w:rPr>
              <w:t>ltm-eCSI-ReportConfig</w:t>
            </w:r>
            <w:proofErr w:type="spellEnd"/>
            <w:r w:rsidRPr="005A222F">
              <w:t>], for a candidate cell. Each Reporting Setting [</w:t>
            </w:r>
            <w:proofErr w:type="spellStart"/>
            <w:r w:rsidRPr="005A222F">
              <w:rPr>
                <w:i/>
                <w:iCs/>
              </w:rPr>
              <w:t>ltm-eCSI-ReportConfig</w:t>
            </w:r>
            <w:proofErr w:type="spellEnd"/>
            <w:r w:rsidRPr="005A222F">
              <w:t xml:space="preserve">] is associated with </w:t>
            </w:r>
            <w:r>
              <w:t xml:space="preserve">either one or two Resource Settings </w:t>
            </w:r>
          </w:p>
          <w:p w14:paraId="1AA38BF6" w14:textId="77777777" w:rsidR="00363A35" w:rsidRDefault="00363A35" w:rsidP="00E35B9B">
            <w:pPr>
              <w:suppressAutoHyphens/>
              <w:spacing w:before="60" w:after="60"/>
              <w:rPr>
                <w:rFonts w:eastAsia="Malgun Gothic"/>
                <w:lang w:eastAsia="ko-KR"/>
              </w:rPr>
            </w:pPr>
          </w:p>
          <w:p w14:paraId="505C945D" w14:textId="77777777" w:rsidR="00E35B9B" w:rsidRPr="00F11470" w:rsidRDefault="00E35B9B" w:rsidP="00E35B9B">
            <w:pPr>
              <w:suppressAutoHyphens/>
              <w:spacing w:before="60" w:after="60"/>
              <w:rPr>
                <w:rFonts w:eastAsia="Malgun Gothic"/>
                <w:b/>
                <w:bCs/>
                <w:lang w:eastAsia="ko-KR"/>
              </w:rPr>
            </w:pPr>
            <w:r w:rsidRPr="00166F32">
              <w:rPr>
                <w:rFonts w:eastAsia="Malgun Gothic" w:hint="eastAsia"/>
                <w:b/>
                <w:bCs/>
                <w:highlight w:val="cyan"/>
                <w:lang w:eastAsia="ko-KR"/>
              </w:rPr>
              <w:t>Rapporteur response in email discussions</w:t>
            </w:r>
          </w:p>
          <w:p w14:paraId="41910CD9" w14:textId="0AB4945F" w:rsidR="00E35B9B" w:rsidRPr="00E35B9B" w:rsidRDefault="00E35B9B" w:rsidP="00E35B9B">
            <w:pPr>
              <w:suppressAutoHyphens/>
              <w:spacing w:before="60" w:after="60"/>
              <w:rPr>
                <w:rFonts w:eastAsia="Malgun Gothic"/>
                <w:lang w:eastAsia="ko-KR"/>
              </w:rPr>
            </w:pPr>
            <w:r>
              <w:rPr>
                <w:color w:val="4472C4" w:themeColor="accent1"/>
              </w:rPr>
              <w:t>[Rapp]: W</w:t>
            </w:r>
            <w:r w:rsidRPr="00191516">
              <w:rPr>
                <w:color w:val="4472C4" w:themeColor="accent1"/>
              </w:rPr>
              <w:t xml:space="preserve">e have discussed this issue clearly in RAN2#131 </w:t>
            </w:r>
            <w:proofErr w:type="gramStart"/>
            <w:r w:rsidRPr="00191516">
              <w:rPr>
                <w:color w:val="4472C4" w:themeColor="accent1"/>
              </w:rPr>
              <w:t>meeting</w:t>
            </w:r>
            <w:r>
              <w:rPr>
                <w:color w:val="4472C4" w:themeColor="accent1"/>
              </w:rPr>
              <w:t>, and</w:t>
            </w:r>
            <w:proofErr w:type="gramEnd"/>
            <w:r>
              <w:rPr>
                <w:color w:val="4472C4" w:themeColor="accent1"/>
              </w:rPr>
              <w:t xml:space="preserve"> concluded that there is no need to </w:t>
            </w:r>
            <w:r w:rsidRPr="00191516">
              <w:rPr>
                <w:color w:val="4472C4" w:themeColor="accent1"/>
              </w:rPr>
              <w:t>differentiat</w:t>
            </w:r>
            <w:r>
              <w:rPr>
                <w:color w:val="4472C4" w:themeColor="accent1"/>
              </w:rPr>
              <w:t>e</w:t>
            </w:r>
            <w:r w:rsidRPr="00191516">
              <w:rPr>
                <w:color w:val="4472C4" w:themeColor="accent1"/>
              </w:rPr>
              <w:t xml:space="preserve"> the SP CSI-RS for L1-RSRP and for CSI</w:t>
            </w:r>
            <w:r>
              <w:rPr>
                <w:color w:val="4472C4" w:themeColor="accent1"/>
              </w:rPr>
              <w:t xml:space="preserve">. With this, it seems there </w:t>
            </w:r>
            <w:r w:rsidRPr="00191516">
              <w:rPr>
                <w:color w:val="4472C4" w:themeColor="accent1"/>
              </w:rPr>
              <w:t>is no need to have separate handling for SP CSI-RS for CSI and for L1-RSRP.</w:t>
            </w:r>
          </w:p>
        </w:tc>
      </w:tr>
    </w:tbl>
    <w:p w14:paraId="179005DC" w14:textId="4C3A4731" w:rsidR="00E35B9B" w:rsidRDefault="00E35B9B" w:rsidP="00E35B9B">
      <w:pPr>
        <w:spacing w:before="60"/>
        <w:rPr>
          <w:rFonts w:eastAsia="Malgun Gothic"/>
          <w:lang w:eastAsia="ko-KR"/>
        </w:rPr>
      </w:pPr>
      <w:r>
        <w:rPr>
          <w:rFonts w:eastAsia="Malgun Gothic" w:hint="eastAsia"/>
          <w:lang w:eastAsia="ko-KR"/>
        </w:rPr>
        <w:lastRenderedPageBreak/>
        <w:t>While the rapporteur mentioned that there was a conclusion in RAN2#131 about no need to differentiate SP CSI-RS for L1-RSRP and that for CSI, we believe the discussion was mainly from the SP CSI-RS activation/deactivation MAC CE point of view, which is in line with the legacy case (i.e., SP CSI-RS/CSI-IM activation/deactivation MAC CE is used for both L1-RSRP and RI/CQI/PMI measurements purposes).</w:t>
      </w:r>
    </w:p>
    <w:p w14:paraId="0B3D8DC9" w14:textId="77777777" w:rsidR="00E35B9B" w:rsidRPr="008867D3" w:rsidRDefault="00E35B9B" w:rsidP="00E35B9B">
      <w:pPr>
        <w:spacing w:before="60"/>
        <w:rPr>
          <w:rFonts w:eastAsia="Malgun Gothic"/>
          <w:b/>
          <w:bCs/>
          <w:lang w:eastAsia="ko-KR"/>
        </w:rPr>
      </w:pPr>
      <w:r w:rsidRPr="00F63FD2">
        <w:rPr>
          <w:rFonts w:eastAsia="Malgun Gothic" w:hint="eastAsia"/>
          <w:b/>
          <w:bCs/>
          <w:lang w:eastAsia="ko-KR"/>
        </w:rPr>
        <w:t xml:space="preserve">Observation 1a: </w:t>
      </w:r>
      <w:r>
        <w:rPr>
          <w:rFonts w:eastAsia="Malgun Gothic" w:hint="eastAsia"/>
          <w:b/>
          <w:bCs/>
          <w:lang w:eastAsia="ko-KR"/>
        </w:rPr>
        <w:t>From rapporteur</w:t>
      </w:r>
      <w:r>
        <w:rPr>
          <w:rFonts w:eastAsia="Malgun Gothic"/>
          <w:b/>
          <w:bCs/>
          <w:lang w:eastAsia="ko-KR"/>
        </w:rPr>
        <w:t>’</w:t>
      </w:r>
      <w:r>
        <w:rPr>
          <w:rFonts w:eastAsia="Malgun Gothic" w:hint="eastAsia"/>
          <w:b/>
          <w:bCs/>
          <w:lang w:eastAsia="ko-KR"/>
        </w:rPr>
        <w:t xml:space="preserve">s comment, previous RAN2 discussions/agreements on </w:t>
      </w:r>
      <w:r>
        <w:rPr>
          <w:rFonts w:eastAsia="Malgun Gothic"/>
          <w:b/>
          <w:bCs/>
          <w:lang w:eastAsia="ko-KR"/>
        </w:rPr>
        <w:t>“</w:t>
      </w:r>
      <w:r>
        <w:rPr>
          <w:rFonts w:eastAsia="Malgun Gothic" w:hint="eastAsia"/>
          <w:b/>
          <w:bCs/>
          <w:lang w:eastAsia="ko-KR"/>
        </w:rPr>
        <w:t>no differentiation for SP CSI-RS between L1-RSRP and CSI acquisition</w:t>
      </w:r>
      <w:r>
        <w:rPr>
          <w:rFonts w:eastAsia="Malgun Gothic"/>
          <w:b/>
          <w:bCs/>
          <w:lang w:eastAsia="ko-KR"/>
        </w:rPr>
        <w:t>”</w:t>
      </w:r>
      <w:r>
        <w:rPr>
          <w:rFonts w:eastAsia="Malgun Gothic" w:hint="eastAsia"/>
          <w:b/>
          <w:bCs/>
          <w:lang w:eastAsia="ko-KR"/>
        </w:rPr>
        <w:t xml:space="preserve"> was mainly discussing the SP CSI-RS activation/deactivation MAC CE to be applicable to both L1-RSRP and CSI acquisition, which makes sense and in line with the legacy SP CSI-RS/CSI-IM activation/deactivation MAC CE.</w:t>
      </w:r>
    </w:p>
    <w:p w14:paraId="6828AC18" w14:textId="1F687558" w:rsidR="00ED775F" w:rsidRDefault="00E35B9B" w:rsidP="009757E2">
      <w:pPr>
        <w:spacing w:before="60"/>
        <w:rPr>
          <w:rFonts w:eastAsia="Malgun Gothic"/>
          <w:lang w:eastAsia="ko-KR"/>
        </w:rPr>
      </w:pPr>
      <w:r>
        <w:rPr>
          <w:rFonts w:eastAsia="Malgun Gothic" w:hint="eastAsia"/>
          <w:lang w:eastAsia="ko-KR"/>
        </w:rPr>
        <w:t xml:space="preserve">But the issue we are raising here is </w:t>
      </w:r>
      <w:r w:rsidR="00275575">
        <w:rPr>
          <w:rFonts w:eastAsia="Malgun Gothic" w:hint="eastAsia"/>
          <w:lang w:eastAsia="ko-KR"/>
        </w:rPr>
        <w:t xml:space="preserve">that for target cell </w:t>
      </w:r>
      <w:r w:rsidR="00A70EEF">
        <w:rPr>
          <w:rFonts w:eastAsia="Malgun Gothic" w:hint="eastAsia"/>
          <w:lang w:eastAsia="ko-KR"/>
        </w:rPr>
        <w:t>case, there is a dependency on CSI reporting at target cell for SP CSI-RS/CSI-IM resource deactivation</w:t>
      </w:r>
      <w:r w:rsidR="009D5A30">
        <w:rPr>
          <w:rFonts w:eastAsia="Malgun Gothic" w:hint="eastAsia"/>
          <w:lang w:eastAsia="ko-KR"/>
        </w:rPr>
        <w:t xml:space="preserve">, and the current text leaves the UE behaviour undefined when </w:t>
      </w:r>
      <w:r w:rsidR="002E44DC">
        <w:rPr>
          <w:rFonts w:eastAsia="Malgun Gothic" w:hint="eastAsia"/>
          <w:lang w:eastAsia="ko-KR"/>
        </w:rPr>
        <w:t xml:space="preserve">UE </w:t>
      </w:r>
      <w:r w:rsidR="00636524">
        <w:rPr>
          <w:rFonts w:eastAsia="Malgun Gothic" w:hint="eastAsia"/>
          <w:lang w:eastAsia="ko-KR"/>
        </w:rPr>
        <w:t xml:space="preserve">has </w:t>
      </w:r>
      <w:r w:rsidR="00DB4517">
        <w:rPr>
          <w:rFonts w:eastAsia="Malgun Gothic" w:hint="eastAsia"/>
          <w:lang w:eastAsia="ko-KR"/>
        </w:rPr>
        <w:t>activated SP CSI-RS resources for target cell for L1-RSRP but the target cell doesn</w:t>
      </w:r>
      <w:r w:rsidR="00DB4517">
        <w:rPr>
          <w:rFonts w:eastAsia="Malgun Gothic"/>
          <w:lang w:eastAsia="ko-KR"/>
        </w:rPr>
        <w:t>’</w:t>
      </w:r>
      <w:r w:rsidR="00DB4517">
        <w:rPr>
          <w:rFonts w:eastAsia="Malgun Gothic" w:hint="eastAsia"/>
          <w:lang w:eastAsia="ko-KR"/>
        </w:rPr>
        <w:t xml:space="preserve">t have early CSI reporting </w:t>
      </w:r>
      <w:r w:rsidR="00D0257F">
        <w:rPr>
          <w:rFonts w:eastAsia="Malgun Gothic" w:hint="eastAsia"/>
          <w:lang w:eastAsia="ko-KR"/>
        </w:rPr>
        <w:t xml:space="preserve">configuration for UE. </w:t>
      </w:r>
      <w:r w:rsidR="00402E16">
        <w:rPr>
          <w:rFonts w:eastAsia="Malgun Gothic" w:hint="eastAsia"/>
          <w:lang w:eastAsia="ko-KR"/>
        </w:rPr>
        <w:t>Therefore</w:t>
      </w:r>
      <w:r w:rsidR="00055818">
        <w:rPr>
          <w:rFonts w:eastAsia="Malgun Gothic" w:hint="eastAsia"/>
          <w:lang w:eastAsia="ko-KR"/>
        </w:rPr>
        <w:t>,</w:t>
      </w:r>
      <w:r w:rsidR="00402E16">
        <w:rPr>
          <w:rFonts w:eastAsia="Malgun Gothic" w:hint="eastAsia"/>
          <w:lang w:eastAsia="ko-KR"/>
        </w:rPr>
        <w:t xml:space="preserve"> we believe </w:t>
      </w:r>
      <w:r w:rsidR="00055818">
        <w:rPr>
          <w:rFonts w:eastAsia="Malgun Gothic" w:hint="eastAsia"/>
          <w:lang w:eastAsia="ko-KR"/>
        </w:rPr>
        <w:t>SP CSI-RS for L1-RSRP and early CSI acquisition for target cell shall be treated separately.</w:t>
      </w:r>
    </w:p>
    <w:p w14:paraId="4BDC7D98" w14:textId="26694582" w:rsidR="00E35B9B" w:rsidRPr="00465EB0" w:rsidRDefault="009757E2" w:rsidP="009757E2">
      <w:pPr>
        <w:spacing w:before="60"/>
        <w:rPr>
          <w:rFonts w:eastAsia="Malgun Gothic"/>
          <w:lang w:eastAsia="ko-KR"/>
        </w:rPr>
      </w:pPr>
      <w:r w:rsidRPr="00F63FD2">
        <w:rPr>
          <w:rFonts w:eastAsia="Malgun Gothic" w:hint="eastAsia"/>
          <w:b/>
          <w:bCs/>
          <w:lang w:eastAsia="ko-KR"/>
        </w:rPr>
        <w:t>Observation 1</w:t>
      </w:r>
      <w:r>
        <w:rPr>
          <w:rFonts w:eastAsia="Malgun Gothic" w:hint="eastAsia"/>
          <w:b/>
          <w:bCs/>
          <w:lang w:eastAsia="ko-KR"/>
        </w:rPr>
        <w:t>b</w:t>
      </w:r>
      <w:r w:rsidRPr="00F63FD2">
        <w:rPr>
          <w:rFonts w:eastAsia="Malgun Gothic" w:hint="eastAsia"/>
          <w:b/>
          <w:bCs/>
          <w:lang w:eastAsia="ko-KR"/>
        </w:rPr>
        <w:t xml:space="preserve">: </w:t>
      </w:r>
      <w:r w:rsidR="00B96545">
        <w:rPr>
          <w:rFonts w:eastAsia="Malgun Gothic" w:hint="eastAsia"/>
          <w:b/>
          <w:bCs/>
          <w:lang w:eastAsia="ko-KR"/>
        </w:rPr>
        <w:t xml:space="preserve">The current text in MAC running CR </w:t>
      </w:r>
      <w:r w:rsidR="00055818">
        <w:rPr>
          <w:rFonts w:eastAsia="Malgun Gothic" w:hint="eastAsia"/>
          <w:b/>
          <w:bCs/>
          <w:lang w:eastAsia="ko-KR"/>
        </w:rPr>
        <w:t>is working only if UE is configured with early CSI acquisition for target cell</w:t>
      </w:r>
      <w:r w:rsidR="00007DB0">
        <w:rPr>
          <w:rFonts w:eastAsia="Malgun Gothic" w:hint="eastAsia"/>
          <w:b/>
          <w:bCs/>
          <w:lang w:eastAsia="ko-KR"/>
        </w:rPr>
        <w:t xml:space="preserve">. In case UE has activated SP CSI-RS for L1-RSRP from target </w:t>
      </w:r>
      <w:proofErr w:type="gramStart"/>
      <w:r w:rsidR="00007DB0">
        <w:rPr>
          <w:rFonts w:eastAsia="Malgun Gothic" w:hint="eastAsia"/>
          <w:b/>
          <w:bCs/>
          <w:lang w:eastAsia="ko-KR"/>
        </w:rPr>
        <w:t>cell</w:t>
      </w:r>
      <w:proofErr w:type="gramEnd"/>
      <w:r w:rsidR="00007DB0">
        <w:rPr>
          <w:rFonts w:eastAsia="Malgun Gothic" w:hint="eastAsia"/>
          <w:b/>
          <w:bCs/>
          <w:lang w:eastAsia="ko-KR"/>
        </w:rPr>
        <w:t xml:space="preserve"> and the target cell doesn</w:t>
      </w:r>
      <w:r w:rsidR="00007DB0">
        <w:rPr>
          <w:rFonts w:eastAsia="Malgun Gothic"/>
          <w:b/>
          <w:bCs/>
          <w:lang w:eastAsia="ko-KR"/>
        </w:rPr>
        <w:t>’</w:t>
      </w:r>
      <w:r w:rsidR="00007DB0">
        <w:rPr>
          <w:rFonts w:eastAsia="Malgun Gothic" w:hint="eastAsia"/>
          <w:b/>
          <w:bCs/>
          <w:lang w:eastAsia="ko-KR"/>
        </w:rPr>
        <w:t>t configure early CSI reporting</w:t>
      </w:r>
      <w:r w:rsidR="00CC4DFF">
        <w:rPr>
          <w:rFonts w:eastAsia="Malgun Gothic" w:hint="eastAsia"/>
          <w:b/>
          <w:bCs/>
          <w:lang w:eastAsia="ko-KR"/>
        </w:rPr>
        <w:t>, SP CSI-RS deactivation timing is undefined.</w:t>
      </w:r>
    </w:p>
    <w:p w14:paraId="642AFB68" w14:textId="5AC002DC" w:rsidR="007161DB" w:rsidRDefault="00D0257F" w:rsidP="00C773AE">
      <w:pPr>
        <w:rPr>
          <w:rFonts w:eastAsia="Malgun Gothic"/>
          <w:lang w:eastAsia="ko-KR"/>
        </w:rPr>
      </w:pPr>
      <w:r>
        <w:rPr>
          <w:rFonts w:eastAsia="Malgun Gothic" w:hint="eastAsia"/>
          <w:lang w:eastAsia="ko-KR"/>
        </w:rPr>
        <w:t>S</w:t>
      </w:r>
      <w:r w:rsidR="00C773AE">
        <w:rPr>
          <w:rFonts w:eastAsia="Malgun Gothic" w:hint="eastAsia"/>
          <w:lang w:eastAsia="ko-KR"/>
        </w:rPr>
        <w:t xml:space="preserve">ince </w:t>
      </w:r>
      <w:r w:rsidR="00FD0B9D">
        <w:rPr>
          <w:rFonts w:eastAsia="Malgun Gothic" w:hint="eastAsia"/>
          <w:lang w:eastAsia="ko-KR"/>
        </w:rPr>
        <w:t>L1-RSRP measurement report is meant to be sent to the serving cell</w:t>
      </w:r>
      <w:r w:rsidR="00EF26C8">
        <w:rPr>
          <w:rFonts w:eastAsia="Malgun Gothic" w:hint="eastAsia"/>
          <w:lang w:eastAsia="ko-KR"/>
        </w:rPr>
        <w:t>, any SP CSI-RS/CSI-IM resources for L1-RSRP measurements</w:t>
      </w:r>
      <w:r w:rsidR="007161DB">
        <w:rPr>
          <w:rFonts w:eastAsia="Malgun Gothic" w:hint="eastAsia"/>
          <w:lang w:eastAsia="ko-KR"/>
        </w:rPr>
        <w:t xml:space="preserve"> purpose should be deactivated for all candidate cells even including target cell during LTM cell switch.</w:t>
      </w:r>
    </w:p>
    <w:p w14:paraId="563A96AF" w14:textId="3C8BE12E" w:rsidR="00C11165" w:rsidRPr="003B7369" w:rsidRDefault="007161DB" w:rsidP="00C773AE">
      <w:pPr>
        <w:rPr>
          <w:rFonts w:eastAsia="Malgun Gothic"/>
          <w:b/>
          <w:bCs/>
          <w:lang w:eastAsia="ko-KR"/>
        </w:rPr>
      </w:pPr>
      <w:r w:rsidRPr="003B7369">
        <w:rPr>
          <w:rFonts w:eastAsia="Malgun Gothic" w:hint="eastAsia"/>
          <w:b/>
          <w:bCs/>
          <w:lang w:eastAsia="ko-KR"/>
        </w:rPr>
        <w:t xml:space="preserve">Observation </w:t>
      </w:r>
      <w:r w:rsidR="004671BD" w:rsidRPr="003B7369">
        <w:rPr>
          <w:rFonts w:eastAsia="Malgun Gothic" w:hint="eastAsia"/>
          <w:b/>
          <w:bCs/>
          <w:lang w:eastAsia="ko-KR"/>
        </w:rPr>
        <w:t>1</w:t>
      </w:r>
      <w:r w:rsidR="004671BD">
        <w:rPr>
          <w:rFonts w:eastAsia="Malgun Gothic" w:hint="eastAsia"/>
          <w:b/>
          <w:bCs/>
          <w:lang w:eastAsia="ko-KR"/>
        </w:rPr>
        <w:t>c</w:t>
      </w:r>
      <w:r w:rsidRPr="003B7369">
        <w:rPr>
          <w:rFonts w:eastAsia="Malgun Gothic" w:hint="eastAsia"/>
          <w:b/>
          <w:bCs/>
          <w:lang w:eastAsia="ko-KR"/>
        </w:rPr>
        <w:t>: L1-RSRP measurement report is only for the serving cell</w:t>
      </w:r>
      <w:r w:rsidR="003B7369" w:rsidRPr="003B7369">
        <w:rPr>
          <w:rFonts w:eastAsia="Malgun Gothic" w:hint="eastAsia"/>
          <w:b/>
          <w:bCs/>
          <w:lang w:eastAsia="ko-KR"/>
        </w:rPr>
        <w:t>, so even for the target cell, activated SP CSI-RS/CSI-IM resources should be deactivated during LTM cell switch.</w:t>
      </w:r>
    </w:p>
    <w:p w14:paraId="75CD1981" w14:textId="77A82222" w:rsidR="009D2719" w:rsidRPr="0085299A" w:rsidRDefault="003B7369" w:rsidP="00AA42ED">
      <w:pPr>
        <w:rPr>
          <w:rFonts w:eastAsia="Malgun Gothic"/>
          <w:b/>
          <w:bCs/>
          <w:lang w:eastAsia="ko-KR"/>
        </w:rPr>
      </w:pPr>
      <w:r>
        <w:rPr>
          <w:rFonts w:eastAsia="Malgun Gothic" w:hint="eastAsia"/>
          <w:b/>
          <w:bCs/>
          <w:lang w:eastAsia="ko-KR"/>
        </w:rPr>
        <w:t>Proposal 1: RAN2 to agree</w:t>
      </w:r>
      <w:r w:rsidR="0085299A">
        <w:rPr>
          <w:rFonts w:eastAsia="Malgun Gothic" w:hint="eastAsia"/>
          <w:b/>
          <w:bCs/>
          <w:lang w:eastAsia="ko-KR"/>
        </w:rPr>
        <w:t xml:space="preserve"> </w:t>
      </w:r>
      <w:r w:rsidR="0085299A" w:rsidRPr="0085299A">
        <w:rPr>
          <w:rFonts w:eastAsia="Malgun Gothic" w:hint="eastAsia"/>
          <w:b/>
          <w:bCs/>
          <w:lang w:eastAsia="ko-KR"/>
        </w:rPr>
        <w:t xml:space="preserve">the deactivation of SP CSI-RS for the target cell for the L1-RSRP purpose </w:t>
      </w:r>
      <w:r w:rsidR="002310E4">
        <w:rPr>
          <w:rFonts w:eastAsia="Malgun Gothic" w:hint="eastAsia"/>
          <w:b/>
          <w:bCs/>
          <w:lang w:eastAsia="ko-KR"/>
        </w:rPr>
        <w:t xml:space="preserve">and adopt the </w:t>
      </w:r>
      <w:r w:rsidR="0085299A" w:rsidRPr="0085299A">
        <w:rPr>
          <w:rFonts w:eastAsia="Malgun Gothic" w:hint="eastAsia"/>
          <w:b/>
          <w:bCs/>
          <w:lang w:eastAsia="ko-KR"/>
        </w:rPr>
        <w:t>TP for clause 5.18.x</w:t>
      </w:r>
      <w:r w:rsidR="0085299A">
        <w:rPr>
          <w:rFonts w:eastAsia="Malgun Gothic" w:hint="eastAsia"/>
          <w:b/>
          <w:bCs/>
          <w:lang w:eastAsia="ko-KR"/>
        </w:rPr>
        <w:t xml:space="preserve"> in Annex A</w:t>
      </w:r>
      <w:r w:rsidR="00353CBA">
        <w:rPr>
          <w:rFonts w:eastAsia="Malgun Gothic" w:hint="eastAsia"/>
          <w:b/>
          <w:bCs/>
          <w:lang w:eastAsia="ko-KR"/>
        </w:rPr>
        <w:t>.</w:t>
      </w:r>
      <w:r w:rsidR="00B46BFA">
        <w:rPr>
          <w:rFonts w:eastAsia="Malgun Gothic" w:hint="eastAsia"/>
          <w:b/>
          <w:bCs/>
          <w:lang w:eastAsia="ko-KR"/>
        </w:rPr>
        <w:t>1</w:t>
      </w:r>
      <w:r w:rsidR="0085299A">
        <w:rPr>
          <w:rFonts w:eastAsia="Malgun Gothic" w:hint="eastAsia"/>
          <w:b/>
          <w:bCs/>
          <w:lang w:eastAsia="ko-KR"/>
        </w:rPr>
        <w:t>.</w:t>
      </w:r>
    </w:p>
    <w:p w14:paraId="29B1FB7D" w14:textId="77777777" w:rsidR="00C86768" w:rsidRDefault="00C86768" w:rsidP="00AA42ED">
      <w:pPr>
        <w:rPr>
          <w:rFonts w:eastAsia="Malgun Gothic"/>
          <w:lang w:eastAsia="ko-KR"/>
        </w:rPr>
      </w:pPr>
    </w:p>
    <w:p w14:paraId="4534F364" w14:textId="1648C7F5" w:rsidR="00BD6D8E" w:rsidRPr="00BD6D8E" w:rsidRDefault="00BD6D8E" w:rsidP="00BD6D8E">
      <w:pPr>
        <w:pStyle w:val="Heading2"/>
        <w:rPr>
          <w:rFonts w:eastAsia="Malgun Gothic"/>
          <w:lang w:eastAsia="ko-KR"/>
        </w:rPr>
      </w:pPr>
      <w:r>
        <w:rPr>
          <w:rFonts w:eastAsia="Malgun Gothic" w:hint="eastAsia"/>
          <w:lang w:eastAsia="ko-KR"/>
        </w:rPr>
        <w:t>2.2</w:t>
      </w:r>
      <w:r>
        <w:rPr>
          <w:rFonts w:eastAsia="Malgun Gothic"/>
          <w:lang w:eastAsia="ko-KR"/>
        </w:rPr>
        <w:tab/>
      </w:r>
      <w:r w:rsidR="00FE78D8" w:rsidRPr="004F4FA8">
        <w:rPr>
          <w:rFonts w:eastAsia="Malgun Gothic"/>
          <w:b/>
          <w:bCs/>
          <w:lang w:eastAsia="ko-KR"/>
        </w:rPr>
        <w:t xml:space="preserve">[MAC-Q05] </w:t>
      </w:r>
      <w:r w:rsidR="00FB0A4B">
        <w:rPr>
          <w:rFonts w:eastAsia="Malgun Gothic" w:hint="eastAsia"/>
          <w:lang w:eastAsia="ko-KR"/>
        </w:rPr>
        <w:t>Presence indication</w:t>
      </w:r>
      <w:r w:rsidR="00E36854">
        <w:rPr>
          <w:rFonts w:eastAsia="Malgun Gothic" w:hint="eastAsia"/>
          <w:lang w:eastAsia="ko-KR"/>
        </w:rPr>
        <w:t xml:space="preserve"> of CSI Resource Configuration ID2 in </w:t>
      </w:r>
      <w:bookmarkStart w:id="2" w:name="_Hlk196380844"/>
      <w:r w:rsidR="003B4128">
        <w:rPr>
          <w:lang w:eastAsia="ko-KR"/>
        </w:rPr>
        <w:t>SP CSI-RS/CSI-IM Resource Set Activation/Deactivation for Candidate Cell MAC CE</w:t>
      </w:r>
      <w:bookmarkEnd w:id="2"/>
    </w:p>
    <w:p w14:paraId="1DE00237" w14:textId="299F2591" w:rsidR="00C86768" w:rsidRDefault="006622DF" w:rsidP="00AA42ED">
      <w:pPr>
        <w:rPr>
          <w:rFonts w:eastAsia="Malgun Gothic"/>
          <w:lang w:eastAsia="ko-KR"/>
        </w:rPr>
      </w:pPr>
      <w:r>
        <w:rPr>
          <w:rFonts w:eastAsia="Malgun Gothic" w:hint="eastAsia"/>
          <w:lang w:eastAsia="ko-KR"/>
        </w:rPr>
        <w:t xml:space="preserve">In RAN2#131, </w:t>
      </w:r>
      <w:r w:rsidR="0049195D">
        <w:rPr>
          <w:rFonts w:eastAsia="Malgun Gothic" w:hint="eastAsia"/>
          <w:lang w:eastAsia="ko-KR"/>
        </w:rPr>
        <w:t xml:space="preserve">it was pointed out that a single LTM CSI resource configuration can have </w:t>
      </w:r>
      <w:r w:rsidR="00B25292">
        <w:rPr>
          <w:rFonts w:eastAsia="Malgun Gothic" w:hint="eastAsia"/>
          <w:lang w:eastAsia="ko-KR"/>
        </w:rPr>
        <w:t xml:space="preserve">either </w:t>
      </w:r>
      <w:proofErr w:type="spellStart"/>
      <w:r w:rsidR="007E47E6" w:rsidRPr="007E47E6">
        <w:rPr>
          <w:rFonts w:eastAsia="Malgun Gothic"/>
          <w:i/>
          <w:iCs/>
          <w:lang w:eastAsia="ko-KR"/>
        </w:rPr>
        <w:t>ltm</w:t>
      </w:r>
      <w:proofErr w:type="spellEnd"/>
      <w:r w:rsidR="007E47E6" w:rsidRPr="007E47E6">
        <w:rPr>
          <w:rFonts w:eastAsia="Malgun Gothic"/>
          <w:i/>
          <w:iCs/>
          <w:lang w:eastAsia="ko-KR"/>
        </w:rPr>
        <w:t>-NZP-CSI-RS-</w:t>
      </w:r>
      <w:proofErr w:type="spellStart"/>
      <w:r w:rsidR="007E47E6" w:rsidRPr="007E47E6">
        <w:rPr>
          <w:rFonts w:eastAsia="Malgun Gothic"/>
          <w:i/>
          <w:iCs/>
          <w:lang w:eastAsia="ko-KR"/>
        </w:rPr>
        <w:t>ResourceSet</w:t>
      </w:r>
      <w:proofErr w:type="spellEnd"/>
      <w:r w:rsidR="007E47E6" w:rsidRPr="007E47E6">
        <w:rPr>
          <w:rFonts w:eastAsia="Malgun Gothic"/>
          <w:lang w:eastAsia="ko-KR"/>
        </w:rPr>
        <w:t xml:space="preserve"> </w:t>
      </w:r>
      <w:r w:rsidR="007E47E6">
        <w:rPr>
          <w:rFonts w:eastAsia="Malgun Gothic" w:hint="eastAsia"/>
          <w:lang w:eastAsia="ko-KR"/>
        </w:rPr>
        <w:t xml:space="preserve">or </w:t>
      </w:r>
      <w:r w:rsidR="00B936A0" w:rsidRPr="00B936A0">
        <w:rPr>
          <w:rFonts w:eastAsia="Malgun Gothic"/>
          <w:i/>
          <w:iCs/>
          <w:lang w:eastAsia="ko-KR"/>
        </w:rPr>
        <w:t>ltm-CSI-IM-ResourceSet-r19</w:t>
      </w:r>
      <w:r w:rsidR="00B936A0">
        <w:rPr>
          <w:rFonts w:eastAsia="Malgun Gothic" w:hint="eastAsia"/>
          <w:lang w:eastAsia="ko-KR"/>
        </w:rPr>
        <w:t xml:space="preserve">, not both. </w:t>
      </w:r>
      <w:proofErr w:type="gramStart"/>
      <w:r w:rsidR="00B936A0">
        <w:rPr>
          <w:rFonts w:eastAsia="Malgun Gothic" w:hint="eastAsia"/>
          <w:lang w:eastAsia="ko-KR"/>
        </w:rPr>
        <w:t>A</w:t>
      </w:r>
      <w:r w:rsidR="00B577A0">
        <w:rPr>
          <w:rFonts w:eastAsia="Malgun Gothic" w:hint="eastAsia"/>
          <w:lang w:eastAsia="ko-KR"/>
        </w:rPr>
        <w:t>s a consequence</w:t>
      </w:r>
      <w:proofErr w:type="gramEnd"/>
      <w:r w:rsidR="00A32736">
        <w:rPr>
          <w:rFonts w:eastAsia="Malgun Gothic" w:hint="eastAsia"/>
          <w:lang w:eastAsia="ko-KR"/>
        </w:rPr>
        <w:t xml:space="preserve">, it was agreed that </w:t>
      </w:r>
      <w:r w:rsidR="00EA1023">
        <w:rPr>
          <w:rFonts w:eastAsia="Malgun Gothic" w:hint="eastAsia"/>
          <w:lang w:eastAsia="ko-KR"/>
        </w:rPr>
        <w:t xml:space="preserve">SP CSI-RS/CSI-IM for candidate cell MAC CE could have up to two LTM CSI resource configuration IDs </w:t>
      </w:r>
      <w:r w:rsidR="00EA1023">
        <w:rPr>
          <w:rFonts w:eastAsia="Malgun Gothic"/>
          <w:lang w:eastAsia="ko-KR"/>
        </w:rPr>
        <w:t>–</w:t>
      </w:r>
      <w:r w:rsidR="00EA1023">
        <w:rPr>
          <w:rFonts w:eastAsia="Malgun Gothic" w:hint="eastAsia"/>
          <w:lang w:eastAsia="ko-KR"/>
        </w:rPr>
        <w:t xml:space="preserve"> one for CSI-RS and the other for CSI-IM.</w:t>
      </w:r>
      <w:r w:rsidR="00B25292">
        <w:rPr>
          <w:rFonts w:eastAsia="Malgun Gothic" w:hint="eastAsia"/>
          <w:lang w:eastAsia="ko-KR"/>
        </w:rPr>
        <w:t xml:space="preserve"> </w:t>
      </w:r>
    </w:p>
    <w:tbl>
      <w:tblPr>
        <w:tblStyle w:val="TableGrid"/>
        <w:tblW w:w="0" w:type="auto"/>
        <w:tblLook w:val="04A0" w:firstRow="1" w:lastRow="0" w:firstColumn="1" w:lastColumn="0" w:noHBand="0" w:noVBand="1"/>
      </w:tblPr>
      <w:tblGrid>
        <w:gridCol w:w="9631"/>
      </w:tblGrid>
      <w:tr w:rsidR="00193FD0" w14:paraId="3D7616D0" w14:textId="77777777" w:rsidTr="00193FD0">
        <w:tc>
          <w:tcPr>
            <w:tcW w:w="9631" w:type="dxa"/>
          </w:tcPr>
          <w:p w14:paraId="7C479729" w14:textId="77777777" w:rsidR="0053592E" w:rsidRPr="00F11470" w:rsidRDefault="0053592E" w:rsidP="0053592E">
            <w:pPr>
              <w:suppressAutoHyphens/>
              <w:spacing w:before="60" w:after="60"/>
              <w:rPr>
                <w:rFonts w:eastAsia="Malgun Gothic"/>
                <w:b/>
                <w:bCs/>
                <w:lang w:eastAsia="ko-KR"/>
              </w:rPr>
            </w:pPr>
            <w:r w:rsidRPr="00F11470">
              <w:rPr>
                <w:rFonts w:eastAsia="Malgun Gothic" w:hint="eastAsia"/>
                <w:b/>
                <w:bCs/>
                <w:highlight w:val="green"/>
                <w:lang w:eastAsia="ko-KR"/>
              </w:rPr>
              <w:t>RAN2#13</w:t>
            </w:r>
            <w:r>
              <w:rPr>
                <w:rFonts w:eastAsia="Malgun Gothic" w:hint="eastAsia"/>
                <w:b/>
                <w:bCs/>
                <w:highlight w:val="green"/>
                <w:lang w:eastAsia="ko-KR"/>
              </w:rPr>
              <w:t>1</w:t>
            </w:r>
            <w:r w:rsidRPr="00F11470">
              <w:rPr>
                <w:rFonts w:eastAsia="Malgun Gothic" w:hint="eastAsia"/>
                <w:b/>
                <w:bCs/>
                <w:highlight w:val="green"/>
                <w:lang w:eastAsia="ko-KR"/>
              </w:rPr>
              <w:t xml:space="preserve"> chair</w:t>
            </w:r>
            <w:r w:rsidRPr="00F11470">
              <w:rPr>
                <w:rFonts w:eastAsia="Malgun Gothic"/>
                <w:b/>
                <w:bCs/>
                <w:highlight w:val="green"/>
                <w:lang w:eastAsia="ko-KR"/>
              </w:rPr>
              <w:t>’</w:t>
            </w:r>
            <w:r w:rsidRPr="00F11470">
              <w:rPr>
                <w:rFonts w:eastAsia="Malgun Gothic" w:hint="eastAsia"/>
                <w:b/>
                <w:bCs/>
                <w:highlight w:val="green"/>
                <w:lang w:eastAsia="ko-KR"/>
              </w:rPr>
              <w:t>s note</w:t>
            </w:r>
          </w:p>
          <w:p w14:paraId="42EAB087" w14:textId="77777777" w:rsidR="006622DF" w:rsidRPr="006622DF" w:rsidRDefault="006622DF" w:rsidP="006622DF">
            <w:pPr>
              <w:pStyle w:val="ListParagraph"/>
              <w:numPr>
                <w:ilvl w:val="0"/>
                <w:numId w:val="34"/>
              </w:numPr>
            </w:pPr>
            <w:r w:rsidRPr="006622DF">
              <w:t>IM resource and NZP CSI resource cannot be configured for a CSI-RS resource configuration id.</w:t>
            </w:r>
          </w:p>
          <w:p w14:paraId="569DFF61" w14:textId="27C3D35F" w:rsidR="0053592E" w:rsidRDefault="0053592E" w:rsidP="0053592E">
            <w:pPr>
              <w:pStyle w:val="ListParagraph"/>
              <w:numPr>
                <w:ilvl w:val="0"/>
                <w:numId w:val="34"/>
              </w:numPr>
              <w:suppressAutoHyphens/>
              <w:spacing w:before="60" w:after="60"/>
            </w:pPr>
            <w:r>
              <w:t xml:space="preserve">SP-CSI MAC CE includes up to two CSI-RS resource configuration ids. </w:t>
            </w:r>
          </w:p>
          <w:p w14:paraId="065B1751" w14:textId="77777777" w:rsidR="0053592E" w:rsidRPr="005D3C62" w:rsidRDefault="0053592E" w:rsidP="0053592E">
            <w:pPr>
              <w:pStyle w:val="ListParagraph"/>
              <w:numPr>
                <w:ilvl w:val="0"/>
                <w:numId w:val="34"/>
              </w:numPr>
              <w:suppressAutoHyphens/>
              <w:spacing w:before="60" w:after="60"/>
            </w:pPr>
            <w:r>
              <w:t xml:space="preserve">Detailed change is left to MAC CR rapporteur. </w:t>
            </w:r>
          </w:p>
          <w:p w14:paraId="78FB2A98" w14:textId="77777777" w:rsidR="0053592E" w:rsidRDefault="0053592E" w:rsidP="005D7E00">
            <w:pPr>
              <w:suppressAutoHyphens/>
              <w:spacing w:before="60" w:after="60"/>
              <w:rPr>
                <w:rFonts w:eastAsia="Malgun Gothic"/>
                <w:b/>
                <w:bCs/>
                <w:highlight w:val="green"/>
                <w:lang w:eastAsia="ko-KR"/>
              </w:rPr>
            </w:pPr>
          </w:p>
          <w:p w14:paraId="2CA72516" w14:textId="3D764441" w:rsidR="005D7E00" w:rsidRPr="00F11470" w:rsidRDefault="005D7E00" w:rsidP="005D7E00">
            <w:pPr>
              <w:suppressAutoHyphens/>
              <w:spacing w:before="60" w:after="60"/>
              <w:rPr>
                <w:rFonts w:eastAsia="Malgun Gothic"/>
                <w:b/>
                <w:bCs/>
                <w:lang w:eastAsia="ko-KR"/>
              </w:rPr>
            </w:pPr>
            <w:r>
              <w:rPr>
                <w:rFonts w:eastAsia="Malgun Gothic" w:hint="eastAsia"/>
                <w:b/>
                <w:bCs/>
                <w:highlight w:val="green"/>
                <w:lang w:eastAsia="ko-KR"/>
              </w:rPr>
              <w:t>MAC running CR snippet</w:t>
            </w:r>
          </w:p>
          <w:p w14:paraId="24D4BDEB" w14:textId="30ACAA7D" w:rsidR="0078555D" w:rsidRDefault="0078555D" w:rsidP="00305432">
            <w:pPr>
              <w:pStyle w:val="Heading3"/>
              <w:rPr>
                <w:lang w:eastAsia="ko-KR"/>
              </w:rPr>
            </w:pPr>
            <w:r>
              <w:rPr>
                <w:lang w:eastAsia="ko-KR"/>
              </w:rPr>
              <w:lastRenderedPageBreak/>
              <w:t>6.1.3.12a</w:t>
            </w:r>
            <w:r>
              <w:rPr>
                <w:lang w:eastAsia="ko-KR"/>
              </w:rPr>
              <w:tab/>
              <w:t>SP CSI-RS/CSI-IM Resource Set Activation/Deactivation for Candidate Cell MAC CE</w:t>
            </w:r>
          </w:p>
          <w:p w14:paraId="1851E2CD" w14:textId="487E30E2" w:rsidR="0078555D" w:rsidRDefault="0078555D" w:rsidP="0078555D">
            <w:pPr>
              <w:pStyle w:val="B1"/>
              <w:ind w:left="0" w:firstLine="0"/>
              <w:rPr>
                <w:rFonts w:eastAsia="Malgun Gothic"/>
                <w:lang w:eastAsia="ko-KR"/>
              </w:rPr>
            </w:pPr>
            <w:r w:rsidRPr="0078555D">
              <w:rPr>
                <w:rFonts w:eastAsia="Malgun Gothic" w:hint="eastAsia"/>
                <w:lang w:eastAsia="ko-KR"/>
              </w:rPr>
              <w:t>[</w:t>
            </w:r>
            <w:r w:rsidRPr="0078555D">
              <w:rPr>
                <w:rFonts w:eastAsia="Malgun Gothic"/>
                <w:lang w:eastAsia="ko-KR"/>
              </w:rPr>
              <w:t>…</w:t>
            </w:r>
            <w:r w:rsidRPr="0078555D">
              <w:rPr>
                <w:rFonts w:eastAsia="Malgun Gothic" w:hint="eastAsia"/>
                <w:lang w:eastAsia="ko-KR"/>
              </w:rPr>
              <w:t>]</w:t>
            </w:r>
          </w:p>
          <w:p w14:paraId="190A0DDA" w14:textId="77777777" w:rsidR="006F55B8" w:rsidRDefault="006F55B8" w:rsidP="006F55B8">
            <w:pPr>
              <w:pStyle w:val="B1"/>
            </w:pPr>
            <w:r>
              <w:t>-</w:t>
            </w:r>
            <w:r>
              <w:tab/>
            </w:r>
            <w:r w:rsidRPr="00920C02">
              <w:rPr>
                <w:highlight w:val="yellow"/>
                <w:lang w:eastAsia="ko-KR"/>
              </w:rPr>
              <w:t>A/D</w:t>
            </w:r>
            <w:r>
              <w:t xml:space="preserve">: This field indicates whether to activate or deactivate the indicated SP CSI-RS resource set for the candidate cell(s) associated with the CSI Resource Configuration ID1 in the same octet, or SP CSI-RS and </w:t>
            </w:r>
            <w:r w:rsidRPr="00920C02">
              <w:rPr>
                <w:highlight w:val="yellow"/>
              </w:rPr>
              <w:t>CSI-IM resource set for the candidate cell(s) associated with the CSI Resource Configuration ID2 in the same octet</w:t>
            </w:r>
            <w:r>
              <w:t xml:space="preserve">, respectively. The field is set to 1 to indicate activation, otherwise it indicates </w:t>
            </w:r>
            <w:proofErr w:type="gramStart"/>
            <w:r>
              <w:t>deactivation;</w:t>
            </w:r>
            <w:proofErr w:type="gramEnd"/>
          </w:p>
          <w:p w14:paraId="31C21E6A" w14:textId="77777777" w:rsidR="006F55B8" w:rsidRDefault="006F55B8" w:rsidP="006F55B8">
            <w:pPr>
              <w:pStyle w:val="B1"/>
            </w:pPr>
            <w:r>
              <w:t>-</w:t>
            </w:r>
            <w:r>
              <w:tab/>
              <w:t xml:space="preserve">CSI Resource Configuration ID1: </w:t>
            </w:r>
            <w:r>
              <w:rPr>
                <w:rFonts w:eastAsia="SimSun"/>
                <w:lang w:eastAsia="zh-CN"/>
              </w:rPr>
              <w:t xml:space="preserve">This field indicates the index of the LTM CSI resource configuration </w:t>
            </w:r>
            <w:r>
              <w:rPr>
                <w:lang w:eastAsia="ko-KR"/>
              </w:rPr>
              <w:t xml:space="preserve">corresponding to </w:t>
            </w:r>
            <w:r w:rsidRPr="009312E3">
              <w:rPr>
                <w:i/>
                <w:iCs/>
                <w:lang w:eastAsia="ko-KR"/>
              </w:rPr>
              <w:t>LTM-CSI-</w:t>
            </w:r>
            <w:proofErr w:type="spellStart"/>
            <w:r w:rsidRPr="009312E3">
              <w:rPr>
                <w:i/>
                <w:iCs/>
                <w:lang w:eastAsia="ko-KR"/>
              </w:rPr>
              <w:t>ResourceConfigId</w:t>
            </w:r>
            <w:proofErr w:type="spellEnd"/>
            <w:r>
              <w:rPr>
                <w:i/>
                <w:iCs/>
                <w:lang w:eastAsia="ko-KR"/>
              </w:rPr>
              <w:t xml:space="preserve"> </w:t>
            </w:r>
            <w:r>
              <w:rPr>
                <w:lang w:eastAsia="ko-KR"/>
              </w:rPr>
              <w:t>as specified in TS 38.331 [5]. This LTM CSI resource configuration includes an SP CSI-RS resource set for the candidate cell(s) for measurement</w:t>
            </w:r>
            <w:r>
              <w:rPr>
                <w:rFonts w:eastAsia="SimSun"/>
                <w:lang w:eastAsia="zh-CN"/>
              </w:rPr>
              <w:t>. The length of the field is 7</w:t>
            </w:r>
            <w:r w:rsidRPr="005B7EC7">
              <w:rPr>
                <w:rFonts w:eastAsia="SimSun"/>
                <w:lang w:eastAsia="zh-CN"/>
              </w:rPr>
              <w:t xml:space="preserve"> </w:t>
            </w:r>
            <w:proofErr w:type="gramStart"/>
            <w:r w:rsidRPr="005B7EC7">
              <w:rPr>
                <w:rFonts w:eastAsia="SimSun"/>
                <w:lang w:eastAsia="zh-CN"/>
              </w:rPr>
              <w:t>bits</w:t>
            </w:r>
            <w:r>
              <w:rPr>
                <w:rFonts w:eastAsia="SimSun"/>
                <w:lang w:eastAsia="zh-CN"/>
              </w:rPr>
              <w:t>;</w:t>
            </w:r>
            <w:proofErr w:type="gramEnd"/>
          </w:p>
          <w:p w14:paraId="187691DD" w14:textId="77777777" w:rsidR="0078555D" w:rsidRDefault="0078555D" w:rsidP="0078555D">
            <w:pPr>
              <w:pStyle w:val="B1"/>
            </w:pPr>
            <w:r>
              <w:t>-</w:t>
            </w:r>
            <w:r>
              <w:tab/>
            </w:r>
            <w:r w:rsidRPr="00920C02">
              <w:rPr>
                <w:highlight w:val="yellow"/>
              </w:rPr>
              <w:t>CSI Resource Configuration ID2</w:t>
            </w:r>
            <w:r>
              <w:t xml:space="preserve">: </w:t>
            </w:r>
            <w:r>
              <w:rPr>
                <w:rFonts w:eastAsia="SimSun"/>
                <w:lang w:eastAsia="zh-CN"/>
              </w:rPr>
              <w:t xml:space="preserve">This field indicates the index of the LTM CSI resource configuration </w:t>
            </w:r>
            <w:r>
              <w:rPr>
                <w:lang w:eastAsia="ko-KR"/>
              </w:rPr>
              <w:t xml:space="preserve">corresponding to </w:t>
            </w:r>
            <w:r w:rsidRPr="009312E3">
              <w:rPr>
                <w:i/>
                <w:iCs/>
                <w:lang w:eastAsia="ko-KR"/>
              </w:rPr>
              <w:t>LTM-CSI-</w:t>
            </w:r>
            <w:proofErr w:type="spellStart"/>
            <w:r w:rsidRPr="009312E3">
              <w:rPr>
                <w:i/>
                <w:iCs/>
                <w:lang w:eastAsia="ko-KR"/>
              </w:rPr>
              <w:t>ResourceConfigId</w:t>
            </w:r>
            <w:proofErr w:type="spellEnd"/>
            <w:r>
              <w:rPr>
                <w:lang w:eastAsia="ko-KR"/>
              </w:rPr>
              <w:t xml:space="preserve"> as specified in TS 38.331 [5].</w:t>
            </w:r>
            <w:r w:rsidRPr="00904EBE">
              <w:rPr>
                <w:lang w:eastAsia="ko-KR"/>
              </w:rPr>
              <w:t xml:space="preserve"> </w:t>
            </w:r>
            <w:r w:rsidRPr="00ED2205">
              <w:rPr>
                <w:lang w:eastAsia="ko-KR"/>
              </w:rPr>
              <w:t xml:space="preserve">This LTM CSI resource configuration includes an </w:t>
            </w:r>
            <w:r>
              <w:rPr>
                <w:lang w:eastAsia="ko-KR"/>
              </w:rPr>
              <w:t>SP CSI-IM resource set for the candidate cell</w:t>
            </w:r>
            <w:r w:rsidRPr="0011048E">
              <w:rPr>
                <w:lang w:eastAsia="ko-KR"/>
              </w:rPr>
              <w:t>(s)</w:t>
            </w:r>
            <w:r>
              <w:rPr>
                <w:rFonts w:eastAsia="SimSun"/>
                <w:lang w:eastAsia="zh-CN"/>
              </w:rPr>
              <w:t xml:space="preserve">. </w:t>
            </w:r>
            <w:r w:rsidRPr="00F9759D">
              <w:rPr>
                <w:highlight w:val="yellow"/>
                <w:lang w:eastAsia="ko-KR"/>
              </w:rPr>
              <w:t xml:space="preserve">If </w:t>
            </w:r>
            <w:r w:rsidRPr="00F9759D">
              <w:rPr>
                <w:highlight w:val="yellow"/>
              </w:rPr>
              <w:t>the SP CSI-IM resource set for the candidate cell(s) is not configured in TS 38.331 [5], this field and the reserved bit in the same octet are absent.</w:t>
            </w:r>
            <w:r>
              <w:t xml:space="preserve"> </w:t>
            </w:r>
            <w:r>
              <w:rPr>
                <w:rFonts w:eastAsia="SimSun"/>
                <w:lang w:eastAsia="zh-CN"/>
              </w:rPr>
              <w:t>The length of the field is 7</w:t>
            </w:r>
            <w:r w:rsidRPr="005B7EC7">
              <w:rPr>
                <w:rFonts w:eastAsia="SimSun"/>
                <w:lang w:eastAsia="zh-CN"/>
              </w:rPr>
              <w:t xml:space="preserve"> </w:t>
            </w:r>
            <w:proofErr w:type="gramStart"/>
            <w:r w:rsidRPr="005B7EC7">
              <w:rPr>
                <w:rFonts w:eastAsia="SimSun"/>
                <w:lang w:eastAsia="zh-CN"/>
              </w:rPr>
              <w:t>bits</w:t>
            </w:r>
            <w:r>
              <w:rPr>
                <w:rFonts w:eastAsia="SimSun"/>
                <w:lang w:eastAsia="zh-CN"/>
              </w:rPr>
              <w:t>;</w:t>
            </w:r>
            <w:proofErr w:type="gramEnd"/>
          </w:p>
          <w:p w14:paraId="1460667D" w14:textId="77777777" w:rsidR="0087420F" w:rsidRDefault="0078555D" w:rsidP="00AA42ED">
            <w:pPr>
              <w:rPr>
                <w:rFonts w:eastAsia="Malgun Gothic"/>
                <w:lang w:val="en-US" w:eastAsia="ko-KR"/>
              </w:rPr>
            </w:pPr>
            <w:r>
              <w:rPr>
                <w:rFonts w:eastAsia="Malgun Gothic" w:hint="eastAsia"/>
                <w:lang w:val="en-US" w:eastAsia="ko-KR"/>
              </w:rPr>
              <w:t>[</w:t>
            </w:r>
            <w:r>
              <w:rPr>
                <w:rFonts w:eastAsia="Malgun Gothic"/>
                <w:lang w:val="en-US" w:eastAsia="ko-KR"/>
              </w:rPr>
              <w:t>…</w:t>
            </w:r>
            <w:r>
              <w:rPr>
                <w:rFonts w:eastAsia="Malgun Gothic" w:hint="eastAsia"/>
                <w:lang w:val="en-US" w:eastAsia="ko-KR"/>
              </w:rPr>
              <w:t>]</w:t>
            </w:r>
          </w:p>
          <w:p w14:paraId="7C60EA12" w14:textId="77777777" w:rsidR="00427CCA" w:rsidRDefault="00427CCA" w:rsidP="00427CCA">
            <w:pPr>
              <w:jc w:val="center"/>
              <w:rPr>
                <w:rFonts w:eastAsia="Malgun Gothic"/>
                <w:noProof/>
                <w:lang w:eastAsia="ko-KR"/>
              </w:rPr>
            </w:pPr>
            <w:r>
              <w:rPr>
                <w:noProof/>
              </w:rPr>
              <w:object w:dxaOrig="5740" w:dyaOrig="3321" w14:anchorId="51487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2pt;height:165.4pt" o:ole="">
                  <v:imagedata r:id="rId11" o:title=""/>
                </v:shape>
                <o:OLEObject Type="Embed" ProgID="Visio.Drawing.15" ShapeID="_x0000_i1025" DrawAspect="Content" ObjectID="_1820927383" r:id="rId12"/>
              </w:object>
            </w:r>
          </w:p>
          <w:p w14:paraId="1E414CD8" w14:textId="77777777" w:rsidR="004217CF" w:rsidRDefault="004217CF" w:rsidP="00D17A9B">
            <w:pPr>
              <w:pStyle w:val="TF"/>
              <w:spacing w:after="120"/>
              <w:rPr>
                <w:rFonts w:eastAsia="Malgun Gothic"/>
                <w:lang w:eastAsia="ko-KR"/>
              </w:rPr>
            </w:pPr>
            <w:r>
              <w:rPr>
                <w:lang w:eastAsia="ko-KR"/>
              </w:rPr>
              <w:t>Figure 6.1.3.12a-1: SP CSI-RS/CSI-IM Resource Set Activation/Deactivation for Candidate Cell MAC CE</w:t>
            </w:r>
          </w:p>
          <w:p w14:paraId="419C850E" w14:textId="77777777" w:rsidR="00E81179" w:rsidRDefault="00E81179" w:rsidP="00E81179">
            <w:pPr>
              <w:pStyle w:val="TF"/>
              <w:spacing w:after="120"/>
              <w:jc w:val="left"/>
              <w:rPr>
                <w:rFonts w:eastAsia="Malgun Gothic"/>
                <w:lang w:eastAsia="ko-KR"/>
              </w:rPr>
            </w:pPr>
          </w:p>
          <w:p w14:paraId="167FD51C" w14:textId="77777777" w:rsidR="00E81179" w:rsidRPr="00F11470" w:rsidRDefault="00E81179" w:rsidP="00E81179">
            <w:pPr>
              <w:suppressAutoHyphens/>
              <w:spacing w:before="60" w:after="60"/>
              <w:rPr>
                <w:rFonts w:eastAsia="Malgun Gothic"/>
                <w:b/>
                <w:bCs/>
                <w:lang w:eastAsia="ko-KR"/>
              </w:rPr>
            </w:pPr>
            <w:r w:rsidRPr="00166F32">
              <w:rPr>
                <w:rFonts w:eastAsia="Malgun Gothic" w:hint="eastAsia"/>
                <w:b/>
                <w:bCs/>
                <w:highlight w:val="cyan"/>
                <w:lang w:eastAsia="ko-KR"/>
              </w:rPr>
              <w:t>Rapporteur response in email discussions</w:t>
            </w:r>
          </w:p>
          <w:p w14:paraId="2106B935" w14:textId="77777777" w:rsidR="00E81179" w:rsidRDefault="00E81179" w:rsidP="00E81179">
            <w:pPr>
              <w:pStyle w:val="EditorsNote"/>
              <w:ind w:left="0" w:firstLine="0"/>
              <w:jc w:val="both"/>
              <w:rPr>
                <w:color w:val="4472C4" w:themeColor="accent1"/>
                <w:u w:val="single"/>
                <w:lang w:eastAsia="zh-CN"/>
              </w:rPr>
            </w:pPr>
            <w:r w:rsidRPr="00BB141F">
              <w:rPr>
                <w:color w:val="4472C4" w:themeColor="accent1"/>
                <w:u w:val="single"/>
                <w:lang w:eastAsia="zh-CN"/>
              </w:rPr>
              <w:t>[Rapp]:</w:t>
            </w:r>
            <w:r>
              <w:rPr>
                <w:color w:val="4472C4" w:themeColor="accent1"/>
                <w:u w:val="single"/>
                <w:lang w:eastAsia="zh-CN"/>
              </w:rPr>
              <w:t xml:space="preserve"> This issue was indeed discussed in RAN2#130 meeting. </w:t>
            </w:r>
          </w:p>
          <w:p w14:paraId="19FBFA67" w14:textId="77777777" w:rsidR="00E81179" w:rsidRPr="00AC5FA0" w:rsidRDefault="00E81179" w:rsidP="00E81179">
            <w:pPr>
              <w:pStyle w:val="EditorsNote"/>
              <w:ind w:left="0" w:firstLine="0"/>
              <w:rPr>
                <w:color w:val="4472C4" w:themeColor="accent1"/>
                <w:u w:val="single"/>
                <w:lang w:eastAsia="zh-CN"/>
              </w:rPr>
            </w:pPr>
            <w:r>
              <w:rPr>
                <w:color w:val="4472C4" w:themeColor="accent1"/>
                <w:u w:val="single"/>
                <w:lang w:eastAsia="zh-CN"/>
              </w:rPr>
              <w:t xml:space="preserve">Everyone agreed that UE could easily identify </w:t>
            </w:r>
            <w:r w:rsidRPr="00AC5FA0">
              <w:rPr>
                <w:color w:val="4472C4" w:themeColor="accent1"/>
                <w:u w:val="single"/>
                <w:lang w:eastAsia="zh-CN"/>
              </w:rPr>
              <w:t xml:space="preserve">whether this CSI Resource Configuration ID is CSI Resource Configuration ID1 or CSI Resource Configuration ID2 based on RRC </w:t>
            </w:r>
            <w:r>
              <w:rPr>
                <w:color w:val="4472C4" w:themeColor="accent1"/>
                <w:u w:val="single"/>
                <w:lang w:eastAsia="zh-CN"/>
              </w:rPr>
              <w:t xml:space="preserve">configuration due to the </w:t>
            </w:r>
            <w:proofErr w:type="spellStart"/>
            <w:r w:rsidRPr="00AC5FA0">
              <w:rPr>
                <w:color w:val="4472C4" w:themeColor="accent1"/>
                <w:u w:val="single"/>
                <w:lang w:eastAsia="zh-CN"/>
              </w:rPr>
              <w:t>the</w:t>
            </w:r>
            <w:proofErr w:type="spellEnd"/>
            <w:r w:rsidRPr="00AC5FA0">
              <w:rPr>
                <w:color w:val="4472C4" w:themeColor="accent1"/>
                <w:u w:val="single"/>
                <w:lang w:eastAsia="zh-CN"/>
              </w:rPr>
              <w:t xml:space="preserve"> following agreement</w:t>
            </w:r>
            <w:r w:rsidRPr="00AC5FA0">
              <w:rPr>
                <w:rFonts w:ascii="SimSun" w:eastAsia="SimSun" w:hAnsi="SimSun" w:cs="SimSun" w:hint="eastAsia"/>
                <w:color w:val="4472C4" w:themeColor="accent1"/>
                <w:u w:val="single"/>
                <w:lang w:eastAsia="zh-CN"/>
              </w:rPr>
              <w:t>：</w:t>
            </w:r>
          </w:p>
          <w:p w14:paraId="68C089DF" w14:textId="7D3776F7" w:rsidR="00E81179" w:rsidRPr="00490A00" w:rsidRDefault="00532362" w:rsidP="00490A00">
            <w:pPr>
              <w:pStyle w:val="EditorsNote"/>
              <w:numPr>
                <w:ilvl w:val="0"/>
                <w:numId w:val="2"/>
              </w:numPr>
              <w:tabs>
                <w:tab w:val="clear" w:pos="-6480"/>
              </w:tabs>
              <w:overflowPunct w:val="0"/>
              <w:autoSpaceDE w:val="0"/>
              <w:autoSpaceDN w:val="0"/>
              <w:adjustRightInd w:val="0"/>
              <w:ind w:left="360"/>
              <w:jc w:val="both"/>
              <w:textAlignment w:val="baseline"/>
              <w:rPr>
                <w:color w:val="4472C4" w:themeColor="accent1"/>
                <w:u w:val="single"/>
                <w:lang w:eastAsia="zh-CN"/>
              </w:rPr>
            </w:pPr>
            <w:r>
              <w:rPr>
                <w:rFonts w:eastAsia="Malgun Gothic" w:hint="eastAsia"/>
                <w:b/>
                <w:color w:val="4472C4" w:themeColor="accent1"/>
                <w:u w:val="single"/>
                <w:lang w:eastAsia="ko-KR"/>
              </w:rPr>
              <w:t>I</w:t>
            </w:r>
            <w:r w:rsidR="00E81179" w:rsidRPr="00AC5FA0">
              <w:rPr>
                <w:b/>
                <w:color w:val="4472C4" w:themeColor="accent1"/>
                <w:u w:val="single"/>
                <w:lang w:eastAsia="zh-CN"/>
              </w:rPr>
              <w:t>M resource and NZP CSI resource cannot be configured for a CSI-RS resource configuration id.</w:t>
            </w:r>
          </w:p>
        </w:tc>
      </w:tr>
    </w:tbl>
    <w:p w14:paraId="78E51518" w14:textId="291468A5" w:rsidR="009A3F4B" w:rsidRDefault="007A5FF2" w:rsidP="0073105C">
      <w:pPr>
        <w:spacing w:before="60" w:after="120"/>
        <w:rPr>
          <w:rFonts w:eastAsia="Malgun Gothic"/>
          <w:lang w:eastAsia="ko-KR"/>
        </w:rPr>
      </w:pPr>
      <w:r>
        <w:rPr>
          <w:rFonts w:eastAsia="Malgun Gothic" w:hint="eastAsia"/>
          <w:lang w:eastAsia="ko-KR"/>
        </w:rPr>
        <w:lastRenderedPageBreak/>
        <w:t xml:space="preserve">It is worth noting the </w:t>
      </w:r>
      <w:r w:rsidR="00163717">
        <w:rPr>
          <w:rFonts w:eastAsia="Malgun Gothic" w:hint="eastAsia"/>
          <w:lang w:eastAsia="ko-KR"/>
        </w:rPr>
        <w:t>is</w:t>
      </w:r>
      <w:r>
        <w:rPr>
          <w:rFonts w:eastAsia="Malgun Gothic" w:hint="eastAsia"/>
          <w:lang w:eastAsia="ko-KR"/>
        </w:rPr>
        <w:t xml:space="preserve">sue raised here is not about whether UE is able to identify </w:t>
      </w:r>
      <w:r w:rsidR="00D60E5D">
        <w:rPr>
          <w:rFonts w:eastAsia="Malgun Gothic" w:hint="eastAsia"/>
          <w:lang w:eastAsia="ko-KR"/>
        </w:rPr>
        <w:t xml:space="preserve">a particular CSI Resource Configuration ID is for CSI-RS or CSI -IM. But it </w:t>
      </w:r>
      <w:r w:rsidR="00963BAB">
        <w:rPr>
          <w:rFonts w:eastAsia="Malgun Gothic" w:hint="eastAsia"/>
          <w:lang w:eastAsia="ko-KR"/>
        </w:rPr>
        <w:t>is</w:t>
      </w:r>
      <w:r w:rsidR="00163717">
        <w:rPr>
          <w:rFonts w:eastAsia="Malgun Gothic" w:hint="eastAsia"/>
          <w:lang w:eastAsia="ko-KR"/>
        </w:rPr>
        <w:t xml:space="preserve"> rather a</w:t>
      </w:r>
      <w:r w:rsidR="00F05737">
        <w:rPr>
          <w:rFonts w:eastAsia="Malgun Gothic" w:hint="eastAsia"/>
          <w:lang w:eastAsia="ko-KR"/>
        </w:rPr>
        <w:t xml:space="preserve">bout </w:t>
      </w:r>
      <w:r w:rsidR="00E16B85">
        <w:rPr>
          <w:rFonts w:eastAsia="Malgun Gothic" w:hint="eastAsia"/>
          <w:lang w:eastAsia="ko-KR"/>
        </w:rPr>
        <w:t xml:space="preserve">the ambiguity &amp; redundancy of </w:t>
      </w:r>
      <w:r w:rsidR="00163717">
        <w:rPr>
          <w:rFonts w:eastAsia="Malgun Gothic" w:hint="eastAsia"/>
          <w:lang w:eastAsia="ko-KR"/>
        </w:rPr>
        <w:t>the</w:t>
      </w:r>
      <w:r w:rsidR="00F05737" w:rsidRPr="00163717">
        <w:rPr>
          <w:rFonts w:eastAsia="Malgun Gothic" w:hint="eastAsia"/>
          <w:lang w:eastAsia="ko-KR"/>
        </w:rPr>
        <w:t xml:space="preserve"> presence of</w:t>
      </w:r>
      <w:r w:rsidR="00F05737">
        <w:rPr>
          <w:rFonts w:eastAsia="Malgun Gothic" w:hint="eastAsia"/>
          <w:lang w:eastAsia="ko-KR"/>
        </w:rPr>
        <w:t xml:space="preserve"> CSI Resource Configuration ID2</w:t>
      </w:r>
      <w:r w:rsidR="00BF2E03">
        <w:rPr>
          <w:rFonts w:eastAsia="Malgun Gothic" w:hint="eastAsia"/>
          <w:lang w:eastAsia="ko-KR"/>
        </w:rPr>
        <w:t xml:space="preserve"> </w:t>
      </w:r>
      <w:r w:rsidR="00E73970">
        <w:rPr>
          <w:rFonts w:eastAsia="Malgun Gothic" w:hint="eastAsia"/>
          <w:lang w:eastAsia="ko-KR"/>
        </w:rPr>
        <w:t>as per the current running MAC CE.</w:t>
      </w:r>
      <w:r w:rsidR="009A3F4B">
        <w:rPr>
          <w:rFonts w:eastAsia="Malgun Gothic" w:hint="eastAsia"/>
          <w:lang w:eastAsia="ko-KR"/>
        </w:rPr>
        <w:t xml:space="preserve"> </w:t>
      </w:r>
    </w:p>
    <w:p w14:paraId="693D7331" w14:textId="2F496966" w:rsidR="00B12F46" w:rsidRDefault="00371A7E" w:rsidP="0073105C">
      <w:pPr>
        <w:spacing w:before="60" w:after="120"/>
        <w:rPr>
          <w:rFonts w:eastAsia="Malgun Gothic"/>
          <w:lang w:eastAsia="ko-KR"/>
        </w:rPr>
      </w:pPr>
      <w:r>
        <w:rPr>
          <w:rFonts w:eastAsia="Malgun Gothic" w:hint="eastAsia"/>
          <w:lang w:eastAsia="ko-KR"/>
        </w:rPr>
        <w:t xml:space="preserve">Regarding the presence of </w:t>
      </w:r>
      <w:r w:rsidR="00025360">
        <w:rPr>
          <w:rFonts w:eastAsia="Malgun Gothic" w:hint="eastAsia"/>
          <w:lang w:eastAsia="ko-KR"/>
        </w:rPr>
        <w:t>CSI Resource Configuration ID2, UE is supposed to determine</w:t>
      </w:r>
      <w:r w:rsidR="00053242">
        <w:rPr>
          <w:rFonts w:eastAsia="Malgun Gothic" w:hint="eastAsia"/>
          <w:lang w:eastAsia="ko-KR"/>
        </w:rPr>
        <w:t xml:space="preserve"> </w:t>
      </w:r>
      <w:r w:rsidR="00C301AC">
        <w:rPr>
          <w:rFonts w:eastAsia="Malgun Gothic" w:hint="eastAsia"/>
          <w:lang w:eastAsia="ko-KR"/>
        </w:rPr>
        <w:t xml:space="preserve">the presence </w:t>
      </w:r>
      <w:r w:rsidR="00136AFD">
        <w:rPr>
          <w:rFonts w:eastAsia="Malgun Gothic" w:hint="eastAsia"/>
          <w:lang w:eastAsia="ko-KR"/>
        </w:rPr>
        <w:t xml:space="preserve">implicitly </w:t>
      </w:r>
      <w:r w:rsidR="00C301AC">
        <w:rPr>
          <w:rFonts w:eastAsia="Malgun Gothic" w:hint="eastAsia"/>
          <w:lang w:eastAsia="ko-KR"/>
        </w:rPr>
        <w:t xml:space="preserve">based on RRC configuration of SP CSI-IM resource set </w:t>
      </w:r>
      <w:r w:rsidR="00B12F46">
        <w:rPr>
          <w:rFonts w:eastAsia="Malgun Gothic" w:hint="eastAsia"/>
          <w:lang w:eastAsia="ko-KR"/>
        </w:rPr>
        <w:t xml:space="preserve">for candidate cell(s). </w:t>
      </w:r>
      <w:r w:rsidR="007478C6">
        <w:rPr>
          <w:rFonts w:eastAsia="Malgun Gothic" w:hint="eastAsia"/>
          <w:lang w:eastAsia="ko-KR"/>
        </w:rPr>
        <w:t>There are some issues that are envisioned with the current description as follows:</w:t>
      </w:r>
    </w:p>
    <w:p w14:paraId="0E463900" w14:textId="77777777" w:rsidR="00BA2A37" w:rsidRDefault="00D950C1" w:rsidP="007478C6">
      <w:pPr>
        <w:pStyle w:val="ListParagraph"/>
        <w:numPr>
          <w:ilvl w:val="0"/>
          <w:numId w:val="51"/>
        </w:numPr>
        <w:spacing w:before="60" w:after="120"/>
        <w:ind w:left="1260" w:hanging="900"/>
        <w:rPr>
          <w:rFonts w:eastAsia="Malgun Gothic"/>
          <w:lang w:eastAsia="ko-KR"/>
        </w:rPr>
      </w:pPr>
      <w:r>
        <w:rPr>
          <w:rFonts w:eastAsia="Malgun Gothic" w:hint="eastAsia"/>
          <w:lang w:eastAsia="ko-KR"/>
        </w:rPr>
        <w:t>SP CSI-RS for L1-RSRP measurements don</w:t>
      </w:r>
      <w:r>
        <w:rPr>
          <w:rFonts w:eastAsia="Malgun Gothic"/>
          <w:lang w:eastAsia="ko-KR"/>
        </w:rPr>
        <w:t>’</w:t>
      </w:r>
      <w:r>
        <w:rPr>
          <w:rFonts w:eastAsia="Malgun Gothic" w:hint="eastAsia"/>
          <w:lang w:eastAsia="ko-KR"/>
        </w:rPr>
        <w:t xml:space="preserve">t need </w:t>
      </w:r>
      <w:r w:rsidR="00EA51E1">
        <w:rPr>
          <w:rFonts w:eastAsia="Malgun Gothic" w:hint="eastAsia"/>
          <w:lang w:eastAsia="ko-KR"/>
        </w:rPr>
        <w:t xml:space="preserve">the SP CSI-IM at all. </w:t>
      </w:r>
      <w:r w:rsidR="00BA2A37">
        <w:rPr>
          <w:rFonts w:eastAsia="Malgun Gothic" w:hint="eastAsia"/>
          <w:lang w:eastAsia="ko-KR"/>
        </w:rPr>
        <w:t xml:space="preserve">But under the current description, UE would have to assume CSI Resource Configuration ID2 is present </w:t>
      </w:r>
      <w:proofErr w:type="gramStart"/>
      <w:r w:rsidR="00BA2A37">
        <w:rPr>
          <w:rFonts w:eastAsia="Malgun Gothic" w:hint="eastAsia"/>
          <w:lang w:eastAsia="ko-KR"/>
        </w:rPr>
        <w:t>as long as</w:t>
      </w:r>
      <w:proofErr w:type="gramEnd"/>
      <w:r w:rsidR="00BA2A37">
        <w:rPr>
          <w:rFonts w:eastAsia="Malgun Gothic" w:hint="eastAsia"/>
          <w:lang w:eastAsia="ko-KR"/>
        </w:rPr>
        <w:t xml:space="preserve"> UE is configured with an SP CSI-IM resource set for candidate cell(s).</w:t>
      </w:r>
    </w:p>
    <w:p w14:paraId="3C30A97B" w14:textId="77777777" w:rsidR="0052697A" w:rsidRDefault="0052697A" w:rsidP="00490A00">
      <w:pPr>
        <w:pStyle w:val="ListParagraph"/>
        <w:spacing w:before="60" w:after="120"/>
        <w:ind w:left="1260"/>
        <w:rPr>
          <w:rFonts w:eastAsia="Malgun Gothic"/>
          <w:lang w:eastAsia="ko-KR"/>
        </w:rPr>
      </w:pPr>
    </w:p>
    <w:p w14:paraId="48170086" w14:textId="3CEAE213" w:rsidR="00B31ED8" w:rsidRPr="00490A00" w:rsidRDefault="00666671" w:rsidP="00490A00">
      <w:pPr>
        <w:pStyle w:val="ListParagraph"/>
        <w:numPr>
          <w:ilvl w:val="0"/>
          <w:numId w:val="51"/>
        </w:numPr>
        <w:spacing w:before="60" w:after="120"/>
        <w:rPr>
          <w:rFonts w:eastAsia="Malgun Gothic"/>
          <w:lang w:eastAsia="ko-KR"/>
        </w:rPr>
      </w:pPr>
      <w:r w:rsidRPr="00490A00">
        <w:rPr>
          <w:rFonts w:eastAsia="Malgun Gothic" w:hint="eastAsia"/>
          <w:lang w:eastAsia="ko-KR"/>
        </w:rPr>
        <w:t>Assume</w:t>
      </w:r>
      <w:r w:rsidR="0060143C" w:rsidRPr="00490A00">
        <w:rPr>
          <w:rFonts w:eastAsia="Malgun Gothic" w:hint="eastAsia"/>
          <w:lang w:eastAsia="ko-KR"/>
        </w:rPr>
        <w:t xml:space="preserve"> UE is configured with</w:t>
      </w:r>
      <w:r w:rsidR="00B31ED8" w:rsidRPr="00490A00">
        <w:rPr>
          <w:rFonts w:eastAsia="Malgun Gothic" w:hint="eastAsia"/>
          <w:lang w:eastAsia="ko-KR"/>
        </w:rPr>
        <w:t xml:space="preserve"> the following LTM CSI resource configurations:</w:t>
      </w:r>
    </w:p>
    <w:p w14:paraId="312DD2E2" w14:textId="77777777" w:rsidR="00B31ED8" w:rsidRDefault="00B31ED8" w:rsidP="00490A00">
      <w:pPr>
        <w:pStyle w:val="ListParagraph"/>
        <w:numPr>
          <w:ilvl w:val="1"/>
          <w:numId w:val="51"/>
        </w:numPr>
        <w:spacing w:before="60" w:after="120"/>
        <w:ind w:left="1800" w:firstLine="0"/>
        <w:rPr>
          <w:rFonts w:eastAsia="Malgun Gothic"/>
          <w:lang w:eastAsia="ko-KR"/>
        </w:rPr>
      </w:pPr>
      <w:r>
        <w:rPr>
          <w:rFonts w:eastAsia="Malgun Gothic" w:hint="eastAsia"/>
          <w:lang w:eastAsia="ko-KR"/>
        </w:rPr>
        <w:t>LTM CSI Resource Configuration ID #0: SP CSI-RS for candidate cell #A</w:t>
      </w:r>
    </w:p>
    <w:p w14:paraId="033BE173" w14:textId="77777777" w:rsidR="00B31ED8" w:rsidRDefault="00B31ED8" w:rsidP="00490A00">
      <w:pPr>
        <w:pStyle w:val="ListParagraph"/>
        <w:numPr>
          <w:ilvl w:val="1"/>
          <w:numId w:val="51"/>
        </w:numPr>
        <w:spacing w:before="60" w:after="120"/>
        <w:ind w:left="1800" w:firstLine="0"/>
        <w:rPr>
          <w:rFonts w:eastAsia="Malgun Gothic"/>
          <w:lang w:eastAsia="ko-KR"/>
        </w:rPr>
      </w:pPr>
      <w:r>
        <w:rPr>
          <w:rFonts w:eastAsia="Malgun Gothic" w:hint="eastAsia"/>
          <w:lang w:eastAsia="ko-KR"/>
        </w:rPr>
        <w:t>LTM CSI Resource Configuration ID #1: SP CSI-IM for candidate cell #A</w:t>
      </w:r>
    </w:p>
    <w:p w14:paraId="481FEA1C" w14:textId="77777777" w:rsidR="00912FA9" w:rsidRDefault="00B31ED8" w:rsidP="00490A00">
      <w:pPr>
        <w:pStyle w:val="ListParagraph"/>
        <w:numPr>
          <w:ilvl w:val="1"/>
          <w:numId w:val="51"/>
        </w:numPr>
        <w:spacing w:before="60" w:after="120"/>
        <w:ind w:left="1800" w:firstLine="0"/>
        <w:rPr>
          <w:rFonts w:eastAsia="Malgun Gothic"/>
          <w:lang w:eastAsia="ko-KR"/>
        </w:rPr>
      </w:pPr>
      <w:r>
        <w:rPr>
          <w:rFonts w:eastAsia="Malgun Gothic" w:hint="eastAsia"/>
          <w:lang w:eastAsia="ko-KR"/>
        </w:rPr>
        <w:t>LTM CSI Resource Configuration ID #2: SP CSI-RS for candidate cell #B, #C, #D</w:t>
      </w:r>
    </w:p>
    <w:p w14:paraId="46DF3839" w14:textId="51F5DC59" w:rsidR="00FD2F28" w:rsidRDefault="00912FA9" w:rsidP="00912FA9">
      <w:pPr>
        <w:pStyle w:val="ListParagraph"/>
        <w:spacing w:before="60" w:after="120"/>
        <w:ind w:left="1260"/>
        <w:rPr>
          <w:rFonts w:eastAsia="Malgun Gothic"/>
          <w:lang w:eastAsia="ko-KR"/>
        </w:rPr>
      </w:pPr>
      <w:r>
        <w:rPr>
          <w:rFonts w:eastAsia="Malgun Gothic"/>
          <w:lang w:eastAsia="ko-KR"/>
        </w:rPr>
        <w:t>W</w:t>
      </w:r>
      <w:r>
        <w:rPr>
          <w:rFonts w:eastAsia="Malgun Gothic" w:hint="eastAsia"/>
          <w:lang w:eastAsia="ko-KR"/>
        </w:rPr>
        <w:t xml:space="preserve">hat would be the </w:t>
      </w:r>
      <w:r w:rsidR="00AF4823">
        <w:rPr>
          <w:rFonts w:eastAsia="Malgun Gothic" w:hint="eastAsia"/>
          <w:lang w:eastAsia="ko-KR"/>
        </w:rPr>
        <w:t xml:space="preserve">expected UE behaviour </w:t>
      </w:r>
      <w:r w:rsidR="009552FE">
        <w:rPr>
          <w:rFonts w:eastAsia="Malgun Gothic" w:hint="eastAsia"/>
          <w:lang w:eastAsia="ko-KR"/>
        </w:rPr>
        <w:t>to determine the presence of CSI R</w:t>
      </w:r>
      <w:r w:rsidR="009552FE">
        <w:rPr>
          <w:rFonts w:eastAsia="Malgun Gothic"/>
          <w:lang w:eastAsia="ko-KR"/>
        </w:rPr>
        <w:t>e</w:t>
      </w:r>
      <w:r w:rsidR="009552FE">
        <w:rPr>
          <w:rFonts w:eastAsia="Malgun Gothic" w:hint="eastAsia"/>
          <w:lang w:eastAsia="ko-KR"/>
        </w:rPr>
        <w:t xml:space="preserve">source Configuration ID2 </w:t>
      </w:r>
      <w:r w:rsidR="00666671">
        <w:rPr>
          <w:rFonts w:eastAsia="Malgun Gothic" w:hint="eastAsia"/>
          <w:lang w:eastAsia="ko-KR"/>
        </w:rPr>
        <w:t>when</w:t>
      </w:r>
      <w:r w:rsidR="009552FE">
        <w:rPr>
          <w:rFonts w:eastAsia="Malgun Gothic" w:hint="eastAsia"/>
          <w:lang w:eastAsia="ko-KR"/>
        </w:rPr>
        <w:t xml:space="preserve"> CSI Resource Configura</w:t>
      </w:r>
      <w:r w:rsidR="00FD2F28">
        <w:rPr>
          <w:rFonts w:eastAsia="Malgun Gothic" w:hint="eastAsia"/>
          <w:lang w:eastAsia="ko-KR"/>
        </w:rPr>
        <w:t>tion ID1 is set to #2 (</w:t>
      </w:r>
      <w:r w:rsidR="00666671">
        <w:rPr>
          <w:rFonts w:eastAsia="Malgun Gothic" w:hint="eastAsia"/>
          <w:lang w:eastAsia="ko-KR"/>
        </w:rPr>
        <w:t xml:space="preserve">i.e., </w:t>
      </w:r>
      <w:r w:rsidR="00FD2F28">
        <w:rPr>
          <w:rFonts w:eastAsia="Malgun Gothic" w:hint="eastAsia"/>
          <w:lang w:eastAsia="ko-KR"/>
        </w:rPr>
        <w:t xml:space="preserve">SP CSI-RS for candidate cell #B, #C, #D)? UE is configured with </w:t>
      </w:r>
      <w:r w:rsidR="00AA5313">
        <w:rPr>
          <w:rFonts w:eastAsia="Malgun Gothic" w:hint="eastAsia"/>
          <w:lang w:eastAsia="ko-KR"/>
        </w:rPr>
        <w:t>SP CSI-IM, but it has nothing to do with the signalled CSI Resource Configuration ID1 value.</w:t>
      </w:r>
    </w:p>
    <w:p w14:paraId="2A04F37B" w14:textId="77777777" w:rsidR="00AC5997" w:rsidRDefault="00AC5997" w:rsidP="00912FA9">
      <w:pPr>
        <w:pStyle w:val="ListParagraph"/>
        <w:spacing w:before="60" w:after="120"/>
        <w:ind w:left="1260"/>
        <w:rPr>
          <w:rFonts w:eastAsia="Malgun Gothic"/>
          <w:lang w:eastAsia="ko-KR"/>
        </w:rPr>
      </w:pPr>
    </w:p>
    <w:p w14:paraId="4D150600" w14:textId="2BC0663D" w:rsidR="00AC5997" w:rsidRPr="00561731" w:rsidRDefault="0052697A" w:rsidP="00490A00">
      <w:pPr>
        <w:spacing w:before="60" w:after="120"/>
        <w:rPr>
          <w:rFonts w:eastAsia="Malgun Gothic"/>
          <w:lang w:eastAsia="ko-KR"/>
        </w:rPr>
      </w:pPr>
      <w:r>
        <w:rPr>
          <w:rFonts w:eastAsia="Malgun Gothic" w:hint="eastAsia"/>
          <w:lang w:eastAsia="ko-KR"/>
        </w:rPr>
        <w:t xml:space="preserve">Both issues </w:t>
      </w:r>
      <w:r w:rsidR="00E66C0B">
        <w:rPr>
          <w:rFonts w:eastAsia="Malgun Gothic" w:hint="eastAsia"/>
          <w:lang w:eastAsia="ko-KR"/>
        </w:rPr>
        <w:t xml:space="preserve">are not properly </w:t>
      </w:r>
      <w:r w:rsidR="000F5B55">
        <w:rPr>
          <w:rFonts w:eastAsia="Malgun Gothic" w:hint="eastAsia"/>
          <w:lang w:eastAsia="ko-KR"/>
        </w:rPr>
        <w:t>answered by the current MAC running CR. Moreover, if the intention was to let UE validate the corresponding LTM CSI resource configuration for CSI Resource Configuration ID1</w:t>
      </w:r>
      <w:r w:rsidR="00CE2709">
        <w:rPr>
          <w:rFonts w:eastAsia="Malgun Gothic" w:hint="eastAsia"/>
          <w:lang w:eastAsia="ko-KR"/>
        </w:rPr>
        <w:t xml:space="preserve"> to determine the presence of CSI Resource Configuration ID2, then it will cause </w:t>
      </w:r>
      <w:r w:rsidR="006B36CC">
        <w:rPr>
          <w:rFonts w:eastAsia="Malgun Gothic" w:hint="eastAsia"/>
          <w:lang w:eastAsia="ko-KR"/>
        </w:rPr>
        <w:t xml:space="preserve">unnecessary UE side processing latency for the MAC CE processing. </w:t>
      </w:r>
    </w:p>
    <w:p w14:paraId="6F261A18" w14:textId="2877152B" w:rsidR="0081165B" w:rsidRDefault="0081165B" w:rsidP="00AD3307">
      <w:pPr>
        <w:spacing w:before="60" w:after="120"/>
        <w:rPr>
          <w:rFonts w:eastAsia="Malgun Gothic"/>
          <w:b/>
          <w:bCs/>
          <w:lang w:eastAsia="ko-KR"/>
        </w:rPr>
      </w:pPr>
      <w:r>
        <w:rPr>
          <w:rFonts w:eastAsia="Malgun Gothic" w:hint="eastAsia"/>
          <w:b/>
          <w:bCs/>
          <w:lang w:eastAsia="ko-KR"/>
        </w:rPr>
        <w:t xml:space="preserve">Observation 2a: The current MAC running CR is interpreted as if UE needs to assume </w:t>
      </w:r>
      <w:r w:rsidR="00734BB7">
        <w:rPr>
          <w:rFonts w:eastAsia="Malgun Gothic" w:hint="eastAsia"/>
          <w:b/>
          <w:bCs/>
          <w:lang w:eastAsia="ko-KR"/>
        </w:rPr>
        <w:t>CSI R</w:t>
      </w:r>
      <w:r w:rsidR="00734BB7">
        <w:rPr>
          <w:rFonts w:eastAsia="Malgun Gothic"/>
          <w:b/>
          <w:bCs/>
          <w:lang w:eastAsia="ko-KR"/>
        </w:rPr>
        <w:t>e</w:t>
      </w:r>
      <w:r w:rsidR="00734BB7">
        <w:rPr>
          <w:rFonts w:eastAsia="Malgun Gothic" w:hint="eastAsia"/>
          <w:b/>
          <w:bCs/>
          <w:lang w:eastAsia="ko-KR"/>
        </w:rPr>
        <w:t xml:space="preserve">source Configuration ID2 to be present </w:t>
      </w:r>
      <w:proofErr w:type="gramStart"/>
      <w:r w:rsidR="00734BB7">
        <w:rPr>
          <w:rFonts w:eastAsia="Malgun Gothic" w:hint="eastAsia"/>
          <w:b/>
          <w:bCs/>
          <w:lang w:eastAsia="ko-KR"/>
        </w:rPr>
        <w:t>as long as</w:t>
      </w:r>
      <w:proofErr w:type="gramEnd"/>
      <w:r w:rsidR="00734BB7">
        <w:rPr>
          <w:rFonts w:eastAsia="Malgun Gothic" w:hint="eastAsia"/>
          <w:b/>
          <w:bCs/>
          <w:lang w:eastAsia="ko-KR"/>
        </w:rPr>
        <w:t xml:space="preserve"> UE is configured </w:t>
      </w:r>
      <w:r w:rsidR="00FB1BE1">
        <w:rPr>
          <w:rFonts w:eastAsia="Malgun Gothic" w:hint="eastAsia"/>
          <w:b/>
          <w:bCs/>
          <w:lang w:eastAsia="ko-KR"/>
        </w:rPr>
        <w:t xml:space="preserve">with </w:t>
      </w:r>
      <w:r>
        <w:rPr>
          <w:rFonts w:eastAsia="Malgun Gothic" w:hint="eastAsia"/>
          <w:b/>
          <w:bCs/>
          <w:lang w:eastAsia="ko-KR"/>
        </w:rPr>
        <w:t>SP CSI-IM resource set</w:t>
      </w:r>
      <w:r w:rsidR="00FB1BE1">
        <w:rPr>
          <w:rFonts w:eastAsia="Malgun Gothic" w:hint="eastAsia"/>
          <w:b/>
          <w:bCs/>
          <w:lang w:eastAsia="ko-KR"/>
        </w:rPr>
        <w:t xml:space="preserve"> for candidate cells in RRC.</w:t>
      </w:r>
    </w:p>
    <w:p w14:paraId="6F55EE33" w14:textId="3DCF4C2C" w:rsidR="00AD3307" w:rsidRPr="00561731" w:rsidRDefault="00AD3307" w:rsidP="00561731">
      <w:pPr>
        <w:spacing w:before="60" w:after="120"/>
        <w:rPr>
          <w:rFonts w:eastAsia="Malgun Gothic"/>
          <w:b/>
          <w:bCs/>
          <w:lang w:eastAsia="ko-KR"/>
        </w:rPr>
      </w:pPr>
      <w:r w:rsidRPr="00561731">
        <w:rPr>
          <w:rFonts w:eastAsia="Malgun Gothic"/>
          <w:b/>
          <w:bCs/>
          <w:lang w:eastAsia="ko-KR"/>
        </w:rPr>
        <w:t>Observation 2</w:t>
      </w:r>
      <w:r w:rsidR="00FB1BE1">
        <w:rPr>
          <w:rFonts w:eastAsia="Malgun Gothic" w:hint="eastAsia"/>
          <w:b/>
          <w:bCs/>
          <w:lang w:eastAsia="ko-KR"/>
        </w:rPr>
        <w:t>b</w:t>
      </w:r>
      <w:r w:rsidRPr="00561731">
        <w:rPr>
          <w:rFonts w:eastAsia="Malgun Gothic"/>
          <w:b/>
          <w:bCs/>
          <w:lang w:eastAsia="ko-KR"/>
        </w:rPr>
        <w:t xml:space="preserve">: </w:t>
      </w:r>
      <w:r w:rsidR="00FB1BE1">
        <w:rPr>
          <w:rFonts w:eastAsia="Malgun Gothic" w:hint="eastAsia"/>
          <w:b/>
          <w:bCs/>
          <w:lang w:eastAsia="ko-KR"/>
        </w:rPr>
        <w:t xml:space="preserve">Such implicit determination rule would cause either unnecessary presence of CSI Resource Configuration ID2 </w:t>
      </w:r>
      <w:r w:rsidR="00805505">
        <w:rPr>
          <w:rFonts w:eastAsia="Malgun Gothic" w:hint="eastAsia"/>
          <w:b/>
          <w:bCs/>
          <w:lang w:eastAsia="ko-KR"/>
        </w:rPr>
        <w:t>(e.g., SP CSI-RS for L1-RSRP which doesn</w:t>
      </w:r>
      <w:r w:rsidR="00805505">
        <w:rPr>
          <w:rFonts w:eastAsia="Malgun Gothic"/>
          <w:b/>
          <w:bCs/>
          <w:lang w:eastAsia="ko-KR"/>
        </w:rPr>
        <w:t>’</w:t>
      </w:r>
      <w:r w:rsidR="00805505">
        <w:rPr>
          <w:rFonts w:eastAsia="Malgun Gothic" w:hint="eastAsia"/>
          <w:b/>
          <w:bCs/>
          <w:lang w:eastAsia="ko-KR"/>
        </w:rPr>
        <w:t>t require CSI-IM at all) or unnecessary extra pro</w:t>
      </w:r>
      <w:r w:rsidR="00CE78A9">
        <w:rPr>
          <w:rFonts w:eastAsia="Malgun Gothic" w:hint="eastAsia"/>
          <w:b/>
          <w:bCs/>
          <w:lang w:eastAsia="ko-KR"/>
        </w:rPr>
        <w:t xml:space="preserve">cessing of </w:t>
      </w:r>
      <w:r w:rsidR="00CE78A9">
        <w:rPr>
          <w:rFonts w:eastAsia="Malgun Gothic"/>
          <w:b/>
          <w:bCs/>
          <w:lang w:eastAsia="ko-KR"/>
        </w:rPr>
        <w:t>validati</w:t>
      </w:r>
      <w:r w:rsidR="00CE78A9">
        <w:rPr>
          <w:rFonts w:eastAsia="Malgun Gothic" w:hint="eastAsia"/>
          <w:b/>
          <w:bCs/>
          <w:lang w:eastAsia="ko-KR"/>
        </w:rPr>
        <w:t xml:space="preserve">ng </w:t>
      </w:r>
      <w:r w:rsidR="005B0DF4">
        <w:rPr>
          <w:rFonts w:eastAsia="Malgun Gothic" w:hint="eastAsia"/>
          <w:b/>
          <w:bCs/>
          <w:lang w:eastAsia="ko-KR"/>
        </w:rPr>
        <w:t xml:space="preserve">the corresponding LTM CSI resource configuration to </w:t>
      </w:r>
      <w:r w:rsidR="00CE78A9">
        <w:rPr>
          <w:rFonts w:eastAsia="Malgun Gothic" w:hint="eastAsia"/>
          <w:b/>
          <w:bCs/>
          <w:lang w:eastAsia="ko-KR"/>
        </w:rPr>
        <w:t>CSI Resource Configuration ID1</w:t>
      </w:r>
      <w:r w:rsidR="005B0DF4">
        <w:rPr>
          <w:rFonts w:eastAsia="Malgun Gothic" w:hint="eastAsia"/>
          <w:b/>
          <w:bCs/>
          <w:lang w:eastAsia="ko-KR"/>
        </w:rPr>
        <w:t>.</w:t>
      </w:r>
      <w:r>
        <w:rPr>
          <w:rFonts w:eastAsia="Malgun Gothic" w:hint="eastAsia"/>
          <w:b/>
          <w:bCs/>
          <w:lang w:eastAsia="ko-KR"/>
        </w:rPr>
        <w:t xml:space="preserve"> </w:t>
      </w:r>
    </w:p>
    <w:p w14:paraId="2373DE77" w14:textId="0B3823B9" w:rsidR="00BC1803" w:rsidRPr="00BC1803" w:rsidRDefault="00BC1803" w:rsidP="00BC1803">
      <w:pPr>
        <w:rPr>
          <w:rFonts w:eastAsia="Malgun Gothic"/>
          <w:b/>
          <w:bCs/>
          <w:lang w:eastAsia="ko-KR"/>
        </w:rPr>
      </w:pPr>
      <w:r w:rsidRPr="00BC1803">
        <w:rPr>
          <w:rFonts w:eastAsia="Malgun Gothic" w:hint="eastAsia"/>
          <w:b/>
          <w:bCs/>
          <w:lang w:eastAsia="ko-KR"/>
        </w:rPr>
        <w:t xml:space="preserve">Proposal 2:  RAN2 to agree </w:t>
      </w:r>
      <w:r w:rsidR="003E6F88">
        <w:rPr>
          <w:rFonts w:eastAsia="Malgun Gothic" w:hint="eastAsia"/>
          <w:b/>
          <w:bCs/>
          <w:lang w:eastAsia="ko-KR"/>
        </w:rPr>
        <w:t xml:space="preserve">replacing </w:t>
      </w:r>
      <w:r w:rsidR="0011416F">
        <w:rPr>
          <w:rFonts w:eastAsia="Malgun Gothic"/>
          <w:b/>
          <w:bCs/>
          <w:lang w:eastAsia="ko-KR"/>
        </w:rPr>
        <w:t>“</w:t>
      </w:r>
      <w:r w:rsidR="003E6F88">
        <w:rPr>
          <w:rFonts w:eastAsia="Malgun Gothic" w:hint="eastAsia"/>
          <w:b/>
          <w:bCs/>
          <w:lang w:eastAsia="ko-KR"/>
        </w:rPr>
        <w:t>A/D</w:t>
      </w:r>
      <w:r w:rsidR="0011416F">
        <w:rPr>
          <w:rFonts w:eastAsia="Malgun Gothic"/>
          <w:b/>
          <w:bCs/>
          <w:lang w:eastAsia="ko-KR"/>
        </w:rPr>
        <w:t>”</w:t>
      </w:r>
      <w:r w:rsidR="003E6F88">
        <w:rPr>
          <w:rFonts w:eastAsia="Malgun Gothic" w:hint="eastAsia"/>
          <w:b/>
          <w:bCs/>
          <w:lang w:eastAsia="ko-KR"/>
        </w:rPr>
        <w:t xml:space="preserve"> to </w:t>
      </w:r>
      <w:r w:rsidR="0011416F">
        <w:rPr>
          <w:rFonts w:eastAsia="Malgun Gothic"/>
          <w:b/>
          <w:bCs/>
          <w:lang w:eastAsia="ko-KR"/>
        </w:rPr>
        <w:t>“</w:t>
      </w:r>
      <w:r w:rsidR="003E6F88">
        <w:rPr>
          <w:rFonts w:eastAsia="Malgun Gothic" w:hint="eastAsia"/>
          <w:b/>
          <w:bCs/>
          <w:lang w:eastAsia="ko-KR"/>
        </w:rPr>
        <w:t>IM</w:t>
      </w:r>
      <w:r w:rsidR="0011416F">
        <w:rPr>
          <w:rFonts w:eastAsia="Malgun Gothic"/>
          <w:b/>
          <w:bCs/>
          <w:lang w:eastAsia="ko-KR"/>
        </w:rPr>
        <w:t>”</w:t>
      </w:r>
      <w:r w:rsidR="003E6F88">
        <w:rPr>
          <w:rFonts w:eastAsia="Malgun Gothic" w:hint="eastAsia"/>
          <w:b/>
          <w:bCs/>
          <w:lang w:eastAsia="ko-KR"/>
        </w:rPr>
        <w:t xml:space="preserve"> </w:t>
      </w:r>
      <w:r w:rsidR="00D52095">
        <w:rPr>
          <w:rFonts w:eastAsia="Malgun Gothic" w:hint="eastAsia"/>
          <w:b/>
          <w:bCs/>
          <w:lang w:eastAsia="ko-KR"/>
        </w:rPr>
        <w:t xml:space="preserve">in Octet 2 </w:t>
      </w:r>
      <w:r w:rsidR="003E6F88">
        <w:rPr>
          <w:rFonts w:eastAsia="Malgun Gothic" w:hint="eastAsia"/>
          <w:b/>
          <w:bCs/>
          <w:lang w:eastAsia="ko-KR"/>
        </w:rPr>
        <w:t xml:space="preserve">for </w:t>
      </w:r>
      <w:r w:rsidR="00613732">
        <w:rPr>
          <w:rFonts w:eastAsia="Malgun Gothic" w:hint="eastAsia"/>
          <w:b/>
          <w:bCs/>
          <w:lang w:eastAsia="ko-KR"/>
        </w:rPr>
        <w:t xml:space="preserve">the </w:t>
      </w:r>
      <w:r>
        <w:rPr>
          <w:rFonts w:eastAsia="Malgun Gothic" w:hint="eastAsia"/>
          <w:b/>
          <w:bCs/>
          <w:lang w:eastAsia="ko-KR"/>
        </w:rPr>
        <w:t>explicit</w:t>
      </w:r>
      <w:r w:rsidRPr="00BC1803">
        <w:rPr>
          <w:rFonts w:eastAsia="Malgun Gothic" w:hint="eastAsia"/>
          <w:b/>
          <w:bCs/>
          <w:lang w:eastAsia="ko-KR"/>
        </w:rPr>
        <w:t xml:space="preserve"> </w:t>
      </w:r>
      <w:r w:rsidR="00613732">
        <w:rPr>
          <w:rFonts w:eastAsia="Malgun Gothic" w:hint="eastAsia"/>
          <w:b/>
          <w:bCs/>
          <w:lang w:eastAsia="ko-KR"/>
        </w:rPr>
        <w:t>indication of the presence</w:t>
      </w:r>
      <w:r w:rsidRPr="00BC1803">
        <w:rPr>
          <w:rFonts w:eastAsia="Malgun Gothic" w:hint="eastAsia"/>
          <w:b/>
          <w:bCs/>
          <w:lang w:eastAsia="ko-KR"/>
        </w:rPr>
        <w:t xml:space="preserve"> of CSI Resource Configuration ID2 </w:t>
      </w:r>
      <w:r w:rsidR="002310E4">
        <w:rPr>
          <w:rFonts w:eastAsia="Malgun Gothic" w:hint="eastAsia"/>
          <w:b/>
          <w:bCs/>
          <w:lang w:eastAsia="ko-KR"/>
        </w:rPr>
        <w:t xml:space="preserve">and adopt </w:t>
      </w:r>
      <w:r w:rsidRPr="00BC1803">
        <w:rPr>
          <w:rFonts w:eastAsia="Malgun Gothic" w:hint="eastAsia"/>
          <w:b/>
          <w:bCs/>
          <w:lang w:eastAsia="ko-KR"/>
        </w:rPr>
        <w:t xml:space="preserve">the TP for </w:t>
      </w:r>
      <w:r w:rsidR="006A23B0">
        <w:rPr>
          <w:rFonts w:eastAsia="Malgun Gothic" w:hint="eastAsia"/>
          <w:b/>
          <w:bCs/>
          <w:lang w:eastAsia="ko-KR"/>
        </w:rPr>
        <w:t>c</w:t>
      </w:r>
      <w:r w:rsidRPr="00BC1803">
        <w:rPr>
          <w:rFonts w:eastAsia="Malgun Gothic" w:hint="eastAsia"/>
          <w:b/>
          <w:bCs/>
          <w:lang w:eastAsia="ko-KR"/>
        </w:rPr>
        <w:t>lause 6.1.3.12a</w:t>
      </w:r>
      <w:r w:rsidR="000D63C5">
        <w:rPr>
          <w:rFonts w:eastAsia="Malgun Gothic" w:hint="eastAsia"/>
          <w:b/>
          <w:bCs/>
          <w:lang w:eastAsia="ko-KR"/>
        </w:rPr>
        <w:t xml:space="preserve"> in Annex </w:t>
      </w:r>
      <w:r w:rsidR="00B46BFA">
        <w:rPr>
          <w:rFonts w:eastAsia="Malgun Gothic" w:hint="eastAsia"/>
          <w:b/>
          <w:bCs/>
          <w:lang w:eastAsia="ko-KR"/>
        </w:rPr>
        <w:t>A</w:t>
      </w:r>
      <w:r w:rsidR="00B3051C">
        <w:rPr>
          <w:rFonts w:eastAsia="Malgun Gothic" w:hint="eastAsia"/>
          <w:b/>
          <w:bCs/>
          <w:lang w:eastAsia="ko-KR"/>
        </w:rPr>
        <w:t>.</w:t>
      </w:r>
      <w:r w:rsidR="00B46BFA">
        <w:rPr>
          <w:rFonts w:eastAsia="Malgun Gothic" w:hint="eastAsia"/>
          <w:b/>
          <w:bCs/>
          <w:lang w:eastAsia="ko-KR"/>
        </w:rPr>
        <w:t>2</w:t>
      </w:r>
      <w:r w:rsidRPr="00BC1803">
        <w:rPr>
          <w:rFonts w:eastAsia="Malgun Gothic" w:hint="eastAsia"/>
          <w:b/>
          <w:bCs/>
          <w:lang w:eastAsia="ko-KR"/>
        </w:rPr>
        <w:t>.</w:t>
      </w:r>
    </w:p>
    <w:p w14:paraId="32868DBD" w14:textId="4EA6D8ED" w:rsidR="00193FD0" w:rsidRDefault="00193FD0" w:rsidP="00AA42ED">
      <w:pPr>
        <w:rPr>
          <w:rFonts w:eastAsia="Malgun Gothic"/>
          <w:lang w:eastAsia="ko-KR"/>
        </w:rPr>
      </w:pPr>
    </w:p>
    <w:p w14:paraId="7E6E7D12" w14:textId="12A26798" w:rsidR="006A1749" w:rsidRPr="006A1749" w:rsidRDefault="006A1749" w:rsidP="006A1749">
      <w:pPr>
        <w:pStyle w:val="Heading2"/>
        <w:rPr>
          <w:rFonts w:eastAsia="Malgun Gothic"/>
          <w:lang w:eastAsia="ko-KR"/>
        </w:rPr>
      </w:pPr>
      <w:r>
        <w:rPr>
          <w:rFonts w:eastAsia="Malgun Gothic" w:hint="eastAsia"/>
          <w:lang w:eastAsia="ko-KR"/>
        </w:rPr>
        <w:t>2.3</w:t>
      </w:r>
      <w:r>
        <w:rPr>
          <w:rFonts w:eastAsia="Malgun Gothic"/>
          <w:lang w:eastAsia="ko-KR"/>
        </w:rPr>
        <w:tab/>
      </w:r>
      <w:r w:rsidR="00F9569D" w:rsidRPr="004F4FA8">
        <w:rPr>
          <w:rFonts w:eastAsia="Malgun Gothic"/>
          <w:b/>
          <w:bCs/>
          <w:lang w:eastAsia="ko-KR"/>
        </w:rPr>
        <w:t xml:space="preserve">[MAC-Q06] </w:t>
      </w:r>
      <w:r w:rsidR="00A7612C">
        <w:rPr>
          <w:rFonts w:eastAsia="Malgun Gothic" w:hint="eastAsia"/>
          <w:lang w:eastAsia="ko-KR"/>
        </w:rPr>
        <w:t>Activation of entire NZP-CSI-RS resources within an LTM CSI resource configuration</w:t>
      </w:r>
    </w:p>
    <w:p w14:paraId="5B751AAC" w14:textId="6D7D64A1" w:rsidR="006A1749" w:rsidRDefault="00D17A9B" w:rsidP="00E02B0C">
      <w:pPr>
        <w:spacing w:before="60"/>
        <w:rPr>
          <w:rFonts w:eastAsia="Malgun Gothic"/>
          <w:lang w:eastAsia="ko-KR"/>
        </w:rPr>
      </w:pPr>
      <w:r>
        <w:rPr>
          <w:rFonts w:eastAsia="Malgun Gothic" w:hint="eastAsia"/>
          <w:lang w:eastAsia="ko-KR"/>
        </w:rPr>
        <w:t xml:space="preserve">In RAN2#130, </w:t>
      </w:r>
      <w:r w:rsidR="00F843CC">
        <w:rPr>
          <w:rFonts w:eastAsia="Malgun Gothic" w:hint="eastAsia"/>
          <w:lang w:eastAsia="ko-KR"/>
        </w:rPr>
        <w:t>it was agreed to use LTM-CSI-</w:t>
      </w:r>
      <w:proofErr w:type="spellStart"/>
      <w:r w:rsidR="00F843CC">
        <w:rPr>
          <w:rFonts w:eastAsia="Malgun Gothic" w:hint="eastAsia"/>
          <w:lang w:eastAsia="ko-KR"/>
        </w:rPr>
        <w:t>ResourceConfigId</w:t>
      </w:r>
      <w:proofErr w:type="spellEnd"/>
      <w:r w:rsidR="0070461C">
        <w:rPr>
          <w:rFonts w:eastAsia="Malgun Gothic" w:hint="eastAsia"/>
          <w:lang w:eastAsia="ko-KR"/>
        </w:rPr>
        <w:t xml:space="preserve"> to specify </w:t>
      </w:r>
      <w:r w:rsidR="004B7611">
        <w:rPr>
          <w:rFonts w:eastAsia="Malgun Gothic" w:hint="eastAsia"/>
          <w:lang w:eastAsia="ko-KR"/>
        </w:rPr>
        <w:t xml:space="preserve">the set of </w:t>
      </w:r>
      <w:r w:rsidR="0070461C">
        <w:rPr>
          <w:rFonts w:eastAsia="Malgun Gothic" w:hint="eastAsia"/>
          <w:lang w:eastAsia="ko-KR"/>
        </w:rPr>
        <w:t>NZP-CSI-RS resources to be activated</w:t>
      </w:r>
      <w:r w:rsidR="00E20E99">
        <w:rPr>
          <w:rFonts w:eastAsia="Malgun Gothic" w:hint="eastAsia"/>
          <w:lang w:eastAsia="ko-KR"/>
        </w:rPr>
        <w:t>.</w:t>
      </w:r>
      <w:r w:rsidR="00E02B0C">
        <w:rPr>
          <w:rFonts w:eastAsia="Malgun Gothic" w:hint="eastAsia"/>
          <w:lang w:eastAsia="ko-KR"/>
        </w:rPr>
        <w:t xml:space="preserve"> While implementing the activation/deactivation MAC CE design, the same principle as the legacy SP CSI-RS/CSI-IM activation/deactivation MAC CE was adopted, i.e., deliver all TCI state IDs for NZP-CSI-RS resources within the LTM CSI configuration ID.</w:t>
      </w:r>
    </w:p>
    <w:tbl>
      <w:tblPr>
        <w:tblStyle w:val="TableGrid"/>
        <w:tblW w:w="0" w:type="auto"/>
        <w:tblLook w:val="04A0" w:firstRow="1" w:lastRow="0" w:firstColumn="1" w:lastColumn="0" w:noHBand="0" w:noVBand="1"/>
      </w:tblPr>
      <w:tblGrid>
        <w:gridCol w:w="9631"/>
      </w:tblGrid>
      <w:tr w:rsidR="00F824B2" w14:paraId="7FD8AC87" w14:textId="77777777" w:rsidTr="00F824B2">
        <w:tc>
          <w:tcPr>
            <w:tcW w:w="9631" w:type="dxa"/>
          </w:tcPr>
          <w:p w14:paraId="17857FAF" w14:textId="343B8E79" w:rsidR="001861DB" w:rsidRPr="00F11470" w:rsidRDefault="001861DB" w:rsidP="001861DB">
            <w:pPr>
              <w:suppressAutoHyphens/>
              <w:spacing w:before="60" w:after="60"/>
              <w:rPr>
                <w:rFonts w:eastAsia="Malgun Gothic"/>
                <w:b/>
                <w:bCs/>
                <w:lang w:eastAsia="ko-KR"/>
              </w:rPr>
            </w:pPr>
            <w:r w:rsidRPr="00F11470">
              <w:rPr>
                <w:rFonts w:eastAsia="Malgun Gothic" w:hint="eastAsia"/>
                <w:b/>
                <w:bCs/>
                <w:highlight w:val="green"/>
                <w:lang w:eastAsia="ko-KR"/>
              </w:rPr>
              <w:t>RAN2#13</w:t>
            </w:r>
            <w:r w:rsidR="00D17A9B">
              <w:rPr>
                <w:rFonts w:eastAsia="Malgun Gothic" w:hint="eastAsia"/>
                <w:b/>
                <w:bCs/>
                <w:highlight w:val="green"/>
                <w:lang w:eastAsia="ko-KR"/>
              </w:rPr>
              <w:t>0</w:t>
            </w:r>
            <w:r w:rsidRPr="00F11470">
              <w:rPr>
                <w:rFonts w:eastAsia="Malgun Gothic" w:hint="eastAsia"/>
                <w:b/>
                <w:bCs/>
                <w:highlight w:val="green"/>
                <w:lang w:eastAsia="ko-KR"/>
              </w:rPr>
              <w:t xml:space="preserve"> chair</w:t>
            </w:r>
            <w:r w:rsidRPr="00F11470">
              <w:rPr>
                <w:rFonts w:eastAsia="Malgun Gothic"/>
                <w:b/>
                <w:bCs/>
                <w:highlight w:val="green"/>
                <w:lang w:eastAsia="ko-KR"/>
              </w:rPr>
              <w:t>’</w:t>
            </w:r>
            <w:r w:rsidRPr="00F11470">
              <w:rPr>
                <w:rFonts w:eastAsia="Malgun Gothic" w:hint="eastAsia"/>
                <w:b/>
                <w:bCs/>
                <w:highlight w:val="green"/>
                <w:lang w:eastAsia="ko-KR"/>
              </w:rPr>
              <w:t>s note</w:t>
            </w:r>
          </w:p>
          <w:p w14:paraId="60A7C0D1" w14:textId="77777777" w:rsidR="00F843CC" w:rsidRDefault="001861DB" w:rsidP="00FB625B">
            <w:pPr>
              <w:numPr>
                <w:ilvl w:val="0"/>
                <w:numId w:val="45"/>
              </w:numPr>
              <w:spacing w:after="120"/>
              <w:rPr>
                <w:rFonts w:eastAsia="Malgun Gothic"/>
                <w:lang w:eastAsia="ko-KR"/>
              </w:rPr>
            </w:pPr>
            <w:r w:rsidRPr="001861DB">
              <w:rPr>
                <w:rFonts w:eastAsia="Malgun Gothic"/>
                <w:lang w:eastAsia="ko-KR"/>
              </w:rPr>
              <w:t>Instead of candidate cell id and SP CSI-RS resource set id, LTM-CSI-</w:t>
            </w:r>
            <w:proofErr w:type="spellStart"/>
            <w:r w:rsidRPr="001861DB">
              <w:rPr>
                <w:rFonts w:eastAsia="Malgun Gothic"/>
                <w:lang w:eastAsia="ko-KR"/>
              </w:rPr>
              <w:t>ResourceConfigId</w:t>
            </w:r>
            <w:proofErr w:type="spellEnd"/>
            <w:r w:rsidRPr="001861DB">
              <w:rPr>
                <w:rFonts w:eastAsia="Malgun Gothic"/>
                <w:lang w:eastAsia="ko-KR"/>
              </w:rPr>
              <w:t xml:space="preserve"> is included into SP CSI-RS activation/deactivation MAC CE.</w:t>
            </w:r>
          </w:p>
          <w:p w14:paraId="56BAC748" w14:textId="6AF6172A" w:rsidR="001B64BA" w:rsidRPr="001B64BA" w:rsidRDefault="001B64BA" w:rsidP="001B64BA">
            <w:pPr>
              <w:pStyle w:val="PL"/>
              <w:rPr>
                <w:rFonts w:ascii="Times New Roman" w:eastAsia="Malgun Gothic" w:hAnsi="Times New Roman"/>
                <w:b/>
                <w:bCs/>
                <w:noProof w:val="0"/>
                <w:sz w:val="20"/>
                <w:highlight w:val="green"/>
                <w:lang w:eastAsia="ko-KR"/>
              </w:rPr>
            </w:pPr>
            <w:r>
              <w:rPr>
                <w:rFonts w:ascii="Times New Roman" w:eastAsia="Malgun Gothic" w:hAnsi="Times New Roman" w:hint="eastAsia"/>
                <w:b/>
                <w:bCs/>
                <w:noProof w:val="0"/>
                <w:sz w:val="20"/>
                <w:highlight w:val="green"/>
                <w:lang w:eastAsia="ko-KR"/>
              </w:rPr>
              <w:t>LTM-</w:t>
            </w:r>
            <w:r w:rsidRPr="00CC7C9D">
              <w:rPr>
                <w:rFonts w:ascii="Times New Roman" w:eastAsia="Malgun Gothic" w:hAnsi="Times New Roman" w:hint="eastAsia"/>
                <w:b/>
                <w:bCs/>
                <w:noProof w:val="0"/>
                <w:sz w:val="20"/>
                <w:highlight w:val="green"/>
                <w:lang w:eastAsia="ko-KR"/>
              </w:rPr>
              <w:t>CSI-</w:t>
            </w:r>
            <w:proofErr w:type="spellStart"/>
            <w:r w:rsidRPr="00CC7C9D">
              <w:rPr>
                <w:rFonts w:ascii="Times New Roman" w:eastAsia="Malgun Gothic" w:hAnsi="Times New Roman" w:hint="eastAsia"/>
                <w:b/>
                <w:bCs/>
                <w:noProof w:val="0"/>
                <w:sz w:val="20"/>
                <w:highlight w:val="green"/>
                <w:lang w:eastAsia="ko-KR"/>
              </w:rPr>
              <w:t>Re</w:t>
            </w:r>
            <w:r>
              <w:rPr>
                <w:rFonts w:ascii="Times New Roman" w:eastAsia="Malgun Gothic" w:hAnsi="Times New Roman" w:hint="eastAsia"/>
                <w:b/>
                <w:bCs/>
                <w:noProof w:val="0"/>
                <w:sz w:val="20"/>
                <w:highlight w:val="green"/>
                <w:lang w:eastAsia="ko-KR"/>
              </w:rPr>
              <w:t>sourceConfig</w:t>
            </w:r>
            <w:proofErr w:type="spellEnd"/>
            <w:r>
              <w:rPr>
                <w:rFonts w:ascii="Times New Roman" w:eastAsia="Malgun Gothic" w:hAnsi="Times New Roman" w:hint="eastAsia"/>
                <w:b/>
                <w:bCs/>
                <w:noProof w:val="0"/>
                <w:sz w:val="20"/>
                <w:highlight w:val="green"/>
                <w:lang w:eastAsia="ko-KR"/>
              </w:rPr>
              <w:t xml:space="preserve"> in RRC running CR</w:t>
            </w:r>
          </w:p>
          <w:p w14:paraId="6B19837B" w14:textId="2A7E1C33" w:rsidR="001B64BA" w:rsidRDefault="001B64BA" w:rsidP="001B64BA">
            <w:pPr>
              <w:spacing w:after="120"/>
              <w:rPr>
                <w:rFonts w:eastAsia="Malgun Gothic"/>
                <w:lang w:eastAsia="ko-KR"/>
              </w:rPr>
            </w:pPr>
            <w:r w:rsidRPr="001B64BA">
              <w:rPr>
                <w:rFonts w:eastAsia="Malgun Gothic"/>
                <w:noProof/>
                <w:lang w:eastAsia="ko-KR"/>
              </w:rPr>
              <w:drawing>
                <wp:inline distT="0" distB="0" distL="0" distR="0" wp14:anchorId="430C8CFF" wp14:editId="20B59C50">
                  <wp:extent cx="5596128" cy="1927097"/>
                  <wp:effectExtent l="0" t="0" r="5080" b="0"/>
                  <wp:docPr id="1018104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104598" name=""/>
                          <pic:cNvPicPr/>
                        </pic:nvPicPr>
                        <pic:blipFill>
                          <a:blip r:embed="rId13"/>
                          <a:stretch>
                            <a:fillRect/>
                          </a:stretch>
                        </pic:blipFill>
                        <pic:spPr>
                          <a:xfrm>
                            <a:off x="0" y="0"/>
                            <a:ext cx="5607976" cy="1931177"/>
                          </a:xfrm>
                          <a:prstGeom prst="rect">
                            <a:avLst/>
                          </a:prstGeom>
                        </pic:spPr>
                      </pic:pic>
                    </a:graphicData>
                  </a:graphic>
                </wp:inline>
              </w:drawing>
            </w:r>
          </w:p>
          <w:p w14:paraId="0923E0CE" w14:textId="77777777" w:rsidR="00E02B0C" w:rsidRPr="00F11470" w:rsidRDefault="00E02B0C" w:rsidP="00E02B0C">
            <w:pPr>
              <w:suppressAutoHyphens/>
              <w:spacing w:before="60" w:after="60"/>
              <w:rPr>
                <w:rFonts w:eastAsia="Malgun Gothic"/>
                <w:b/>
                <w:bCs/>
                <w:lang w:eastAsia="ko-KR"/>
              </w:rPr>
            </w:pPr>
            <w:r>
              <w:rPr>
                <w:rFonts w:eastAsia="Malgun Gothic" w:hint="eastAsia"/>
                <w:b/>
                <w:bCs/>
                <w:highlight w:val="green"/>
                <w:lang w:eastAsia="ko-KR"/>
              </w:rPr>
              <w:t>SP CSI-RS/CSI-IM Resource Set Activation/Deactivation for Candidate Cell MAC CE in MAC running CR</w:t>
            </w:r>
          </w:p>
          <w:p w14:paraId="12532C0E" w14:textId="77777777" w:rsidR="00E02B0C" w:rsidRDefault="00E02B0C" w:rsidP="00E02B0C">
            <w:pPr>
              <w:spacing w:after="120"/>
              <w:jc w:val="center"/>
              <w:rPr>
                <w:rFonts w:eastAsia="Malgun Gothic"/>
                <w:lang w:eastAsia="ko-KR"/>
              </w:rPr>
            </w:pPr>
            <w:r>
              <w:object w:dxaOrig="5740" w:dyaOrig="3321" w14:anchorId="1E9D070B">
                <v:shape id="_x0000_i1026" type="#_x0000_t75" alt="" style="width:286.2pt;height:165.4pt" o:ole="">
                  <v:imagedata r:id="rId11" o:title=""/>
                </v:shape>
                <o:OLEObject Type="Embed" ProgID="Visio.Drawing.15" ShapeID="_x0000_i1026" DrawAspect="Content" ObjectID="_1820927384" r:id="rId14"/>
              </w:object>
            </w:r>
          </w:p>
          <w:p w14:paraId="44628225" w14:textId="77777777" w:rsidR="007300C5" w:rsidRDefault="007300C5" w:rsidP="00E02B0C">
            <w:pPr>
              <w:spacing w:after="120"/>
              <w:jc w:val="center"/>
              <w:rPr>
                <w:rFonts w:eastAsia="Malgun Gothic"/>
                <w:lang w:eastAsia="ko-KR"/>
              </w:rPr>
            </w:pPr>
          </w:p>
          <w:p w14:paraId="327BED19" w14:textId="77777777" w:rsidR="001C6F4F" w:rsidRPr="00F11470" w:rsidRDefault="001C6F4F" w:rsidP="001C6F4F">
            <w:pPr>
              <w:suppressAutoHyphens/>
              <w:spacing w:before="60" w:after="60"/>
              <w:rPr>
                <w:rFonts w:eastAsia="Malgun Gothic"/>
                <w:b/>
                <w:bCs/>
                <w:lang w:eastAsia="ko-KR"/>
              </w:rPr>
            </w:pPr>
            <w:r w:rsidRPr="00166F32">
              <w:rPr>
                <w:rFonts w:eastAsia="Malgun Gothic" w:hint="eastAsia"/>
                <w:b/>
                <w:bCs/>
                <w:highlight w:val="cyan"/>
                <w:lang w:eastAsia="ko-KR"/>
              </w:rPr>
              <w:t>Rapporteur response in email discussions</w:t>
            </w:r>
          </w:p>
          <w:p w14:paraId="526A915E" w14:textId="77777777" w:rsidR="001C6F4F" w:rsidRPr="00D6546C" w:rsidRDefault="001C6F4F" w:rsidP="001C6F4F">
            <w:pPr>
              <w:rPr>
                <w:rFonts w:eastAsia="Malgun Gothic"/>
                <w:color w:val="4472C4" w:themeColor="accent1"/>
                <w:lang w:eastAsia="ko-KR"/>
              </w:rPr>
            </w:pPr>
            <w:r w:rsidRPr="00D6546C">
              <w:rPr>
                <w:rFonts w:eastAsia="Malgun Gothic"/>
                <w:color w:val="4472C4" w:themeColor="accent1"/>
                <w:lang w:eastAsia="ko-KR"/>
              </w:rPr>
              <w:t>[Rapp]: If I understand the comment correctly, this issue was discussed in RAN2#130, and the following agreement is achieved:</w:t>
            </w:r>
          </w:p>
          <w:p w14:paraId="095AEA3C" w14:textId="69FAAF43" w:rsidR="001C6F4F" w:rsidRPr="00561731" w:rsidRDefault="001C6F4F" w:rsidP="00561731">
            <w:pPr>
              <w:pStyle w:val="ListParagraph"/>
              <w:widowControl w:val="0"/>
              <w:numPr>
                <w:ilvl w:val="0"/>
                <w:numId w:val="52"/>
              </w:numPr>
              <w:spacing w:after="0"/>
              <w:contextualSpacing w:val="0"/>
              <w:jc w:val="both"/>
              <w:rPr>
                <w:rFonts w:eastAsia="Malgun Gothic"/>
                <w:color w:val="4472C4" w:themeColor="accent1"/>
                <w:lang w:eastAsia="ko-KR"/>
              </w:rPr>
            </w:pPr>
            <w:r w:rsidRPr="00D6546C">
              <w:rPr>
                <w:rFonts w:eastAsia="Malgun Gothic"/>
                <w:color w:val="4472C4" w:themeColor="accent1"/>
                <w:lang w:eastAsia="ko-KR"/>
              </w:rPr>
              <w:t>Instead of candidate cell id and SP CSI-RS resource set id, LTM-CSI-</w:t>
            </w:r>
            <w:proofErr w:type="spellStart"/>
            <w:r w:rsidRPr="00D6546C">
              <w:rPr>
                <w:rFonts w:eastAsia="Malgun Gothic"/>
                <w:color w:val="4472C4" w:themeColor="accent1"/>
                <w:lang w:eastAsia="ko-KR"/>
              </w:rPr>
              <w:t>ResourceConfigId</w:t>
            </w:r>
            <w:proofErr w:type="spellEnd"/>
            <w:r w:rsidRPr="00D6546C">
              <w:rPr>
                <w:rFonts w:eastAsia="Malgun Gothic"/>
                <w:color w:val="4472C4" w:themeColor="accent1"/>
                <w:lang w:eastAsia="ko-KR"/>
              </w:rPr>
              <w:t xml:space="preserve"> is included into SP CSI-RS activation/deactivation MAC CE.</w:t>
            </w:r>
          </w:p>
        </w:tc>
      </w:tr>
    </w:tbl>
    <w:p w14:paraId="4917C28E" w14:textId="58FC7205" w:rsidR="00A60F08" w:rsidRPr="00390671" w:rsidRDefault="0077108A" w:rsidP="002475E7">
      <w:pPr>
        <w:spacing w:before="120"/>
        <w:rPr>
          <w:rFonts w:eastAsia="Malgun Gothic"/>
          <w:lang w:eastAsia="ko-KR"/>
        </w:rPr>
      </w:pPr>
      <w:r>
        <w:rPr>
          <w:rFonts w:eastAsia="Malgun Gothic" w:hint="eastAsia"/>
          <w:lang w:eastAsia="ko-KR"/>
        </w:rPr>
        <w:lastRenderedPageBreak/>
        <w:t>Regarding rapporteur</w:t>
      </w:r>
      <w:r>
        <w:rPr>
          <w:rFonts w:eastAsia="Malgun Gothic"/>
          <w:lang w:eastAsia="ko-KR"/>
        </w:rPr>
        <w:t>’</w:t>
      </w:r>
      <w:r>
        <w:rPr>
          <w:rFonts w:eastAsia="Malgun Gothic" w:hint="eastAsia"/>
          <w:lang w:eastAsia="ko-KR"/>
        </w:rPr>
        <w:t>s response, i</w:t>
      </w:r>
      <w:r w:rsidRPr="00390671">
        <w:rPr>
          <w:rFonts w:eastAsia="Malgun Gothic"/>
          <w:lang w:eastAsia="ko-KR"/>
        </w:rPr>
        <w:t>t i</w:t>
      </w:r>
      <w:r>
        <w:rPr>
          <w:rFonts w:eastAsia="Malgun Gothic" w:hint="eastAsia"/>
          <w:lang w:eastAsia="ko-KR"/>
        </w:rPr>
        <w:t xml:space="preserve">s worth noting that the decision of using LTM CSI Resource Configuration ID </w:t>
      </w:r>
      <w:r w:rsidR="008036CC">
        <w:rPr>
          <w:rFonts w:eastAsia="Malgun Gothic" w:hint="eastAsia"/>
          <w:lang w:eastAsia="ko-KR"/>
        </w:rPr>
        <w:t xml:space="preserve">was inevitable due to the </w:t>
      </w:r>
      <w:r w:rsidR="001C73FC">
        <w:rPr>
          <w:rFonts w:eastAsia="Malgun Gothic" w:hint="eastAsia"/>
          <w:lang w:eastAsia="ko-KR"/>
        </w:rPr>
        <w:t>fact that (</w:t>
      </w:r>
      <w:proofErr w:type="spellStart"/>
      <w:r w:rsidR="001C73FC">
        <w:rPr>
          <w:rFonts w:eastAsia="Malgun Gothic" w:hint="eastAsia"/>
          <w:lang w:eastAsia="ko-KR"/>
        </w:rPr>
        <w:t>i</w:t>
      </w:r>
      <w:proofErr w:type="spellEnd"/>
      <w:r w:rsidR="001C73FC">
        <w:rPr>
          <w:rFonts w:eastAsia="Malgun Gothic" w:hint="eastAsia"/>
          <w:lang w:eastAsia="ko-KR"/>
        </w:rPr>
        <w:t xml:space="preserve">) NZP-CSI-RS Resource </w:t>
      </w:r>
      <w:r w:rsidR="00613C7B">
        <w:rPr>
          <w:rFonts w:eastAsia="Malgun Gothic" w:hint="eastAsia"/>
          <w:lang w:eastAsia="ko-KR"/>
        </w:rPr>
        <w:t xml:space="preserve">Set </w:t>
      </w:r>
      <w:r w:rsidR="001C73FC">
        <w:rPr>
          <w:rFonts w:eastAsia="Malgun Gothic" w:hint="eastAsia"/>
          <w:lang w:eastAsia="ko-KR"/>
        </w:rPr>
        <w:t xml:space="preserve">ID </w:t>
      </w:r>
      <w:r w:rsidR="00613C7B">
        <w:rPr>
          <w:rFonts w:eastAsia="Malgun Gothic" w:hint="eastAsia"/>
          <w:lang w:eastAsia="ko-KR"/>
        </w:rPr>
        <w:t xml:space="preserve">for each candidate cell is not explicitly linked to LTM CSI Resource Configuration, and (ii) LTM NZP-CSI-RS Resource Set </w:t>
      </w:r>
      <w:r w:rsidR="00A7664D">
        <w:rPr>
          <w:rFonts w:eastAsia="Malgun Gothic" w:hint="eastAsia"/>
          <w:lang w:eastAsia="ko-KR"/>
        </w:rPr>
        <w:t>doesn</w:t>
      </w:r>
      <w:r w:rsidR="00A7664D">
        <w:rPr>
          <w:rFonts w:eastAsia="Malgun Gothic"/>
          <w:lang w:eastAsia="ko-KR"/>
        </w:rPr>
        <w:t>’</w:t>
      </w:r>
      <w:r w:rsidR="00A7664D">
        <w:rPr>
          <w:rFonts w:eastAsia="Malgun Gothic" w:hint="eastAsia"/>
          <w:lang w:eastAsia="ko-KR"/>
        </w:rPr>
        <w:t xml:space="preserve">t have any ID associated and </w:t>
      </w:r>
      <w:r w:rsidR="00E558CB">
        <w:rPr>
          <w:rFonts w:eastAsia="Malgun Gothic" w:hint="eastAsia"/>
          <w:lang w:eastAsia="ko-KR"/>
        </w:rPr>
        <w:t>is subsumed into LTM CSI resource configuration as shown above.</w:t>
      </w:r>
      <w:r w:rsidR="001C73FC">
        <w:rPr>
          <w:rFonts w:eastAsia="Malgun Gothic" w:hint="eastAsia"/>
          <w:lang w:eastAsia="ko-KR"/>
        </w:rPr>
        <w:t xml:space="preserve"> </w:t>
      </w:r>
    </w:p>
    <w:p w14:paraId="148E8425" w14:textId="5A7156B2" w:rsidR="002475E7" w:rsidRPr="00AD263E" w:rsidRDefault="002475E7" w:rsidP="002475E7">
      <w:pPr>
        <w:spacing w:before="120"/>
        <w:rPr>
          <w:rFonts w:eastAsia="Malgun Gothic"/>
          <w:b/>
          <w:bCs/>
          <w:lang w:eastAsia="ko-KR"/>
        </w:rPr>
      </w:pPr>
      <w:r w:rsidRPr="00864D7C">
        <w:rPr>
          <w:rFonts w:eastAsia="Malgun Gothic" w:hint="eastAsia"/>
          <w:b/>
          <w:bCs/>
          <w:lang w:eastAsia="ko-KR"/>
        </w:rPr>
        <w:t>Observation</w:t>
      </w:r>
      <w:r w:rsidR="007B67F6">
        <w:rPr>
          <w:rFonts w:eastAsia="Malgun Gothic" w:hint="eastAsia"/>
          <w:b/>
          <w:bCs/>
          <w:lang w:eastAsia="ko-KR"/>
        </w:rPr>
        <w:t xml:space="preserve"> 3a</w:t>
      </w:r>
      <w:r w:rsidRPr="00864D7C">
        <w:rPr>
          <w:rFonts w:eastAsia="Malgun Gothic" w:hint="eastAsia"/>
          <w:b/>
          <w:bCs/>
          <w:lang w:eastAsia="ko-KR"/>
        </w:rPr>
        <w:t xml:space="preserve">: </w:t>
      </w:r>
      <w:r w:rsidR="0099666C">
        <w:rPr>
          <w:rFonts w:eastAsia="Malgun Gothic" w:hint="eastAsia"/>
          <w:b/>
          <w:bCs/>
          <w:lang w:eastAsia="ko-KR"/>
        </w:rPr>
        <w:t>Due to the single LTM NZP-CSI-RS resource set</w:t>
      </w:r>
      <w:r w:rsidR="0092582E">
        <w:rPr>
          <w:rFonts w:eastAsia="Malgun Gothic" w:hint="eastAsia"/>
          <w:b/>
          <w:bCs/>
          <w:lang w:eastAsia="ko-KR"/>
        </w:rPr>
        <w:t xml:space="preserve"> </w:t>
      </w:r>
      <w:r w:rsidR="008B31C7">
        <w:rPr>
          <w:rFonts w:eastAsia="Malgun Gothic" w:hint="eastAsia"/>
          <w:b/>
          <w:bCs/>
          <w:lang w:eastAsia="ko-KR"/>
        </w:rPr>
        <w:t>with</w:t>
      </w:r>
      <w:r w:rsidR="00707CD6">
        <w:rPr>
          <w:rFonts w:eastAsia="Malgun Gothic" w:hint="eastAsia"/>
          <w:b/>
          <w:bCs/>
          <w:lang w:eastAsia="ko-KR"/>
        </w:rPr>
        <w:t xml:space="preserve">in </w:t>
      </w:r>
      <w:r w:rsidRPr="00864D7C">
        <w:rPr>
          <w:rFonts w:eastAsia="Malgun Gothic" w:hint="eastAsia"/>
          <w:b/>
          <w:bCs/>
          <w:lang w:eastAsia="ko-KR"/>
        </w:rPr>
        <w:t>the LTM CSI resource configuration</w:t>
      </w:r>
      <w:r w:rsidR="00707CD6">
        <w:rPr>
          <w:rFonts w:eastAsia="Malgun Gothic" w:hint="eastAsia"/>
          <w:b/>
          <w:bCs/>
          <w:lang w:eastAsia="ko-KR"/>
        </w:rPr>
        <w:t>, the</w:t>
      </w:r>
      <w:r w:rsidR="008B31C7">
        <w:rPr>
          <w:rFonts w:eastAsia="Malgun Gothic" w:hint="eastAsia"/>
          <w:b/>
          <w:bCs/>
          <w:lang w:eastAsia="ko-KR"/>
        </w:rPr>
        <w:t xml:space="preserve"> current</w:t>
      </w:r>
      <w:r w:rsidR="00707CD6">
        <w:rPr>
          <w:rFonts w:eastAsia="Malgun Gothic" w:hint="eastAsia"/>
          <w:b/>
          <w:bCs/>
          <w:lang w:eastAsia="ko-KR"/>
        </w:rPr>
        <w:t xml:space="preserve"> </w:t>
      </w:r>
      <w:r w:rsidR="00707CD6" w:rsidRPr="00707CD6">
        <w:rPr>
          <w:rFonts w:eastAsia="Malgun Gothic"/>
          <w:b/>
          <w:bCs/>
          <w:lang w:eastAsia="ko-KR"/>
        </w:rPr>
        <w:t>SP CSI-RS/CSI-IM Resource Set Activation/Deactivation for Candidate Cell MAC CE</w:t>
      </w:r>
      <w:r w:rsidR="00707CD6">
        <w:rPr>
          <w:rFonts w:eastAsia="Malgun Gothic" w:hint="eastAsia"/>
          <w:b/>
          <w:bCs/>
          <w:lang w:eastAsia="ko-KR"/>
        </w:rPr>
        <w:t xml:space="preserve"> forces the serving cell to activate</w:t>
      </w:r>
      <w:r w:rsidR="008B31C7">
        <w:rPr>
          <w:rFonts w:eastAsia="Malgun Gothic" w:hint="eastAsia"/>
          <w:b/>
          <w:bCs/>
          <w:lang w:eastAsia="ko-KR"/>
        </w:rPr>
        <w:t xml:space="preserve">/deactivate </w:t>
      </w:r>
      <w:r w:rsidR="00C10616">
        <w:rPr>
          <w:rFonts w:eastAsia="Malgun Gothic"/>
          <w:b/>
          <w:bCs/>
          <w:lang w:eastAsia="ko-KR"/>
        </w:rPr>
        <w:t>the</w:t>
      </w:r>
      <w:r w:rsidR="00C10616">
        <w:rPr>
          <w:rFonts w:eastAsia="Malgun Gothic" w:hint="eastAsia"/>
          <w:b/>
          <w:bCs/>
          <w:lang w:eastAsia="ko-KR"/>
        </w:rPr>
        <w:t xml:space="preserve"> entire </w:t>
      </w:r>
      <w:r w:rsidR="008B31C7" w:rsidRPr="00864D7C">
        <w:rPr>
          <w:rFonts w:eastAsia="Malgun Gothic" w:hint="eastAsia"/>
          <w:b/>
          <w:bCs/>
          <w:lang w:eastAsia="ko-KR"/>
        </w:rPr>
        <w:t xml:space="preserve">NZP-CSI-RS resources </w:t>
      </w:r>
      <w:r w:rsidR="00C10616">
        <w:rPr>
          <w:rFonts w:eastAsia="Malgun Gothic" w:hint="eastAsia"/>
          <w:b/>
          <w:bCs/>
          <w:lang w:eastAsia="ko-KR"/>
        </w:rPr>
        <w:t>in the LTM CSI resource.</w:t>
      </w:r>
    </w:p>
    <w:p w14:paraId="7CB6671A" w14:textId="77777777" w:rsidR="001A0EF7" w:rsidRDefault="00383D53" w:rsidP="005E105D">
      <w:pPr>
        <w:spacing w:before="60"/>
        <w:rPr>
          <w:rFonts w:eastAsia="Malgun Gothic"/>
          <w:lang w:eastAsia="ko-KR"/>
        </w:rPr>
      </w:pPr>
      <w:r>
        <w:rPr>
          <w:rFonts w:eastAsia="Malgun Gothic" w:hint="eastAsia"/>
          <w:lang w:eastAsia="ko-KR"/>
        </w:rPr>
        <w:t>This</w:t>
      </w:r>
      <w:r w:rsidR="00492DCA">
        <w:rPr>
          <w:rFonts w:eastAsia="Malgun Gothic" w:hint="eastAsia"/>
          <w:lang w:eastAsia="ko-KR"/>
        </w:rPr>
        <w:t xml:space="preserve"> </w:t>
      </w:r>
      <w:r w:rsidR="00492DCA">
        <w:rPr>
          <w:rFonts w:eastAsia="Malgun Gothic"/>
          <w:lang w:eastAsia="ko-KR"/>
        </w:rPr>
        <w:t>“</w:t>
      </w:r>
      <w:r w:rsidR="00492DCA">
        <w:rPr>
          <w:rFonts w:eastAsia="Malgun Gothic" w:hint="eastAsia"/>
          <w:lang w:eastAsia="ko-KR"/>
        </w:rPr>
        <w:t>entire</w:t>
      </w:r>
      <w:r w:rsidR="00492DCA">
        <w:rPr>
          <w:rFonts w:eastAsia="Malgun Gothic"/>
          <w:lang w:eastAsia="ko-KR"/>
        </w:rPr>
        <w:t>”</w:t>
      </w:r>
      <w:r w:rsidR="00492DCA">
        <w:rPr>
          <w:rFonts w:eastAsia="Malgun Gothic" w:hint="eastAsia"/>
          <w:lang w:eastAsia="ko-KR"/>
        </w:rPr>
        <w:t xml:space="preserve"> activation/deactivation of NZP-CSI-RS resources within the LTM CSI resource configuration </w:t>
      </w:r>
      <w:r w:rsidR="0003475B">
        <w:rPr>
          <w:rFonts w:eastAsia="Malgun Gothic" w:hint="eastAsia"/>
          <w:lang w:eastAsia="ko-KR"/>
        </w:rPr>
        <w:t>has some issues in SP CSI-RS management</w:t>
      </w:r>
      <w:r w:rsidR="001A0EF7">
        <w:rPr>
          <w:rFonts w:eastAsia="Malgun Gothic" w:hint="eastAsia"/>
          <w:lang w:eastAsia="ko-KR"/>
        </w:rPr>
        <w:t xml:space="preserve"> at serving cell:</w:t>
      </w:r>
    </w:p>
    <w:p w14:paraId="2D93927E" w14:textId="6C76C0DC" w:rsidR="000C3E2E" w:rsidRDefault="00DD18B6" w:rsidP="001A0EF7">
      <w:pPr>
        <w:pStyle w:val="ListParagraph"/>
        <w:numPr>
          <w:ilvl w:val="0"/>
          <w:numId w:val="47"/>
        </w:numPr>
        <w:spacing w:before="60"/>
        <w:rPr>
          <w:rFonts w:eastAsia="Malgun Gothic"/>
          <w:lang w:eastAsia="ko-KR"/>
        </w:rPr>
      </w:pPr>
      <w:r>
        <w:rPr>
          <w:rFonts w:eastAsia="Malgun Gothic" w:hint="eastAsia"/>
          <w:lang w:eastAsia="ko-KR"/>
        </w:rPr>
        <w:t>When the serving cell generates an LTM CSI resource configuration covering multiple candidate cells and their NZP-CSI-RS resources</w:t>
      </w:r>
      <w:r w:rsidR="00A54A10">
        <w:rPr>
          <w:rFonts w:eastAsia="Malgun Gothic" w:hint="eastAsia"/>
          <w:lang w:eastAsia="ko-KR"/>
        </w:rPr>
        <w:t xml:space="preserve"> to cope with various UE mobility cases, then </w:t>
      </w:r>
      <w:r w:rsidR="00691663">
        <w:rPr>
          <w:rFonts w:eastAsia="Malgun Gothic" w:hint="eastAsia"/>
          <w:lang w:eastAsia="ko-KR"/>
        </w:rPr>
        <w:t xml:space="preserve">for the activation case, </w:t>
      </w:r>
      <w:r w:rsidR="007D315D">
        <w:rPr>
          <w:rFonts w:eastAsia="Malgun Gothic" w:hint="eastAsia"/>
          <w:lang w:eastAsia="ko-KR"/>
        </w:rPr>
        <w:t>it</w:t>
      </w:r>
      <w:r w:rsidR="001A0EF7">
        <w:rPr>
          <w:rFonts w:eastAsia="Malgun Gothic" w:hint="eastAsia"/>
          <w:lang w:eastAsia="ko-KR"/>
        </w:rPr>
        <w:t xml:space="preserve"> has to communicate with all </w:t>
      </w:r>
      <w:r w:rsidR="007D315D">
        <w:rPr>
          <w:rFonts w:eastAsia="Malgun Gothic" w:hint="eastAsia"/>
          <w:lang w:eastAsia="ko-KR"/>
        </w:rPr>
        <w:t xml:space="preserve">member </w:t>
      </w:r>
      <w:r w:rsidR="001A0EF7">
        <w:rPr>
          <w:rFonts w:eastAsia="Malgun Gothic" w:hint="eastAsia"/>
          <w:lang w:eastAsia="ko-KR"/>
        </w:rPr>
        <w:t>candidate cells</w:t>
      </w:r>
      <w:r w:rsidR="00714111">
        <w:rPr>
          <w:rFonts w:eastAsia="Malgun Gothic" w:hint="eastAsia"/>
          <w:lang w:eastAsia="ko-KR"/>
        </w:rPr>
        <w:t xml:space="preserve"> and negotiate the TCI state IDs</w:t>
      </w:r>
      <w:r w:rsidR="00691663">
        <w:rPr>
          <w:rFonts w:eastAsia="Malgun Gothic" w:hint="eastAsia"/>
          <w:lang w:eastAsia="ko-KR"/>
        </w:rPr>
        <w:t xml:space="preserve">, even though </w:t>
      </w:r>
      <w:r w:rsidR="00BA7095">
        <w:rPr>
          <w:rFonts w:eastAsia="Malgun Gothic" w:hint="eastAsia"/>
          <w:lang w:eastAsia="ko-KR"/>
        </w:rPr>
        <w:t xml:space="preserve">the serving cell wants to activate only a subset of NZP-CSI-RS resources of interest based on the </w:t>
      </w:r>
      <w:r w:rsidR="00425AFF">
        <w:rPr>
          <w:rFonts w:eastAsia="Malgun Gothic" w:hint="eastAsia"/>
          <w:lang w:eastAsia="ko-KR"/>
        </w:rPr>
        <w:t>previous L1 measurement results (e.g., SSB based measurements).</w:t>
      </w:r>
    </w:p>
    <w:p w14:paraId="596797C8" w14:textId="44A7D8BF" w:rsidR="00D37AD8" w:rsidRDefault="00BB2E45" w:rsidP="008F7A40">
      <w:pPr>
        <w:pStyle w:val="ListParagraph"/>
        <w:numPr>
          <w:ilvl w:val="0"/>
          <w:numId w:val="47"/>
        </w:numPr>
        <w:spacing w:before="60"/>
        <w:rPr>
          <w:rFonts w:eastAsia="Malgun Gothic"/>
          <w:lang w:eastAsia="ko-KR"/>
        </w:rPr>
      </w:pPr>
      <w:r w:rsidRPr="00D03186">
        <w:rPr>
          <w:rFonts w:eastAsia="Malgun Gothic" w:hint="eastAsia"/>
          <w:lang w:eastAsia="ko-KR"/>
        </w:rPr>
        <w:t xml:space="preserve">The serving cell may choose to generate multiple LTM CSI resource configurations </w:t>
      </w:r>
      <w:r w:rsidR="00243D8A" w:rsidRPr="00D03186">
        <w:rPr>
          <w:rFonts w:eastAsia="Malgun Gothic" w:hint="eastAsia"/>
          <w:lang w:eastAsia="ko-KR"/>
        </w:rPr>
        <w:t>to avoid unnecessary SP CSI-RS activations, but this requires the serving cell to generate</w:t>
      </w:r>
      <w:r w:rsidR="0053089E" w:rsidRPr="00D03186">
        <w:rPr>
          <w:rFonts w:eastAsia="Malgun Gothic" w:hint="eastAsia"/>
          <w:lang w:eastAsia="ko-KR"/>
        </w:rPr>
        <w:t xml:space="preserve"> at least the same number of LTM CSI report configurations as those LTM CSI resource configurations</w:t>
      </w:r>
      <w:r w:rsidR="00717946" w:rsidRPr="00D03186">
        <w:rPr>
          <w:rFonts w:eastAsia="Malgun Gothic" w:hint="eastAsia"/>
          <w:lang w:eastAsia="ko-KR"/>
        </w:rPr>
        <w:t>. And this would lead to RRC signal</w:t>
      </w:r>
      <w:r w:rsidR="00D03186" w:rsidRPr="00D03186">
        <w:rPr>
          <w:rFonts w:eastAsia="Malgun Gothic" w:hint="eastAsia"/>
          <w:lang w:eastAsia="ko-KR"/>
        </w:rPr>
        <w:t>l</w:t>
      </w:r>
      <w:r w:rsidR="00717946" w:rsidRPr="00D03186">
        <w:rPr>
          <w:rFonts w:eastAsia="Malgun Gothic" w:hint="eastAsia"/>
          <w:lang w:eastAsia="ko-KR"/>
        </w:rPr>
        <w:t xml:space="preserve">ing overhead and </w:t>
      </w:r>
      <w:r w:rsidR="00D03186" w:rsidRPr="00D03186">
        <w:rPr>
          <w:rFonts w:eastAsia="Malgun Gothic" w:hint="eastAsia"/>
          <w:lang w:eastAsia="ko-KR"/>
        </w:rPr>
        <w:t xml:space="preserve">too many LTM CSI report configurations unnecessarily. </w:t>
      </w:r>
    </w:p>
    <w:p w14:paraId="19CAA1DA" w14:textId="5B051B4C" w:rsidR="00D03186" w:rsidRPr="0002443F" w:rsidRDefault="00D03186" w:rsidP="00D03186">
      <w:pPr>
        <w:spacing w:before="60"/>
        <w:rPr>
          <w:rFonts w:eastAsia="Malgun Gothic"/>
          <w:b/>
          <w:lang w:eastAsia="ko-KR"/>
        </w:rPr>
      </w:pPr>
      <w:r w:rsidRPr="00497210">
        <w:rPr>
          <w:rFonts w:eastAsia="Malgun Gothic" w:hint="eastAsia"/>
          <w:b/>
          <w:bCs/>
          <w:lang w:eastAsia="ko-KR"/>
        </w:rPr>
        <w:t>Observation</w:t>
      </w:r>
      <w:r w:rsidR="00142763" w:rsidRPr="00497210">
        <w:rPr>
          <w:rFonts w:eastAsia="Malgun Gothic" w:hint="eastAsia"/>
          <w:b/>
          <w:bCs/>
          <w:lang w:eastAsia="ko-KR"/>
        </w:rPr>
        <w:t xml:space="preserve"> 3b</w:t>
      </w:r>
      <w:r w:rsidRPr="00497210">
        <w:rPr>
          <w:rFonts w:eastAsia="Malgun Gothic" w:hint="eastAsia"/>
          <w:b/>
          <w:bCs/>
          <w:lang w:eastAsia="ko-KR"/>
        </w:rPr>
        <w:t xml:space="preserve">: </w:t>
      </w:r>
      <w:r w:rsidR="00CC6894">
        <w:rPr>
          <w:rFonts w:eastAsia="Malgun Gothic" w:hint="eastAsia"/>
          <w:b/>
          <w:bCs/>
          <w:lang w:eastAsia="ko-KR"/>
        </w:rPr>
        <w:t xml:space="preserve">This kind of entire </w:t>
      </w:r>
      <w:r w:rsidR="0002443F">
        <w:rPr>
          <w:rFonts w:eastAsia="Malgun Gothic" w:hint="eastAsia"/>
          <w:b/>
          <w:bCs/>
          <w:lang w:eastAsia="ko-KR"/>
        </w:rPr>
        <w:t xml:space="preserve">activation/deactivation of NZP-CSI-RS resources would have some issues such </w:t>
      </w:r>
      <w:r w:rsidR="008F6FE2">
        <w:rPr>
          <w:rFonts w:eastAsia="Malgun Gothic" w:hint="eastAsia"/>
          <w:b/>
          <w:bCs/>
          <w:lang w:eastAsia="ko-KR"/>
        </w:rPr>
        <w:t>that (</w:t>
      </w:r>
      <w:proofErr w:type="spellStart"/>
      <w:r w:rsidR="008F6FE2">
        <w:rPr>
          <w:rFonts w:eastAsia="Malgun Gothic" w:hint="eastAsia"/>
          <w:b/>
          <w:bCs/>
          <w:lang w:eastAsia="ko-KR"/>
        </w:rPr>
        <w:t>i</w:t>
      </w:r>
      <w:proofErr w:type="spellEnd"/>
      <w:r w:rsidR="008F6FE2">
        <w:rPr>
          <w:rFonts w:eastAsia="Malgun Gothic" w:hint="eastAsia"/>
          <w:b/>
          <w:bCs/>
          <w:lang w:eastAsia="ko-KR"/>
        </w:rPr>
        <w:t>) the serving cell has to negotiate</w:t>
      </w:r>
      <w:r w:rsidR="008F1F41">
        <w:rPr>
          <w:rFonts w:eastAsia="Malgun Gothic" w:hint="eastAsia"/>
          <w:b/>
          <w:bCs/>
          <w:lang w:eastAsia="ko-KR"/>
        </w:rPr>
        <w:t xml:space="preserve"> the TCI state IDs and NZP-CSI-RS resource IDs</w:t>
      </w:r>
      <w:r w:rsidR="008F6FE2">
        <w:rPr>
          <w:rFonts w:eastAsia="Malgun Gothic" w:hint="eastAsia"/>
          <w:b/>
          <w:bCs/>
          <w:lang w:eastAsia="ko-KR"/>
        </w:rPr>
        <w:t xml:space="preserve"> </w:t>
      </w:r>
      <w:r w:rsidR="00B50079">
        <w:rPr>
          <w:rFonts w:eastAsia="Malgun Gothic" w:hint="eastAsia"/>
          <w:b/>
          <w:bCs/>
          <w:lang w:eastAsia="ko-KR"/>
        </w:rPr>
        <w:t xml:space="preserve">with all candidate cells </w:t>
      </w:r>
      <w:r w:rsidR="008F1F41">
        <w:rPr>
          <w:rFonts w:eastAsia="Malgun Gothic" w:hint="eastAsia"/>
          <w:b/>
          <w:bCs/>
          <w:lang w:eastAsia="ko-KR"/>
        </w:rPr>
        <w:t>unnecessarily if the LTM CSI resource config has many candidate cells to cover various mobility scenarios, or (ii) the serving cell has to configure many LTM CSI resource configurations covering a smaller set of candidate cells at the expense of those many LTM CSI report configurations.</w:t>
      </w:r>
    </w:p>
    <w:p w14:paraId="16244880" w14:textId="50C7E38C" w:rsidR="00C00512" w:rsidRDefault="00C00512" w:rsidP="00C00512">
      <w:pPr>
        <w:spacing w:before="60"/>
        <w:rPr>
          <w:rFonts w:eastAsia="Malgun Gothic"/>
          <w:lang w:eastAsia="ko-KR"/>
        </w:rPr>
      </w:pPr>
      <w:r w:rsidRPr="00C171A3">
        <w:rPr>
          <w:rFonts w:eastAsia="Malgun Gothic"/>
          <w:lang w:eastAsia="ko-KR"/>
        </w:rPr>
        <w:t xml:space="preserve">Abovementioned issues are specific to LTM SP CSI-RS resources, as in the legacy </w:t>
      </w:r>
      <w:r w:rsidR="00A469C6">
        <w:rPr>
          <w:rFonts w:eastAsia="Malgun Gothic" w:hint="eastAsia"/>
          <w:lang w:eastAsia="ko-KR"/>
        </w:rPr>
        <w:t xml:space="preserve">SP CSI-RS, </w:t>
      </w:r>
      <w:r w:rsidRPr="00C171A3">
        <w:rPr>
          <w:rFonts w:eastAsia="Malgun Gothic"/>
          <w:lang w:eastAsia="ko-KR"/>
        </w:rPr>
        <w:t>each CSI resource configuration can have a list of NZP-CSI-RS resource sets and the activation/deactivation is done per NZP-CSI-RS resource set</w:t>
      </w:r>
      <w:r w:rsidR="00A469C6">
        <w:rPr>
          <w:rFonts w:eastAsia="Malgun Gothic" w:hint="eastAsia"/>
          <w:lang w:eastAsia="ko-KR"/>
        </w:rPr>
        <w:t xml:space="preserve"> level</w:t>
      </w:r>
      <w:r>
        <w:rPr>
          <w:rFonts w:eastAsia="Malgun Gothic" w:hint="eastAsia"/>
          <w:lang w:eastAsia="ko-KR"/>
        </w:rPr>
        <w:t>, which naturally allows the partial activation/deactivation.</w:t>
      </w:r>
      <w:r w:rsidR="00985EEE">
        <w:rPr>
          <w:rFonts w:eastAsia="Malgun Gothic" w:hint="eastAsia"/>
          <w:lang w:eastAsia="ko-KR"/>
        </w:rPr>
        <w:t xml:space="preserve"> </w:t>
      </w:r>
      <w:r w:rsidR="00AA32A5">
        <w:rPr>
          <w:rFonts w:eastAsia="Malgun Gothic" w:hint="eastAsia"/>
          <w:lang w:eastAsia="ko-KR"/>
        </w:rPr>
        <w:t xml:space="preserve">We believe the </w:t>
      </w:r>
      <w:r w:rsidR="00AA32A5">
        <w:rPr>
          <w:rFonts w:eastAsia="Malgun Gothic"/>
          <w:lang w:eastAsia="ko-KR"/>
        </w:rPr>
        <w:t>“</w:t>
      </w:r>
      <w:r w:rsidR="00AA32A5">
        <w:rPr>
          <w:rFonts w:eastAsia="Malgun Gothic" w:hint="eastAsia"/>
          <w:lang w:eastAsia="ko-KR"/>
        </w:rPr>
        <w:t>partial</w:t>
      </w:r>
      <w:r w:rsidR="00AA32A5">
        <w:rPr>
          <w:rFonts w:eastAsia="Malgun Gothic"/>
          <w:lang w:eastAsia="ko-KR"/>
        </w:rPr>
        <w:t>”</w:t>
      </w:r>
      <w:r w:rsidR="00AA32A5">
        <w:rPr>
          <w:rFonts w:eastAsia="Malgun Gothic" w:hint="eastAsia"/>
          <w:lang w:eastAsia="ko-KR"/>
        </w:rPr>
        <w:t xml:space="preserve"> activation</w:t>
      </w:r>
      <w:r w:rsidR="004E076F">
        <w:rPr>
          <w:rFonts w:eastAsia="Malgun Gothic" w:hint="eastAsia"/>
          <w:lang w:eastAsia="ko-KR"/>
        </w:rPr>
        <w:t xml:space="preserve">/deactivation of NZP-CSI-RS resources should be </w:t>
      </w:r>
      <w:r w:rsidR="0027263B">
        <w:rPr>
          <w:rFonts w:eastAsia="Malgun Gothic" w:hint="eastAsia"/>
          <w:lang w:eastAsia="ko-KR"/>
        </w:rPr>
        <w:t xml:space="preserve">also discussed and </w:t>
      </w:r>
      <w:r w:rsidR="004E076F">
        <w:rPr>
          <w:rFonts w:eastAsia="Malgun Gothic" w:hint="eastAsia"/>
          <w:lang w:eastAsia="ko-KR"/>
        </w:rPr>
        <w:t>supported for LTM for the sake of more flexible and efficient SP CSI-RS/CSI-IM resource management.</w:t>
      </w:r>
    </w:p>
    <w:tbl>
      <w:tblPr>
        <w:tblStyle w:val="TableGrid"/>
        <w:tblW w:w="0" w:type="auto"/>
        <w:tblLook w:val="04A0" w:firstRow="1" w:lastRow="0" w:firstColumn="1" w:lastColumn="0" w:noHBand="0" w:noVBand="1"/>
      </w:tblPr>
      <w:tblGrid>
        <w:gridCol w:w="9631"/>
      </w:tblGrid>
      <w:tr w:rsidR="00D31432" w14:paraId="5BB96511" w14:textId="77777777" w:rsidTr="00FB625B">
        <w:trPr>
          <w:trHeight w:val="3518"/>
        </w:trPr>
        <w:tc>
          <w:tcPr>
            <w:tcW w:w="9631" w:type="dxa"/>
          </w:tcPr>
          <w:p w14:paraId="5CEDF80C" w14:textId="7F0EABEE" w:rsidR="00FB2738" w:rsidRPr="00CC7C9D" w:rsidRDefault="00FE4EE2" w:rsidP="00CF3AE4">
            <w:pPr>
              <w:pStyle w:val="PL"/>
              <w:rPr>
                <w:rFonts w:ascii="Times New Roman" w:eastAsia="Malgun Gothic" w:hAnsi="Times New Roman"/>
                <w:b/>
                <w:bCs/>
                <w:noProof w:val="0"/>
                <w:sz w:val="20"/>
                <w:highlight w:val="green"/>
                <w:lang w:eastAsia="ko-KR"/>
              </w:rPr>
            </w:pPr>
            <w:r>
              <w:rPr>
                <w:rFonts w:ascii="Times New Roman" w:eastAsia="Malgun Gothic" w:hAnsi="Times New Roman" w:hint="eastAsia"/>
                <w:b/>
                <w:bCs/>
                <w:noProof w:val="0"/>
                <w:sz w:val="20"/>
                <w:highlight w:val="green"/>
                <w:lang w:eastAsia="ko-KR"/>
              </w:rPr>
              <w:lastRenderedPageBreak/>
              <w:t xml:space="preserve">Legacy </w:t>
            </w:r>
            <w:r w:rsidR="00CC7C9D" w:rsidRPr="00CC7C9D">
              <w:rPr>
                <w:rFonts w:ascii="Times New Roman" w:eastAsia="Malgun Gothic" w:hAnsi="Times New Roman" w:hint="eastAsia"/>
                <w:b/>
                <w:bCs/>
                <w:noProof w:val="0"/>
                <w:sz w:val="20"/>
                <w:highlight w:val="green"/>
                <w:lang w:eastAsia="ko-KR"/>
              </w:rPr>
              <w:t>CSI-</w:t>
            </w:r>
            <w:proofErr w:type="spellStart"/>
            <w:r w:rsidR="00CC7C9D" w:rsidRPr="00CC7C9D">
              <w:rPr>
                <w:rFonts w:ascii="Times New Roman" w:eastAsia="Malgun Gothic" w:hAnsi="Times New Roman" w:hint="eastAsia"/>
                <w:b/>
                <w:bCs/>
                <w:noProof w:val="0"/>
                <w:sz w:val="20"/>
                <w:highlight w:val="green"/>
                <w:lang w:eastAsia="ko-KR"/>
              </w:rPr>
              <w:t>Re</w:t>
            </w:r>
            <w:r w:rsidR="00CC7C9D">
              <w:rPr>
                <w:rFonts w:ascii="Times New Roman" w:eastAsia="Malgun Gothic" w:hAnsi="Times New Roman" w:hint="eastAsia"/>
                <w:b/>
                <w:bCs/>
                <w:noProof w:val="0"/>
                <w:sz w:val="20"/>
                <w:highlight w:val="green"/>
                <w:lang w:eastAsia="ko-KR"/>
              </w:rPr>
              <w:t>sourceConfig</w:t>
            </w:r>
            <w:proofErr w:type="spellEnd"/>
            <w:r w:rsidR="00CC7C9D">
              <w:rPr>
                <w:rFonts w:ascii="Times New Roman" w:eastAsia="Malgun Gothic" w:hAnsi="Times New Roman" w:hint="eastAsia"/>
                <w:b/>
                <w:bCs/>
                <w:noProof w:val="0"/>
                <w:sz w:val="20"/>
                <w:highlight w:val="green"/>
                <w:lang w:eastAsia="ko-KR"/>
              </w:rPr>
              <w:t xml:space="preserve"> in RRC</w:t>
            </w:r>
          </w:p>
          <w:p w14:paraId="15E2D1B2" w14:textId="3F027923" w:rsidR="00D31432" w:rsidRDefault="00CF3AE4" w:rsidP="00CF3AE4">
            <w:pPr>
              <w:pStyle w:val="PL"/>
              <w:rPr>
                <w:rFonts w:eastAsia="Malgun Gothic"/>
                <w:lang w:eastAsia="ko-KR"/>
              </w:rPr>
            </w:pPr>
            <w:r w:rsidRPr="00CF3AE4">
              <w:rPr>
                <w:rFonts w:eastAsia="Malgun Gothic"/>
                <w:lang w:eastAsia="ko-KR"/>
              </w:rPr>
              <w:drawing>
                <wp:inline distT="0" distB="0" distL="0" distR="0" wp14:anchorId="41DE0635" wp14:editId="67E5BE1C">
                  <wp:extent cx="5954572" cy="1427343"/>
                  <wp:effectExtent l="0" t="0" r="0" b="1905"/>
                  <wp:docPr id="1910832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832985" name=""/>
                          <pic:cNvPicPr/>
                        </pic:nvPicPr>
                        <pic:blipFill>
                          <a:blip r:embed="rId15"/>
                          <a:stretch>
                            <a:fillRect/>
                          </a:stretch>
                        </pic:blipFill>
                        <pic:spPr>
                          <a:xfrm>
                            <a:off x="0" y="0"/>
                            <a:ext cx="5975701" cy="1432408"/>
                          </a:xfrm>
                          <a:prstGeom prst="rect">
                            <a:avLst/>
                          </a:prstGeom>
                        </pic:spPr>
                      </pic:pic>
                    </a:graphicData>
                  </a:graphic>
                </wp:inline>
              </w:drawing>
            </w:r>
          </w:p>
          <w:p w14:paraId="34EDCF97" w14:textId="77777777" w:rsidR="00FB625B" w:rsidRDefault="00FB625B" w:rsidP="00CF3AE4">
            <w:pPr>
              <w:pStyle w:val="PL"/>
              <w:rPr>
                <w:rFonts w:eastAsia="Malgun Gothic"/>
                <w:lang w:eastAsia="ko-KR"/>
              </w:rPr>
            </w:pPr>
          </w:p>
          <w:p w14:paraId="694B8C1F" w14:textId="77777777" w:rsidR="00FB625B" w:rsidRPr="00F11470" w:rsidRDefault="00FB625B" w:rsidP="00FB625B">
            <w:pPr>
              <w:suppressAutoHyphens/>
              <w:spacing w:before="60" w:after="60"/>
              <w:rPr>
                <w:rFonts w:eastAsia="Malgun Gothic"/>
                <w:b/>
                <w:bCs/>
                <w:lang w:eastAsia="ko-KR"/>
              </w:rPr>
            </w:pPr>
            <w:r>
              <w:rPr>
                <w:rFonts w:eastAsia="Malgun Gothic" w:hint="eastAsia"/>
                <w:b/>
                <w:bCs/>
                <w:highlight w:val="green"/>
                <w:lang w:eastAsia="ko-KR"/>
              </w:rPr>
              <w:t>Legacy SP CSI-RS/CSI-IM Resource Set Activation/Deactivation MAC CE</w:t>
            </w:r>
          </w:p>
          <w:p w14:paraId="124B782D" w14:textId="77777777" w:rsidR="00FB625B" w:rsidRDefault="00FB625B" w:rsidP="00FB625B">
            <w:pPr>
              <w:spacing w:after="120"/>
              <w:rPr>
                <w:rFonts w:eastAsia="Malgun Gothic"/>
                <w:lang w:eastAsia="ko-KR"/>
              </w:rPr>
            </w:pPr>
          </w:p>
          <w:p w14:paraId="6B9F5CD6" w14:textId="2E958CF2" w:rsidR="00FB625B" w:rsidRPr="00EC6A7D" w:rsidRDefault="00FB625B" w:rsidP="00EC6A7D">
            <w:pPr>
              <w:spacing w:after="120"/>
              <w:jc w:val="center"/>
              <w:rPr>
                <w:rFonts w:eastAsia="Malgun Gothic"/>
                <w:lang w:eastAsia="ko-KR"/>
              </w:rPr>
            </w:pPr>
            <w:r w:rsidRPr="0044258C">
              <w:object w:dxaOrig="5700" w:dyaOrig="3855" w14:anchorId="071BC692">
                <v:shape id="_x0000_i1027" type="#_x0000_t75" style="width:285.15pt;height:193.55pt" o:ole="">
                  <v:imagedata r:id="rId16" o:title=""/>
                </v:shape>
                <o:OLEObject Type="Embed" ProgID="Visio.Drawing.15" ShapeID="_x0000_i1027" DrawAspect="Content" ObjectID="_1820927385" r:id="rId17"/>
              </w:object>
            </w:r>
          </w:p>
        </w:tc>
      </w:tr>
    </w:tbl>
    <w:p w14:paraId="3BF3E3D3" w14:textId="751AD848" w:rsidR="00EC6A7D" w:rsidRPr="00AE2776" w:rsidRDefault="00EC6A7D" w:rsidP="00EC6A7D">
      <w:pPr>
        <w:spacing w:before="120"/>
        <w:rPr>
          <w:rFonts w:eastAsia="Malgun Gothic"/>
          <w:b/>
          <w:bCs/>
          <w:lang w:eastAsia="ko-KR"/>
        </w:rPr>
      </w:pPr>
      <w:r w:rsidRPr="00AE2776">
        <w:rPr>
          <w:rFonts w:eastAsia="Malgun Gothic" w:hint="eastAsia"/>
          <w:b/>
          <w:bCs/>
          <w:lang w:eastAsia="ko-KR"/>
        </w:rPr>
        <w:t>Observation</w:t>
      </w:r>
      <w:r w:rsidR="00142763">
        <w:rPr>
          <w:rFonts w:eastAsia="Malgun Gothic" w:hint="eastAsia"/>
          <w:b/>
          <w:bCs/>
          <w:lang w:eastAsia="ko-KR"/>
        </w:rPr>
        <w:t xml:space="preserve"> 3c</w:t>
      </w:r>
      <w:r w:rsidRPr="00AE2776">
        <w:rPr>
          <w:rFonts w:eastAsia="Malgun Gothic" w:hint="eastAsia"/>
          <w:b/>
          <w:bCs/>
          <w:lang w:eastAsia="ko-KR"/>
        </w:rPr>
        <w:t>:</w:t>
      </w:r>
      <w:r w:rsidR="0027263B" w:rsidRPr="00AE2776">
        <w:rPr>
          <w:rFonts w:eastAsia="Malgun Gothic" w:hint="eastAsia"/>
          <w:b/>
          <w:bCs/>
          <w:lang w:eastAsia="ko-KR"/>
        </w:rPr>
        <w:t xml:space="preserve"> </w:t>
      </w:r>
      <w:r w:rsidR="00D11404" w:rsidRPr="00AE2776">
        <w:rPr>
          <w:rFonts w:eastAsia="Malgun Gothic" w:hint="eastAsia"/>
          <w:b/>
          <w:bCs/>
          <w:lang w:eastAsia="ko-KR"/>
        </w:rPr>
        <w:t xml:space="preserve">For the legacy SP CSI-RS, a CSI resource configuration can have a list of NZP-CSI-RS resource </w:t>
      </w:r>
      <w:proofErr w:type="gramStart"/>
      <w:r w:rsidR="00D11404" w:rsidRPr="00AE2776">
        <w:rPr>
          <w:rFonts w:eastAsia="Malgun Gothic" w:hint="eastAsia"/>
          <w:b/>
          <w:bCs/>
          <w:lang w:eastAsia="ko-KR"/>
        </w:rPr>
        <w:t>sets</w:t>
      </w:r>
      <w:proofErr w:type="gramEnd"/>
      <w:r w:rsidR="00D36140" w:rsidRPr="00AE2776">
        <w:rPr>
          <w:rFonts w:eastAsia="Malgun Gothic" w:hint="eastAsia"/>
          <w:b/>
          <w:bCs/>
          <w:lang w:eastAsia="ko-KR"/>
        </w:rPr>
        <w:t xml:space="preserve"> and the activation/deactivation is done per NZP-CSI-RS resource set level, which supports the partial activation/deactivation</w:t>
      </w:r>
      <w:r w:rsidR="00AE2776" w:rsidRPr="00AE2776">
        <w:rPr>
          <w:rFonts w:eastAsia="Malgun Gothic" w:hint="eastAsia"/>
          <w:b/>
          <w:bCs/>
          <w:lang w:eastAsia="ko-KR"/>
        </w:rPr>
        <w:t xml:space="preserve"> of NZP-CSI-RS resources within the CSI resource configuration.</w:t>
      </w:r>
    </w:p>
    <w:p w14:paraId="1677F5F0" w14:textId="2E588961" w:rsidR="00EC6A7D" w:rsidRPr="00A10B2D" w:rsidRDefault="00EC6A7D" w:rsidP="00EC6A7D">
      <w:pPr>
        <w:spacing w:before="60"/>
        <w:rPr>
          <w:rFonts w:eastAsia="Malgun Gothic"/>
          <w:b/>
          <w:bCs/>
          <w:lang w:eastAsia="ko-KR"/>
        </w:rPr>
      </w:pPr>
      <w:r w:rsidRPr="00A10B2D">
        <w:rPr>
          <w:rFonts w:eastAsia="Malgun Gothic" w:hint="eastAsia"/>
          <w:b/>
          <w:bCs/>
          <w:lang w:eastAsia="ko-KR"/>
        </w:rPr>
        <w:t>Proposal</w:t>
      </w:r>
      <w:r w:rsidR="00142763">
        <w:rPr>
          <w:rFonts w:eastAsia="Malgun Gothic" w:hint="eastAsia"/>
          <w:b/>
          <w:bCs/>
          <w:lang w:eastAsia="ko-KR"/>
        </w:rPr>
        <w:t xml:space="preserve"> 3</w:t>
      </w:r>
      <w:r w:rsidRPr="00A10B2D">
        <w:rPr>
          <w:rFonts w:eastAsia="Malgun Gothic" w:hint="eastAsia"/>
          <w:b/>
          <w:bCs/>
          <w:lang w:eastAsia="ko-KR"/>
        </w:rPr>
        <w:t>:</w:t>
      </w:r>
      <w:r w:rsidR="00AE2776" w:rsidRPr="00A10B2D">
        <w:rPr>
          <w:rFonts w:eastAsia="Malgun Gothic" w:hint="eastAsia"/>
          <w:b/>
          <w:bCs/>
          <w:lang w:eastAsia="ko-KR"/>
        </w:rPr>
        <w:t xml:space="preserve"> RAN2 to agree </w:t>
      </w:r>
      <w:r w:rsidR="005459AB" w:rsidRPr="00A10B2D">
        <w:rPr>
          <w:rFonts w:eastAsia="Malgun Gothic" w:hint="eastAsia"/>
          <w:b/>
          <w:bCs/>
          <w:lang w:eastAsia="ko-KR"/>
        </w:rPr>
        <w:t>the</w:t>
      </w:r>
      <w:r w:rsidR="00FB4524" w:rsidRPr="00A10B2D">
        <w:rPr>
          <w:rFonts w:eastAsia="Malgun Gothic" w:hint="eastAsia"/>
          <w:b/>
          <w:bCs/>
          <w:lang w:eastAsia="ko-KR"/>
        </w:rPr>
        <w:t xml:space="preserve"> support of </w:t>
      </w:r>
      <w:r w:rsidR="005459AB" w:rsidRPr="00A10B2D">
        <w:rPr>
          <w:rFonts w:eastAsia="Malgun Gothic" w:hint="eastAsia"/>
          <w:b/>
          <w:bCs/>
          <w:lang w:eastAsia="ko-KR"/>
        </w:rPr>
        <w:t xml:space="preserve">partial activation/deactivation of SP CSI-RS resources </w:t>
      </w:r>
      <w:r w:rsidR="00FB4524" w:rsidRPr="00A10B2D">
        <w:rPr>
          <w:rFonts w:eastAsia="Malgun Gothic" w:hint="eastAsia"/>
          <w:b/>
          <w:bCs/>
          <w:lang w:eastAsia="ko-KR"/>
        </w:rPr>
        <w:t>within LTM CSI resource configuration</w:t>
      </w:r>
      <w:r w:rsidR="00A10B2D" w:rsidRPr="00A10B2D">
        <w:rPr>
          <w:rFonts w:eastAsia="Malgun Gothic" w:hint="eastAsia"/>
          <w:b/>
          <w:bCs/>
          <w:lang w:eastAsia="ko-KR"/>
        </w:rPr>
        <w:t>.</w:t>
      </w:r>
    </w:p>
    <w:p w14:paraId="16B1015B" w14:textId="77777777" w:rsidR="00D31432" w:rsidRDefault="00D31432" w:rsidP="005E105D">
      <w:pPr>
        <w:spacing w:before="60"/>
        <w:rPr>
          <w:rFonts w:eastAsia="Malgun Gothic"/>
          <w:lang w:eastAsia="ko-KR"/>
        </w:rPr>
      </w:pPr>
    </w:p>
    <w:p w14:paraId="519F4598" w14:textId="58FC148E" w:rsidR="004F5642" w:rsidRDefault="004F5642" w:rsidP="004F5642">
      <w:pPr>
        <w:pStyle w:val="Heading1"/>
        <w:rPr>
          <w:rFonts w:eastAsia="Malgun Gothic"/>
          <w:lang w:eastAsia="ko-KR"/>
        </w:rPr>
      </w:pPr>
      <w:r>
        <w:rPr>
          <w:rFonts w:eastAsia="Malgun Gothic" w:hint="eastAsia"/>
          <w:lang w:eastAsia="ko-KR"/>
        </w:rPr>
        <w:t>3</w:t>
      </w:r>
      <w:r>
        <w:rPr>
          <w:rFonts w:eastAsia="Malgun Gothic"/>
          <w:lang w:eastAsia="ko-KR"/>
        </w:rPr>
        <w:tab/>
      </w:r>
      <w:r w:rsidR="00BB3E53">
        <w:rPr>
          <w:rFonts w:eastAsia="Malgun Gothic" w:hint="eastAsia"/>
          <w:lang w:eastAsia="ko-KR"/>
        </w:rPr>
        <w:t xml:space="preserve">Open issues on </w:t>
      </w:r>
      <w:r w:rsidR="00C534F6">
        <w:rPr>
          <w:rFonts w:eastAsia="Malgun Gothic" w:hint="eastAsia"/>
          <w:lang w:eastAsia="ko-KR"/>
        </w:rPr>
        <w:t>e</w:t>
      </w:r>
      <w:r>
        <w:rPr>
          <w:rFonts w:eastAsia="Malgun Gothic" w:hint="eastAsia"/>
          <w:lang w:eastAsia="ko-KR"/>
        </w:rPr>
        <w:t xml:space="preserve">vent-triggered measurement reporting </w:t>
      </w:r>
    </w:p>
    <w:p w14:paraId="48F96743" w14:textId="5F4AE3F5" w:rsidR="004F5642" w:rsidRPr="003C1B77" w:rsidRDefault="003C1B77" w:rsidP="003C1B77">
      <w:pPr>
        <w:pStyle w:val="Heading2"/>
        <w:rPr>
          <w:rFonts w:eastAsia="Malgun Gothic"/>
          <w:lang w:eastAsia="ko-KR"/>
        </w:rPr>
      </w:pPr>
      <w:bookmarkStart w:id="3" w:name="_3.1_UE_variable"/>
      <w:bookmarkEnd w:id="3"/>
      <w:r>
        <w:rPr>
          <w:rFonts w:eastAsia="Malgun Gothic" w:hint="eastAsia"/>
          <w:lang w:eastAsia="ko-KR"/>
        </w:rPr>
        <w:t>3.1</w:t>
      </w:r>
      <w:r>
        <w:rPr>
          <w:rFonts w:eastAsia="Malgun Gothic"/>
          <w:lang w:eastAsia="ko-KR"/>
        </w:rPr>
        <w:tab/>
      </w:r>
      <w:r w:rsidR="00FF1F97" w:rsidRPr="00C338E4">
        <w:rPr>
          <w:rFonts w:eastAsia="Malgun Gothic"/>
          <w:b/>
          <w:bCs/>
          <w:lang w:eastAsia="ko-KR"/>
        </w:rPr>
        <w:t xml:space="preserve">[MAC-Q01] </w:t>
      </w:r>
      <w:r w:rsidR="00BA23E8">
        <w:rPr>
          <w:rFonts w:eastAsia="Malgun Gothic" w:hint="eastAsia"/>
          <w:lang w:eastAsia="ko-KR"/>
        </w:rPr>
        <w:t>UE variable</w:t>
      </w:r>
      <w:r w:rsidR="00C61745">
        <w:rPr>
          <w:rFonts w:eastAsia="Malgun Gothic" w:hint="eastAsia"/>
          <w:lang w:eastAsia="ko-KR"/>
        </w:rPr>
        <w:t xml:space="preserve"> and measurement repor</w:t>
      </w:r>
      <w:r w:rsidR="00E27836">
        <w:rPr>
          <w:rFonts w:eastAsia="Malgun Gothic" w:hint="eastAsia"/>
          <w:lang w:eastAsia="ko-KR"/>
        </w:rPr>
        <w:t xml:space="preserve">t procedure </w:t>
      </w:r>
      <w:r w:rsidR="00BA23E8">
        <w:rPr>
          <w:rFonts w:eastAsia="Malgun Gothic" w:hint="eastAsia"/>
          <w:lang w:eastAsia="ko-KR"/>
        </w:rPr>
        <w:t xml:space="preserve">for </w:t>
      </w:r>
      <w:r>
        <w:rPr>
          <w:rFonts w:eastAsia="Malgun Gothic" w:hint="eastAsia"/>
          <w:lang w:eastAsia="ko-KR"/>
        </w:rPr>
        <w:t>Event LTM2</w:t>
      </w:r>
    </w:p>
    <w:p w14:paraId="4C7E47FB" w14:textId="69BE6E8D" w:rsidR="009C31D1" w:rsidRDefault="00E871BA" w:rsidP="004F5642">
      <w:pPr>
        <w:rPr>
          <w:rFonts w:eastAsia="Malgun Gothic"/>
          <w:lang w:eastAsia="ko-KR"/>
        </w:rPr>
      </w:pPr>
      <w:r>
        <w:rPr>
          <w:rFonts w:eastAsia="Malgun Gothic" w:hint="eastAsia"/>
          <w:lang w:eastAsia="ko-KR"/>
        </w:rPr>
        <w:t>In MAC running CR, there are UE variables defined</w:t>
      </w:r>
      <w:r w:rsidR="000B2855">
        <w:rPr>
          <w:rFonts w:eastAsia="Malgun Gothic" w:hint="eastAsia"/>
          <w:lang w:eastAsia="ko-KR"/>
        </w:rPr>
        <w:t xml:space="preserve"> in </w:t>
      </w:r>
      <w:r w:rsidR="006A23B0">
        <w:rPr>
          <w:rFonts w:eastAsia="Malgun Gothic" w:hint="eastAsia"/>
          <w:lang w:eastAsia="ko-KR"/>
        </w:rPr>
        <w:t>c</w:t>
      </w:r>
      <w:r w:rsidR="000B2855">
        <w:rPr>
          <w:rFonts w:eastAsia="Malgun Gothic" w:hint="eastAsia"/>
          <w:lang w:eastAsia="ko-KR"/>
        </w:rPr>
        <w:t>lause 5.x.</w:t>
      </w:r>
      <w:r w:rsidR="00B52BFE">
        <w:rPr>
          <w:rFonts w:eastAsia="Malgun Gothic" w:hint="eastAsia"/>
          <w:lang w:eastAsia="ko-KR"/>
        </w:rPr>
        <w:t>3</w:t>
      </w:r>
      <w:r w:rsidR="000B2855">
        <w:rPr>
          <w:rFonts w:eastAsia="Malgun Gothic" w:hint="eastAsia"/>
          <w:lang w:eastAsia="ko-KR"/>
        </w:rPr>
        <w:t xml:space="preserve"> of MAC running CR, which are to be used for </w:t>
      </w:r>
      <w:r w:rsidR="000B2855">
        <w:rPr>
          <w:rFonts w:eastAsia="Malgun Gothic"/>
          <w:lang w:eastAsia="ko-KR"/>
        </w:rPr>
        <w:t>describing</w:t>
      </w:r>
      <w:r w:rsidR="000B2855">
        <w:rPr>
          <w:rFonts w:eastAsia="Malgun Gothic" w:hint="eastAsia"/>
          <w:lang w:eastAsia="ko-KR"/>
        </w:rPr>
        <w:t xml:space="preserve"> the UE procedure for </w:t>
      </w:r>
      <w:r w:rsidR="00090AD7">
        <w:rPr>
          <w:rFonts w:eastAsia="Malgun Gothic" w:hint="eastAsia"/>
          <w:lang w:eastAsia="ko-KR"/>
        </w:rPr>
        <w:t>LTM event evaluation and reporting</w:t>
      </w:r>
      <w:r w:rsidR="009E2A41">
        <w:rPr>
          <w:rFonts w:eastAsia="Malgun Gothic" w:hint="eastAsia"/>
          <w:lang w:eastAsia="ko-KR"/>
        </w:rPr>
        <w:t xml:space="preserve"> in </w:t>
      </w:r>
      <w:r w:rsidR="006A23B0">
        <w:rPr>
          <w:rFonts w:eastAsia="Malgun Gothic" w:hint="eastAsia"/>
          <w:lang w:eastAsia="ko-KR"/>
        </w:rPr>
        <w:t>c</w:t>
      </w:r>
      <w:r w:rsidR="009E2A41">
        <w:rPr>
          <w:rFonts w:eastAsia="Malgun Gothic" w:hint="eastAsia"/>
          <w:lang w:eastAsia="ko-KR"/>
        </w:rPr>
        <w:t>lause 5.x.3 and 5.x.4</w:t>
      </w:r>
      <w:r w:rsidR="00914647">
        <w:rPr>
          <w:rFonts w:eastAsia="Malgun Gothic" w:hint="eastAsia"/>
          <w:lang w:eastAsia="ko-KR"/>
        </w:rPr>
        <w:t xml:space="preserve">. And it </w:t>
      </w:r>
      <w:r w:rsidR="006D7F62">
        <w:rPr>
          <w:rFonts w:eastAsia="Malgun Gothic" w:hint="eastAsia"/>
          <w:lang w:eastAsia="ko-KR"/>
        </w:rPr>
        <w:t xml:space="preserve">was noticed that </w:t>
      </w:r>
      <w:r w:rsidR="007F4D95">
        <w:rPr>
          <w:rFonts w:eastAsia="Malgun Gothic" w:hint="eastAsia"/>
          <w:lang w:eastAsia="ko-KR"/>
        </w:rPr>
        <w:t>some parameters</w:t>
      </w:r>
      <w:r w:rsidR="007F4D95">
        <w:rPr>
          <w:rFonts w:eastAsia="Malgun Gothic"/>
          <w:lang w:eastAsia="ko-KR"/>
        </w:rPr>
        <w:t>’</w:t>
      </w:r>
      <w:r w:rsidR="007F4D95">
        <w:rPr>
          <w:rFonts w:eastAsia="Malgun Gothic" w:hint="eastAsia"/>
          <w:lang w:eastAsia="ko-KR"/>
        </w:rPr>
        <w:t xml:space="preserve"> descriptions are only applicable to </w:t>
      </w:r>
      <w:r w:rsidR="006C2059">
        <w:rPr>
          <w:rFonts w:eastAsia="Malgun Gothic" w:hint="eastAsia"/>
          <w:lang w:eastAsia="ko-KR"/>
        </w:rPr>
        <w:t xml:space="preserve">event conditions of which </w:t>
      </w:r>
      <w:r w:rsidR="005E3CF3">
        <w:rPr>
          <w:rFonts w:eastAsia="Malgun Gothic"/>
          <w:lang w:eastAsia="ko-KR"/>
        </w:rPr>
        <w:t>fulfilment</w:t>
      </w:r>
      <w:r w:rsidR="006C2059">
        <w:rPr>
          <w:rFonts w:eastAsia="Malgun Gothic" w:hint="eastAsia"/>
          <w:lang w:eastAsia="ko-KR"/>
        </w:rPr>
        <w:t xml:space="preserve"> is based on </w:t>
      </w:r>
      <w:r w:rsidR="00336020">
        <w:rPr>
          <w:rFonts w:eastAsia="Malgun Gothic" w:hint="eastAsia"/>
          <w:lang w:eastAsia="ko-KR"/>
        </w:rPr>
        <w:t>the candidate RS measurement, i.e., Event LTM3/4/5.</w:t>
      </w:r>
    </w:p>
    <w:p w14:paraId="0C515AF1" w14:textId="0CAF35DD" w:rsidR="00E01CBD" w:rsidRDefault="00D73915" w:rsidP="004F5642">
      <w:pPr>
        <w:rPr>
          <w:rFonts w:eastAsia="Malgun Gothic"/>
          <w:lang w:eastAsia="ko-KR"/>
        </w:rPr>
      </w:pPr>
      <w:r>
        <w:rPr>
          <w:rFonts w:eastAsia="Malgun Gothic" w:hint="eastAsia"/>
          <w:lang w:eastAsia="ko-KR"/>
        </w:rPr>
        <w:t xml:space="preserve">The </w:t>
      </w:r>
      <w:r w:rsidR="00260EA2">
        <w:rPr>
          <w:rFonts w:eastAsia="Malgun Gothic" w:hint="eastAsia"/>
          <w:lang w:eastAsia="ko-KR"/>
        </w:rPr>
        <w:t xml:space="preserve">UE variables </w:t>
      </w:r>
      <w:r w:rsidR="005E2D17">
        <w:rPr>
          <w:rFonts w:eastAsia="Malgun Gothic" w:hint="eastAsia"/>
          <w:lang w:eastAsia="ko-KR"/>
        </w:rPr>
        <w:t xml:space="preserve">captured in the snippet below </w:t>
      </w:r>
      <w:r w:rsidR="005E3CF3">
        <w:rPr>
          <w:rFonts w:eastAsia="Malgun Gothic" w:hint="eastAsia"/>
          <w:lang w:eastAsia="ko-KR"/>
        </w:rPr>
        <w:t xml:space="preserve">have the description </w:t>
      </w:r>
      <w:r w:rsidR="00A24027">
        <w:rPr>
          <w:rFonts w:eastAsia="Malgun Gothic" w:hint="eastAsia"/>
          <w:lang w:eastAsia="ko-KR"/>
        </w:rPr>
        <w:t>o</w:t>
      </w:r>
      <w:r w:rsidR="00397E8F">
        <w:rPr>
          <w:rFonts w:eastAsia="Malgun Gothic" w:hint="eastAsia"/>
          <w:lang w:eastAsia="ko-KR"/>
        </w:rPr>
        <w:t>n the reference signal resource information of LTM candidate cell(s)</w:t>
      </w:r>
      <w:r w:rsidR="009A5FBD">
        <w:rPr>
          <w:rFonts w:eastAsia="Malgun Gothic" w:hint="eastAsia"/>
          <w:lang w:eastAsia="ko-KR"/>
        </w:rPr>
        <w:t xml:space="preserve"> only</w:t>
      </w:r>
      <w:r w:rsidR="0017713A">
        <w:rPr>
          <w:rFonts w:eastAsia="Malgun Gothic" w:hint="eastAsia"/>
          <w:lang w:eastAsia="ko-KR"/>
        </w:rPr>
        <w:t xml:space="preserve">, </w:t>
      </w:r>
      <w:r w:rsidR="00A31C50">
        <w:rPr>
          <w:rFonts w:eastAsia="Malgun Gothic" w:hint="eastAsia"/>
          <w:lang w:eastAsia="ko-KR"/>
        </w:rPr>
        <w:t xml:space="preserve">therefore the information of the current beam of serving cell for Event LTM2 is not </w:t>
      </w:r>
      <w:r w:rsidR="00AF0C69">
        <w:rPr>
          <w:rFonts w:eastAsia="Malgun Gothic" w:hint="eastAsia"/>
          <w:lang w:eastAsia="ko-KR"/>
        </w:rPr>
        <w:t>covered at all. Since these lists are used for L1 measurement reporting procedure</w:t>
      </w:r>
      <w:r w:rsidR="003F2634">
        <w:rPr>
          <w:rFonts w:eastAsia="Malgun Gothic" w:hint="eastAsia"/>
          <w:lang w:eastAsia="ko-KR"/>
        </w:rPr>
        <w:t xml:space="preserve"> commonly applicable to all event types</w:t>
      </w:r>
      <w:r w:rsidR="00AF0C69">
        <w:rPr>
          <w:rFonts w:eastAsia="Malgun Gothic" w:hint="eastAsia"/>
          <w:lang w:eastAsia="ko-KR"/>
        </w:rPr>
        <w:t xml:space="preserve"> in </w:t>
      </w:r>
      <w:r w:rsidR="006A23B0">
        <w:rPr>
          <w:rFonts w:eastAsia="Malgun Gothic" w:hint="eastAsia"/>
          <w:lang w:eastAsia="ko-KR"/>
        </w:rPr>
        <w:t>c</w:t>
      </w:r>
      <w:r w:rsidR="00AF0C69">
        <w:rPr>
          <w:rFonts w:eastAsia="Malgun Gothic" w:hint="eastAsia"/>
          <w:lang w:eastAsia="ko-KR"/>
        </w:rPr>
        <w:t xml:space="preserve">lause </w:t>
      </w:r>
      <w:r w:rsidR="00FA55DB">
        <w:rPr>
          <w:rFonts w:eastAsia="Malgun Gothic" w:hint="eastAsia"/>
          <w:lang w:eastAsia="ko-KR"/>
        </w:rPr>
        <w:t>5.x.4, the reference signal (current beam of serving cell) for Event LTM2 should be also included.</w:t>
      </w:r>
    </w:p>
    <w:p w14:paraId="0D3C9462" w14:textId="51659CF4" w:rsidR="00486CD9" w:rsidRDefault="00AD2176" w:rsidP="004F5642">
      <w:pPr>
        <w:rPr>
          <w:rFonts w:eastAsia="Malgun Gothic"/>
          <w:lang w:eastAsia="ko-KR"/>
        </w:rPr>
      </w:pPr>
      <w:r>
        <w:rPr>
          <w:rFonts w:eastAsia="Malgun Gothic" w:hint="eastAsia"/>
          <w:lang w:eastAsia="ko-KR"/>
        </w:rPr>
        <w:t>U</w:t>
      </w:r>
      <w:r w:rsidR="00183D9B">
        <w:rPr>
          <w:rFonts w:eastAsia="Malgun Gothic" w:hint="eastAsia"/>
          <w:lang w:eastAsia="ko-KR"/>
        </w:rPr>
        <w:t xml:space="preserve">nlike the candidate RS, </w:t>
      </w:r>
      <w:r w:rsidR="00F3452A">
        <w:rPr>
          <w:rFonts w:eastAsia="Malgun Gothic" w:hint="eastAsia"/>
          <w:lang w:eastAsia="ko-KR"/>
        </w:rPr>
        <w:t xml:space="preserve">the current beam RS is not </w:t>
      </w:r>
      <w:r w:rsidR="00183D9B">
        <w:rPr>
          <w:rFonts w:eastAsia="Malgun Gothic" w:hint="eastAsia"/>
          <w:lang w:eastAsia="ko-KR"/>
        </w:rPr>
        <w:t>strictly tied with a particular RS index</w:t>
      </w:r>
      <w:r w:rsidR="00B61937">
        <w:rPr>
          <w:rFonts w:eastAsia="Malgun Gothic" w:hint="eastAsia"/>
          <w:lang w:eastAsia="ko-KR"/>
        </w:rPr>
        <w:t xml:space="preserve">, but rather </w:t>
      </w:r>
      <w:r w:rsidR="00B61937">
        <w:rPr>
          <w:rFonts w:eastAsia="Malgun Gothic"/>
          <w:lang w:eastAsia="ko-KR"/>
        </w:rPr>
        <w:t>“</w:t>
      </w:r>
      <w:r w:rsidR="00B61937">
        <w:rPr>
          <w:rFonts w:eastAsia="Malgun Gothic" w:hint="eastAsia"/>
          <w:lang w:eastAsia="ko-KR"/>
        </w:rPr>
        <w:t>floating</w:t>
      </w:r>
      <w:r w:rsidR="00B61937">
        <w:rPr>
          <w:rFonts w:eastAsia="Malgun Gothic"/>
          <w:lang w:eastAsia="ko-KR"/>
        </w:rPr>
        <w:t>”</w:t>
      </w:r>
      <w:r w:rsidR="00B61937">
        <w:rPr>
          <w:rFonts w:eastAsia="Malgun Gothic" w:hint="eastAsia"/>
          <w:lang w:eastAsia="ko-KR"/>
        </w:rPr>
        <w:t xml:space="preserve"> </w:t>
      </w:r>
      <w:proofErr w:type="spellStart"/>
      <w:r w:rsidR="00B61937">
        <w:rPr>
          <w:rFonts w:eastAsia="Malgun Gothic" w:hint="eastAsia"/>
          <w:lang w:eastAsia="ko-KR"/>
        </w:rPr>
        <w:t>w.r.t.</w:t>
      </w:r>
      <w:proofErr w:type="spellEnd"/>
      <w:r w:rsidR="00B61937">
        <w:rPr>
          <w:rFonts w:eastAsia="Malgun Gothic" w:hint="eastAsia"/>
          <w:lang w:eastAsia="ko-KR"/>
        </w:rPr>
        <w:t xml:space="preserve"> the indicated TCI state </w:t>
      </w:r>
      <w:r>
        <w:rPr>
          <w:rFonts w:eastAsia="Malgun Gothic" w:hint="eastAsia"/>
          <w:lang w:eastAsia="ko-KR"/>
        </w:rPr>
        <w:t xml:space="preserve">based on the unified TCI state framework. Therefore, the description about the SSBRI or CRI of </w:t>
      </w:r>
      <w:r>
        <w:rPr>
          <w:rFonts w:eastAsia="Malgun Gothic" w:hint="eastAsia"/>
          <w:lang w:eastAsia="ko-KR"/>
        </w:rPr>
        <w:lastRenderedPageBreak/>
        <w:t xml:space="preserve">concerned beam(s) in </w:t>
      </w:r>
      <w:r w:rsidR="006A23B0">
        <w:rPr>
          <w:rFonts w:eastAsia="Malgun Gothic" w:hint="eastAsia"/>
          <w:lang w:eastAsia="ko-KR"/>
        </w:rPr>
        <w:t>c</w:t>
      </w:r>
      <w:r>
        <w:rPr>
          <w:rFonts w:eastAsia="Malgun Gothic" w:hint="eastAsia"/>
          <w:lang w:eastAsia="ko-KR"/>
        </w:rPr>
        <w:t xml:space="preserve">lause </w:t>
      </w:r>
      <w:r w:rsidR="00DD3F81">
        <w:rPr>
          <w:rFonts w:eastAsia="Malgun Gothic" w:hint="eastAsia"/>
          <w:lang w:eastAsia="ko-KR"/>
        </w:rPr>
        <w:t xml:space="preserve">5.x.3.1 </w:t>
      </w:r>
      <w:r>
        <w:rPr>
          <w:rFonts w:eastAsia="Malgun Gothic" w:hint="eastAsia"/>
          <w:lang w:eastAsia="ko-KR"/>
        </w:rPr>
        <w:t xml:space="preserve">is not applicable to </w:t>
      </w:r>
      <w:r w:rsidR="005B30D8">
        <w:rPr>
          <w:rFonts w:eastAsia="Malgun Gothic" w:hint="eastAsia"/>
          <w:lang w:eastAsia="ko-KR"/>
        </w:rPr>
        <w:t xml:space="preserve">the current beam for Event LTM2, as the RS index could keep changing. </w:t>
      </w:r>
    </w:p>
    <w:tbl>
      <w:tblPr>
        <w:tblStyle w:val="TableGrid"/>
        <w:tblW w:w="0" w:type="auto"/>
        <w:tblLook w:val="04A0" w:firstRow="1" w:lastRow="0" w:firstColumn="1" w:lastColumn="0" w:noHBand="0" w:noVBand="1"/>
      </w:tblPr>
      <w:tblGrid>
        <w:gridCol w:w="9631"/>
      </w:tblGrid>
      <w:tr w:rsidR="0034542F" w14:paraId="7A9EB3D7" w14:textId="77777777" w:rsidTr="0034542F">
        <w:tc>
          <w:tcPr>
            <w:tcW w:w="9631" w:type="dxa"/>
          </w:tcPr>
          <w:p w14:paraId="7499F7D8" w14:textId="3CFD056B" w:rsidR="004B1CE8" w:rsidRPr="00F11470" w:rsidRDefault="00172ACA" w:rsidP="004B1CE8">
            <w:pPr>
              <w:suppressAutoHyphens/>
              <w:spacing w:before="60" w:after="60"/>
              <w:rPr>
                <w:rFonts w:eastAsia="Malgun Gothic"/>
                <w:b/>
                <w:bCs/>
                <w:lang w:eastAsia="ko-KR"/>
              </w:rPr>
            </w:pPr>
            <w:bookmarkStart w:id="4" w:name="_Hlk209785791"/>
            <w:r>
              <w:rPr>
                <w:rFonts w:eastAsia="Malgun Gothic" w:hint="eastAsia"/>
                <w:b/>
                <w:bCs/>
                <w:highlight w:val="green"/>
                <w:lang w:eastAsia="ko-KR"/>
              </w:rPr>
              <w:t xml:space="preserve">Clause 5.x.3.1 snippet in </w:t>
            </w:r>
            <w:r w:rsidR="004B1CE8">
              <w:rPr>
                <w:rFonts w:eastAsia="Malgun Gothic" w:hint="eastAsia"/>
                <w:b/>
                <w:bCs/>
                <w:highlight w:val="green"/>
                <w:lang w:eastAsia="ko-KR"/>
              </w:rPr>
              <w:t>MAC running CR</w:t>
            </w:r>
          </w:p>
          <w:p w14:paraId="282F4763" w14:textId="77777777" w:rsidR="000E3934" w:rsidRDefault="000E3934" w:rsidP="00A121EA">
            <w:pPr>
              <w:pStyle w:val="B1"/>
              <w:spacing w:after="120"/>
              <w:ind w:left="576" w:hanging="288"/>
              <w:rPr>
                <w:rFonts w:eastAsia="Malgun Gothic"/>
                <w:lang w:eastAsia="ko-KR"/>
              </w:rPr>
            </w:pPr>
            <w:r>
              <w:rPr>
                <w:rFonts w:eastAsia="MS Mincho"/>
                <w:lang w:eastAsia="zh-CN"/>
              </w:rPr>
              <w:t>-</w:t>
            </w:r>
            <w:r>
              <w:rPr>
                <w:rFonts w:eastAsia="MS Mincho"/>
                <w:lang w:eastAsia="zh-CN"/>
              </w:rPr>
              <w:tab/>
            </w:r>
            <w:r w:rsidRPr="000E3934">
              <w:rPr>
                <w:i/>
                <w:highlight w:val="cyan"/>
              </w:rPr>
              <w:t>MR_LIST</w:t>
            </w:r>
            <w:r>
              <w:rPr>
                <w:rFonts w:eastAsia="MS Mincho"/>
                <w:lang w:eastAsia="zh-CN"/>
              </w:rPr>
              <w:t>:</w:t>
            </w:r>
            <w:r>
              <w:rPr>
                <w:rFonts w:eastAsia="MS Mincho" w:hint="eastAsia"/>
                <w:lang w:eastAsia="zh-CN"/>
              </w:rPr>
              <w:t xml:space="preserve"> </w:t>
            </w:r>
            <w:r>
              <w:rPr>
                <w:rFonts w:eastAsia="MS Mincho"/>
                <w:lang w:eastAsia="zh-CN"/>
              </w:rPr>
              <w:t xml:space="preserve">includes the list of </w:t>
            </w:r>
            <w:proofErr w:type="gramStart"/>
            <w:r>
              <w:rPr>
                <w:rFonts w:eastAsia="MS Mincho"/>
                <w:lang w:eastAsia="zh-CN"/>
              </w:rPr>
              <w:t>event</w:t>
            </w:r>
            <w:proofErr w:type="gramEnd"/>
            <w:r>
              <w:rPr>
                <w:rFonts w:eastAsia="MS Mincho"/>
                <w:lang w:eastAsia="zh-CN"/>
              </w:rPr>
              <w:t xml:space="preserve"> triggered </w:t>
            </w:r>
            <w:r>
              <w:rPr>
                <w:rFonts w:eastAsia="MS Mincho" w:hint="eastAsia"/>
                <w:lang w:eastAsia="zh-CN"/>
              </w:rPr>
              <w:t xml:space="preserve">L1 </w:t>
            </w:r>
            <w:r>
              <w:rPr>
                <w:rFonts w:eastAsia="MS Mincho"/>
                <w:lang w:eastAsia="zh-CN"/>
              </w:rPr>
              <w:t xml:space="preserve">measurement report </w:t>
            </w:r>
            <w:r>
              <w:rPr>
                <w:rFonts w:eastAsia="MS Mincho" w:hint="eastAsia"/>
                <w:lang w:eastAsia="zh-CN"/>
              </w:rPr>
              <w:t>information</w:t>
            </w:r>
            <w:r>
              <w:rPr>
                <w:rFonts w:eastAsia="MS Mincho"/>
                <w:lang w:eastAsia="zh-CN"/>
              </w:rPr>
              <w:t xml:space="preserve">, </w:t>
            </w:r>
            <w:r w:rsidRPr="00B06C29">
              <w:rPr>
                <w:rFonts w:eastAsia="MS Mincho"/>
                <w:highlight w:val="yellow"/>
                <w:lang w:eastAsia="zh-CN"/>
              </w:rPr>
              <w:t xml:space="preserve">including RS resource index </w:t>
            </w:r>
            <w:r w:rsidRPr="00B06C29">
              <w:rPr>
                <w:rFonts w:eastAsia="MS Mincho" w:hint="eastAsia"/>
                <w:highlight w:val="yellow"/>
                <w:lang w:eastAsia="zh-CN"/>
              </w:rPr>
              <w:t>of</w:t>
            </w:r>
            <w:r w:rsidRPr="00B06C29">
              <w:rPr>
                <w:rFonts w:eastAsia="MS Mincho"/>
                <w:highlight w:val="yellow"/>
                <w:lang w:eastAsia="zh-CN"/>
              </w:rPr>
              <w:t xml:space="preserve"> </w:t>
            </w:r>
            <w:r w:rsidRPr="00B06C29">
              <w:rPr>
                <w:rFonts w:eastAsia="MS Mincho" w:hint="eastAsia"/>
                <w:highlight w:val="yellow"/>
                <w:lang w:eastAsia="zh-CN"/>
              </w:rPr>
              <w:t>LTM candidate cell</w:t>
            </w:r>
            <w:r w:rsidRPr="00B06C29">
              <w:rPr>
                <w:rFonts w:eastAsia="MS Mincho"/>
                <w:highlight w:val="yellow"/>
                <w:lang w:eastAsia="zh-CN"/>
              </w:rPr>
              <w:t>(s</w:t>
            </w:r>
            <w:r w:rsidRPr="00B06C29">
              <w:rPr>
                <w:rFonts w:eastAsia="Malgun Gothic" w:hint="eastAsia"/>
                <w:highlight w:val="yellow"/>
                <w:lang w:eastAsia="ko-KR"/>
              </w:rPr>
              <w:t>)</w:t>
            </w:r>
            <w:r>
              <w:rPr>
                <w:rFonts w:eastAsia="MS Mincho"/>
                <w:lang w:eastAsia="zh-CN"/>
              </w:rPr>
              <w:t>, L1 measurement result, and type of reporting RS(s) as defined in 6.1.3.x, for</w:t>
            </w:r>
            <w:r>
              <w:rPr>
                <w:rFonts w:eastAsia="MS Mincho" w:hint="eastAsia"/>
                <w:lang w:eastAsia="zh-CN"/>
              </w:rPr>
              <w:t xml:space="preserve"> which </w:t>
            </w:r>
            <w:r>
              <w:rPr>
                <w:rFonts w:eastAsia="MS Mincho"/>
                <w:lang w:eastAsia="zh-CN"/>
              </w:rPr>
              <w:t xml:space="preserve">the L1 measurement report triggering conditions have been met for TTT. Each entry in the list is associated with a </w:t>
            </w:r>
            <w:proofErr w:type="spellStart"/>
            <w:r>
              <w:rPr>
                <w:rFonts w:eastAsia="DengXian"/>
                <w:i/>
                <w:iCs/>
              </w:rPr>
              <w:t>ltm</w:t>
            </w:r>
            <w:proofErr w:type="spellEnd"/>
            <w:r>
              <w:rPr>
                <w:rFonts w:eastAsia="DengXian"/>
                <w:i/>
                <w:iCs/>
              </w:rPr>
              <w:t>-CSI-</w:t>
            </w:r>
            <w:proofErr w:type="spellStart"/>
            <w:proofErr w:type="gramStart"/>
            <w:r>
              <w:rPr>
                <w:rFonts w:eastAsia="DengXian"/>
                <w:i/>
                <w:iCs/>
              </w:rPr>
              <w:t>ReportConfigId</w:t>
            </w:r>
            <w:proofErr w:type="spellEnd"/>
            <w:r>
              <w:rPr>
                <w:rFonts w:eastAsia="MS Mincho"/>
                <w:lang w:eastAsia="zh-CN"/>
              </w:rPr>
              <w:t>;</w:t>
            </w:r>
            <w:proofErr w:type="gramEnd"/>
          </w:p>
          <w:p w14:paraId="526943A3" w14:textId="77777777" w:rsidR="00A121EA" w:rsidRDefault="00A121EA" w:rsidP="00A121EA">
            <w:pPr>
              <w:pStyle w:val="B1"/>
              <w:spacing w:after="120"/>
              <w:ind w:left="576" w:hanging="288"/>
              <w:rPr>
                <w:rFonts w:eastAsia="MS Mincho"/>
                <w:lang w:eastAsia="zh-CN"/>
              </w:rPr>
            </w:pPr>
            <w:r>
              <w:rPr>
                <w:rFonts w:eastAsia="MS Mincho"/>
                <w:lang w:eastAsia="zh-CN"/>
              </w:rPr>
              <w:t>-</w:t>
            </w:r>
            <w:r>
              <w:rPr>
                <w:rFonts w:eastAsia="MS Mincho"/>
                <w:lang w:eastAsia="zh-CN"/>
              </w:rPr>
              <w:tab/>
            </w:r>
            <w:r w:rsidRPr="003151F5">
              <w:rPr>
                <w:rFonts w:eastAsia="MS Mincho"/>
                <w:i/>
                <w:iCs/>
                <w:highlight w:val="cyan"/>
                <w:lang w:eastAsia="zh-CN"/>
              </w:rPr>
              <w:t>BEAM_ENTERING_LIST</w:t>
            </w:r>
            <w:r>
              <w:rPr>
                <w:rFonts w:eastAsia="MS Mincho"/>
                <w:lang w:eastAsia="zh-CN"/>
              </w:rPr>
              <w:t>:</w:t>
            </w:r>
            <w:r>
              <w:rPr>
                <w:rFonts w:eastAsia="MS Mincho" w:hint="eastAsia"/>
                <w:lang w:eastAsia="zh-CN"/>
              </w:rPr>
              <w:t xml:space="preserve"> </w:t>
            </w:r>
            <w:r>
              <w:rPr>
                <w:rFonts w:eastAsia="MS Mincho"/>
                <w:lang w:eastAsia="zh-CN"/>
              </w:rPr>
              <w:t xml:space="preserve">includes </w:t>
            </w:r>
            <w:r w:rsidRPr="00B06C29">
              <w:rPr>
                <w:rFonts w:eastAsia="MS Mincho"/>
                <w:highlight w:val="yellow"/>
                <w:lang w:eastAsia="zh-CN"/>
              </w:rPr>
              <w:t xml:space="preserve">the reference </w:t>
            </w:r>
            <w:proofErr w:type="spellStart"/>
            <w:r w:rsidRPr="00B06C29">
              <w:rPr>
                <w:rFonts w:eastAsia="MS Mincho"/>
                <w:highlight w:val="yellow"/>
                <w:lang w:eastAsia="zh-CN"/>
              </w:rPr>
              <w:t>signaling</w:t>
            </w:r>
            <w:proofErr w:type="spellEnd"/>
            <w:r w:rsidRPr="00B06C29">
              <w:rPr>
                <w:rFonts w:eastAsia="MS Mincho"/>
                <w:highlight w:val="yellow"/>
                <w:lang w:eastAsia="zh-CN"/>
              </w:rPr>
              <w:t xml:space="preserve"> resource index </w:t>
            </w:r>
            <w:r w:rsidRPr="00B06C29">
              <w:rPr>
                <w:rFonts w:eastAsia="MS Mincho" w:hint="eastAsia"/>
                <w:highlight w:val="yellow"/>
                <w:lang w:eastAsia="zh-CN"/>
              </w:rPr>
              <w:t>of</w:t>
            </w:r>
            <w:r w:rsidRPr="00B06C29">
              <w:rPr>
                <w:rFonts w:eastAsia="MS Mincho"/>
                <w:highlight w:val="yellow"/>
                <w:lang w:eastAsia="zh-CN"/>
              </w:rPr>
              <w:t xml:space="preserve"> </w:t>
            </w:r>
            <w:r w:rsidRPr="00B06C29">
              <w:rPr>
                <w:rFonts w:eastAsia="MS Mincho" w:hint="eastAsia"/>
                <w:highlight w:val="yellow"/>
                <w:lang w:eastAsia="zh-CN"/>
              </w:rPr>
              <w:t>LTM candidate cell</w:t>
            </w:r>
            <w:r w:rsidRPr="00B06C29">
              <w:rPr>
                <w:rFonts w:eastAsia="MS Mincho"/>
                <w:highlight w:val="yellow"/>
                <w:lang w:eastAsia="zh-CN"/>
              </w:rPr>
              <w:t>(s</w:t>
            </w:r>
            <w:r w:rsidRPr="00B06C29">
              <w:rPr>
                <w:rFonts w:eastAsia="Malgun Gothic" w:hint="eastAsia"/>
                <w:highlight w:val="yellow"/>
                <w:lang w:eastAsia="ko-KR"/>
              </w:rPr>
              <w:t>)</w:t>
            </w:r>
            <w:r>
              <w:rPr>
                <w:rFonts w:eastAsia="MS Mincho"/>
                <w:lang w:eastAsia="zh-CN"/>
              </w:rPr>
              <w:t xml:space="preserve"> for each </w:t>
            </w:r>
            <w:proofErr w:type="spellStart"/>
            <w:r>
              <w:rPr>
                <w:rFonts w:eastAsia="DengXian"/>
                <w:i/>
                <w:iCs/>
              </w:rPr>
              <w:t>ltm</w:t>
            </w:r>
            <w:proofErr w:type="spellEnd"/>
            <w:r>
              <w:rPr>
                <w:rFonts w:eastAsia="DengXian"/>
                <w:i/>
                <w:iCs/>
              </w:rPr>
              <w:t>-CSI-</w:t>
            </w:r>
            <w:proofErr w:type="spellStart"/>
            <w:r>
              <w:rPr>
                <w:rFonts w:eastAsia="DengXian"/>
                <w:i/>
                <w:iCs/>
              </w:rPr>
              <w:t>ReportConfigId</w:t>
            </w:r>
            <w:proofErr w:type="spellEnd"/>
            <w:r>
              <w:rPr>
                <w:rFonts w:eastAsia="MS Mincho"/>
                <w:lang w:eastAsia="zh-CN"/>
              </w:rPr>
              <w:t>, for</w:t>
            </w:r>
            <w:r>
              <w:rPr>
                <w:rFonts w:eastAsia="MS Mincho" w:hint="eastAsia"/>
                <w:lang w:eastAsia="zh-CN"/>
              </w:rPr>
              <w:t xml:space="preserve"> which </w:t>
            </w:r>
            <w:r>
              <w:rPr>
                <w:rFonts w:eastAsia="MS Mincho"/>
                <w:lang w:eastAsia="zh-CN"/>
              </w:rPr>
              <w:t xml:space="preserve">the L1 measurement report entering conditions have been met for TTT for the triggered L1 measurement </w:t>
            </w:r>
            <w:proofErr w:type="gramStart"/>
            <w:r>
              <w:rPr>
                <w:rFonts w:eastAsia="MS Mincho"/>
                <w:lang w:eastAsia="zh-CN"/>
              </w:rPr>
              <w:t>report;</w:t>
            </w:r>
            <w:proofErr w:type="gramEnd"/>
          </w:p>
          <w:p w14:paraId="2B54A5C7" w14:textId="77777777" w:rsidR="00A121EA" w:rsidRPr="00421C96" w:rsidRDefault="00A121EA" w:rsidP="00A121EA">
            <w:pPr>
              <w:pStyle w:val="B1"/>
              <w:spacing w:after="120"/>
              <w:ind w:left="576" w:hanging="288"/>
              <w:rPr>
                <w:rFonts w:eastAsia="MS Mincho"/>
                <w:lang w:eastAsia="zh-CN"/>
              </w:rPr>
            </w:pPr>
            <w:r w:rsidRPr="00421C96">
              <w:rPr>
                <w:rFonts w:eastAsia="MS Mincho"/>
                <w:lang w:eastAsia="zh-CN"/>
              </w:rPr>
              <w:t>-</w:t>
            </w:r>
            <w:r w:rsidRPr="00421C96">
              <w:rPr>
                <w:rFonts w:eastAsia="MS Mincho"/>
                <w:lang w:eastAsia="zh-CN"/>
              </w:rPr>
              <w:tab/>
            </w:r>
            <w:r w:rsidRPr="003151F5">
              <w:rPr>
                <w:rFonts w:eastAsia="MS Mincho"/>
                <w:i/>
                <w:iCs/>
                <w:highlight w:val="cyan"/>
                <w:lang w:eastAsia="zh-CN"/>
              </w:rPr>
              <w:t>BEAM_LEAVING_LIST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w:t>
            </w:r>
            <w:r w:rsidRPr="00B06C29">
              <w:rPr>
                <w:rFonts w:eastAsia="MS Mincho"/>
                <w:highlight w:val="yellow"/>
                <w:lang w:eastAsia="zh-CN"/>
              </w:rPr>
              <w:t xml:space="preserve">the reference </w:t>
            </w:r>
            <w:proofErr w:type="spellStart"/>
            <w:r w:rsidRPr="00B06C29">
              <w:rPr>
                <w:rFonts w:eastAsia="MS Mincho"/>
                <w:highlight w:val="yellow"/>
                <w:lang w:eastAsia="zh-CN"/>
              </w:rPr>
              <w:t>signaling</w:t>
            </w:r>
            <w:proofErr w:type="spellEnd"/>
            <w:r w:rsidRPr="00B06C29">
              <w:rPr>
                <w:rFonts w:eastAsia="MS Mincho"/>
                <w:highlight w:val="yellow"/>
                <w:lang w:eastAsia="zh-CN"/>
              </w:rPr>
              <w:t xml:space="preserve"> resource index </w:t>
            </w:r>
            <w:r w:rsidRPr="00B06C29">
              <w:rPr>
                <w:rFonts w:eastAsia="MS Mincho" w:hint="eastAsia"/>
                <w:highlight w:val="yellow"/>
                <w:lang w:eastAsia="zh-CN"/>
              </w:rPr>
              <w:t>of</w:t>
            </w:r>
            <w:r w:rsidRPr="00B06C29">
              <w:rPr>
                <w:rFonts w:eastAsia="MS Mincho"/>
                <w:highlight w:val="yellow"/>
                <w:lang w:eastAsia="zh-CN"/>
              </w:rPr>
              <w:t xml:space="preserve"> </w:t>
            </w:r>
            <w:r w:rsidRPr="00B06C29">
              <w:rPr>
                <w:rFonts w:eastAsia="MS Mincho" w:hint="eastAsia"/>
                <w:highlight w:val="yellow"/>
                <w:lang w:eastAsia="zh-CN"/>
              </w:rPr>
              <w:t>LTM candidate cell</w:t>
            </w:r>
            <w:r w:rsidRPr="00B06C29">
              <w:rPr>
                <w:rFonts w:eastAsia="MS Mincho"/>
                <w:highlight w:val="yellow"/>
                <w:lang w:eastAsia="zh-CN"/>
              </w:rPr>
              <w:t>(s)</w:t>
            </w:r>
            <w:r w:rsidRPr="00421C96">
              <w:rPr>
                <w:rFonts w:eastAsia="MS Mincho"/>
                <w:lang w:eastAsia="zh-CN"/>
              </w:rPr>
              <w:t xml:space="preserve"> for each </w:t>
            </w:r>
            <w:proofErr w:type="spellStart"/>
            <w:r w:rsidRPr="00421C96">
              <w:rPr>
                <w:rFonts w:eastAsia="MS Mincho"/>
                <w:i/>
                <w:iCs/>
                <w:lang w:eastAsia="zh-CN"/>
              </w:rPr>
              <w:t>ltm</w:t>
            </w:r>
            <w:proofErr w:type="spellEnd"/>
            <w:r w:rsidRPr="00421C96">
              <w:rPr>
                <w:rFonts w:eastAsia="MS Mincho"/>
                <w:i/>
                <w:iCs/>
                <w:lang w:eastAsia="zh-CN"/>
              </w:rPr>
              <w:t>-CSI-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w:t>
            </w:r>
            <w:r w:rsidRPr="00AA6CA9">
              <w:rPr>
                <w:rFonts w:eastAsia="MS Mincho"/>
              </w:rPr>
              <w:t xml:space="preserve"> </w:t>
            </w:r>
            <w:r w:rsidRPr="00F3351C">
              <w:rPr>
                <w:rFonts w:eastAsia="MS Mincho"/>
              </w:rPr>
              <w:t>has been reported in the (Truncated) L1 measurement report MAC CE</w:t>
            </w:r>
            <w:r>
              <w:rPr>
                <w:rFonts w:eastAsia="MS Mincho"/>
              </w:rPr>
              <w:t>, and</w:t>
            </w:r>
            <w:r w:rsidRPr="00421C96">
              <w:rPr>
                <w:rFonts w:eastAsia="MS Mincho" w:hint="eastAsia"/>
                <w:lang w:eastAsia="zh-CN"/>
              </w:rPr>
              <w:t xml:space="preserve">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been met for TTT</w:t>
            </w:r>
            <w:r>
              <w:rPr>
                <w:rFonts w:eastAsia="MS Mincho"/>
                <w:lang w:eastAsia="zh-CN"/>
              </w:rPr>
              <w:t xml:space="preserve"> for the triggered</w:t>
            </w:r>
            <w:r w:rsidRPr="00FD6450">
              <w:rPr>
                <w:rFonts w:eastAsia="MS Mincho"/>
                <w:lang w:eastAsia="zh-CN"/>
              </w:rPr>
              <w:t xml:space="preserve"> </w:t>
            </w:r>
            <w:r>
              <w:rPr>
                <w:rFonts w:eastAsia="MS Mincho"/>
                <w:lang w:eastAsia="zh-CN"/>
              </w:rPr>
              <w:t xml:space="preserve">L1 measurement </w:t>
            </w:r>
            <w:proofErr w:type="gramStart"/>
            <w:r>
              <w:rPr>
                <w:rFonts w:eastAsia="MS Mincho"/>
                <w:lang w:eastAsia="zh-CN"/>
              </w:rPr>
              <w:t>report</w:t>
            </w:r>
            <w:r w:rsidRPr="00421C96">
              <w:rPr>
                <w:rFonts w:eastAsia="MS Mincho"/>
                <w:lang w:eastAsia="zh-CN"/>
              </w:rPr>
              <w:t>;</w:t>
            </w:r>
            <w:proofErr w:type="gramEnd"/>
          </w:p>
          <w:p w14:paraId="4F70254C" w14:textId="77777777" w:rsidR="0034542F" w:rsidRDefault="00A121EA" w:rsidP="000C668B">
            <w:pPr>
              <w:pStyle w:val="B1"/>
              <w:rPr>
                <w:rFonts w:eastAsia="Malgun Gothic"/>
                <w:lang w:eastAsia="ko-KR"/>
              </w:rPr>
            </w:pPr>
            <w:r w:rsidRPr="00421C96">
              <w:rPr>
                <w:rFonts w:eastAsia="MS Mincho"/>
                <w:lang w:eastAsia="zh-CN"/>
              </w:rPr>
              <w:t>-</w:t>
            </w:r>
            <w:r w:rsidRPr="00421C96">
              <w:rPr>
                <w:rFonts w:eastAsia="MS Mincho"/>
                <w:lang w:eastAsia="zh-CN"/>
              </w:rPr>
              <w:tab/>
            </w:r>
            <w:r w:rsidRPr="003151F5">
              <w:rPr>
                <w:rFonts w:eastAsia="MS Mincho"/>
                <w:i/>
                <w:iCs/>
                <w:highlight w:val="cyan"/>
                <w:lang w:eastAsia="zh-CN"/>
              </w:rPr>
              <w:t>BEAM_REPORTED_LIST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w:t>
            </w:r>
            <w:r w:rsidRPr="00B06C29">
              <w:rPr>
                <w:rFonts w:eastAsia="MS Mincho"/>
                <w:highlight w:val="yellow"/>
                <w:lang w:eastAsia="zh-CN"/>
              </w:rPr>
              <w:t xml:space="preserve">the reference </w:t>
            </w:r>
            <w:proofErr w:type="spellStart"/>
            <w:r w:rsidRPr="00B06C29">
              <w:rPr>
                <w:rFonts w:eastAsia="MS Mincho"/>
                <w:highlight w:val="yellow"/>
                <w:lang w:eastAsia="zh-CN"/>
              </w:rPr>
              <w:t>signaling</w:t>
            </w:r>
            <w:proofErr w:type="spellEnd"/>
            <w:r w:rsidRPr="00B06C29">
              <w:rPr>
                <w:rFonts w:eastAsia="MS Mincho"/>
                <w:highlight w:val="yellow"/>
                <w:lang w:eastAsia="zh-CN"/>
              </w:rPr>
              <w:t xml:space="preserve"> resource index </w:t>
            </w:r>
            <w:r w:rsidRPr="00B06C29">
              <w:rPr>
                <w:rFonts w:eastAsia="MS Mincho" w:hint="eastAsia"/>
                <w:highlight w:val="yellow"/>
                <w:lang w:eastAsia="zh-CN"/>
              </w:rPr>
              <w:t>of</w:t>
            </w:r>
            <w:r w:rsidRPr="00B06C29">
              <w:rPr>
                <w:rFonts w:eastAsia="MS Mincho"/>
                <w:highlight w:val="yellow"/>
                <w:lang w:eastAsia="zh-CN"/>
              </w:rPr>
              <w:t xml:space="preserve"> </w:t>
            </w:r>
            <w:r w:rsidRPr="00B06C29">
              <w:rPr>
                <w:rFonts w:eastAsia="MS Mincho" w:hint="eastAsia"/>
                <w:highlight w:val="yellow"/>
                <w:lang w:eastAsia="zh-CN"/>
              </w:rPr>
              <w:t>LTM candidate cell</w:t>
            </w:r>
            <w:r w:rsidRPr="00B06C29">
              <w:rPr>
                <w:rFonts w:eastAsia="MS Mincho"/>
                <w:highlight w:val="yellow"/>
                <w:lang w:eastAsia="zh-CN"/>
              </w:rPr>
              <w:t>(s)</w:t>
            </w:r>
            <w:r w:rsidRPr="00421C96">
              <w:rPr>
                <w:rFonts w:eastAsia="MS Mincho"/>
                <w:lang w:eastAsia="zh-CN"/>
              </w:rPr>
              <w:t xml:space="preserve"> for each </w:t>
            </w:r>
            <w:proofErr w:type="spellStart"/>
            <w:r w:rsidRPr="00421C96">
              <w:rPr>
                <w:rFonts w:eastAsia="MS Mincho"/>
                <w:i/>
                <w:iCs/>
                <w:lang w:eastAsia="zh-CN"/>
              </w:rPr>
              <w:t>ltm</w:t>
            </w:r>
            <w:proofErr w:type="spellEnd"/>
            <w:r w:rsidRPr="00421C96">
              <w:rPr>
                <w:rFonts w:eastAsia="MS Mincho"/>
                <w:i/>
                <w:iCs/>
                <w:lang w:eastAsia="zh-CN"/>
              </w:rPr>
              <w:t>-CSI-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 </w:t>
            </w:r>
            <w:r w:rsidRPr="00F3351C">
              <w:rPr>
                <w:rFonts w:eastAsia="MS Mincho"/>
              </w:rPr>
              <w:t xml:space="preserve">has been reported in the (Truncated) L1 measurement report MAC </w:t>
            </w:r>
            <w:r>
              <w:rPr>
                <w:rFonts w:eastAsia="MS Mincho"/>
              </w:rPr>
              <w:t xml:space="preserve">CE, and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w:t>
            </w:r>
            <w:r>
              <w:rPr>
                <w:rFonts w:eastAsia="MS Mincho"/>
                <w:lang w:eastAsia="zh-CN"/>
              </w:rPr>
              <w:t xml:space="preserve">not </w:t>
            </w:r>
            <w:r w:rsidRPr="00421C96">
              <w:rPr>
                <w:rFonts w:eastAsia="MS Mincho"/>
                <w:lang w:eastAsia="zh-CN"/>
              </w:rPr>
              <w:t xml:space="preserve">been met for </w:t>
            </w:r>
            <w:proofErr w:type="gramStart"/>
            <w:r w:rsidRPr="00421C96">
              <w:rPr>
                <w:rFonts w:eastAsia="MS Mincho"/>
                <w:lang w:eastAsia="zh-CN"/>
              </w:rPr>
              <w:t>TTT</w:t>
            </w:r>
            <w:r>
              <w:rPr>
                <w:rFonts w:eastAsia="MS Mincho"/>
                <w:lang w:eastAsia="zh-CN"/>
              </w:rPr>
              <w:t>;</w:t>
            </w:r>
            <w:proofErr w:type="gramEnd"/>
          </w:p>
          <w:p w14:paraId="51584373" w14:textId="1350C70B" w:rsidR="00931E4D" w:rsidRDefault="00C976F3" w:rsidP="00C976F3">
            <w:pPr>
              <w:pStyle w:val="B1"/>
              <w:ind w:left="0" w:firstLine="0"/>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7CB9A03C" w14:textId="77777777" w:rsidR="00C25D8C" w:rsidRDefault="00C25D8C" w:rsidP="00C25D8C">
            <w:pPr>
              <w:pStyle w:val="B2"/>
            </w:pPr>
            <w:r>
              <w:t>2&gt;</w:t>
            </w:r>
            <w:r>
              <w:tab/>
              <w:t xml:space="preserve">if the entry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i.e. reference signalling associated with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w:t>
            </w:r>
            <w:proofErr w:type="spellStart"/>
            <w:r>
              <w:rPr>
                <w:i/>
                <w:iCs/>
              </w:rPr>
              <w:t>ReportConfig</w:t>
            </w:r>
            <w:proofErr w:type="spellEnd"/>
            <w:r>
              <w:t xml:space="preserve">, which is not in the </w:t>
            </w:r>
            <w:r>
              <w:rPr>
                <w:i/>
                <w:iCs/>
              </w:rPr>
              <w:t>BEAM_ENTERING_LIST</w:t>
            </w:r>
            <w:r>
              <w:t xml:space="preserve"> and not in the </w:t>
            </w:r>
            <w:r>
              <w:rPr>
                <w:i/>
                <w:iCs/>
              </w:rPr>
              <w:t>BEAM_REPORTED_LIST</w:t>
            </w:r>
            <w:r>
              <w:t>,</w:t>
            </w:r>
            <w:r>
              <w:rPr>
                <w:i/>
                <w:iCs/>
              </w:rPr>
              <w:t xml:space="preserve"> </w:t>
            </w:r>
            <w:r>
              <w:t xml:space="preserve">for the measurement from lower layer during </w:t>
            </w:r>
            <w:r>
              <w:rPr>
                <w:lang w:eastAsia="ko-KR"/>
              </w:rPr>
              <w:t xml:space="preserve">TTT </w:t>
            </w:r>
            <w:r>
              <w:t>defined for this event:</w:t>
            </w:r>
          </w:p>
          <w:p w14:paraId="784513E2" w14:textId="77777777" w:rsidR="00C25D8C" w:rsidRDefault="00C25D8C" w:rsidP="00C25D8C">
            <w:pPr>
              <w:pStyle w:val="B3"/>
            </w:pPr>
            <w:r>
              <w:t>3&gt;</w:t>
            </w:r>
            <w:r>
              <w:tab/>
              <w:t xml:space="preserve">if the </w:t>
            </w:r>
            <w:r w:rsidRPr="00C25D8C">
              <w:rPr>
                <w:i/>
                <w:highlight w:val="cyan"/>
              </w:rPr>
              <w:t>MR_LIST</w:t>
            </w:r>
            <w:r>
              <w:t xml:space="preserve"> </w:t>
            </w:r>
            <w:r w:rsidRPr="00C25D8C">
              <w:rPr>
                <w:highlight w:val="yellow"/>
              </w:rPr>
              <w:t>does not include a measurement reporting</w:t>
            </w:r>
            <w:r>
              <w:t xml:space="preserve"> entry for this </w:t>
            </w:r>
            <w:proofErr w:type="spellStart"/>
            <w:r>
              <w:rPr>
                <w:rFonts w:eastAsia="DengXian"/>
                <w:i/>
                <w:iCs/>
              </w:rPr>
              <w:t>ltm</w:t>
            </w:r>
            <w:proofErr w:type="spellEnd"/>
            <w:r>
              <w:rPr>
                <w:rFonts w:eastAsia="DengXian"/>
                <w:i/>
                <w:iCs/>
              </w:rPr>
              <w:t>-CSI-</w:t>
            </w:r>
            <w:proofErr w:type="spellStart"/>
            <w:r>
              <w:rPr>
                <w:rFonts w:eastAsia="DengXian"/>
                <w:i/>
                <w:iCs/>
              </w:rPr>
              <w:t>ReportConfigId</w:t>
            </w:r>
            <w:proofErr w:type="spellEnd"/>
            <w:r>
              <w:t xml:space="preserve"> (a first RS triggers the event):</w:t>
            </w:r>
          </w:p>
          <w:p w14:paraId="0D18B4AC" w14:textId="77777777" w:rsidR="00C25D8C" w:rsidRDefault="00C25D8C" w:rsidP="00C25D8C">
            <w:pPr>
              <w:pStyle w:val="B4"/>
            </w:pPr>
            <w:r>
              <w:t>4&gt;</w:t>
            </w:r>
            <w:r>
              <w:tab/>
              <w:t xml:space="preserve">include a measurement reporting entry in the </w:t>
            </w:r>
            <w:r>
              <w:rPr>
                <w:i/>
              </w:rPr>
              <w:t>MR_LIST</w:t>
            </w:r>
            <w:r>
              <w:t xml:space="preserve"> for this </w:t>
            </w:r>
            <w:proofErr w:type="spellStart"/>
            <w:r>
              <w:rPr>
                <w:rFonts w:eastAsia="DengXian"/>
                <w:i/>
                <w:iCs/>
              </w:rPr>
              <w:t>ltm</w:t>
            </w:r>
            <w:proofErr w:type="spellEnd"/>
            <w:r>
              <w:rPr>
                <w:rFonts w:eastAsia="DengXian"/>
                <w:i/>
                <w:iCs/>
              </w:rPr>
              <w:t>-CSI-</w:t>
            </w:r>
            <w:proofErr w:type="spellStart"/>
            <w:proofErr w:type="gramStart"/>
            <w:r>
              <w:rPr>
                <w:rFonts w:eastAsia="DengXian"/>
                <w:i/>
                <w:iCs/>
              </w:rPr>
              <w:t>ReportConfigId</w:t>
            </w:r>
            <w:proofErr w:type="spellEnd"/>
            <w:r>
              <w:t>;</w:t>
            </w:r>
            <w:proofErr w:type="gramEnd"/>
          </w:p>
          <w:p w14:paraId="07D7EFCC" w14:textId="77777777" w:rsidR="00C25D8C" w:rsidRDefault="00C25D8C" w:rsidP="00C25D8C">
            <w:pPr>
              <w:pStyle w:val="B3"/>
            </w:pPr>
            <w:r>
              <w:t>3&gt;</w:t>
            </w:r>
            <w:r>
              <w:tab/>
              <w:t xml:space="preserve">include the </w:t>
            </w:r>
            <w:r w:rsidRPr="003F2634">
              <w:rPr>
                <w:highlight w:val="yellow"/>
              </w:rPr>
              <w:t>SSBRI or CRI of the concerned beam(s)</w:t>
            </w:r>
            <w:r>
              <w:t xml:space="preserve"> in the </w:t>
            </w:r>
            <w:r w:rsidRPr="003F2634">
              <w:rPr>
                <w:i/>
                <w:iCs/>
                <w:highlight w:val="cyan"/>
              </w:rPr>
              <w:t>BEAM_ENTERING_LIST</w:t>
            </w:r>
            <w:r>
              <w:rPr>
                <w:i/>
                <w:iCs/>
              </w:rPr>
              <w:t xml:space="preserve"> </w:t>
            </w:r>
            <w:r>
              <w:t xml:space="preserve">for this </w:t>
            </w:r>
            <w:proofErr w:type="spellStart"/>
            <w:r>
              <w:rPr>
                <w:i/>
                <w:iCs/>
              </w:rPr>
              <w:t>ltm</w:t>
            </w:r>
            <w:proofErr w:type="spellEnd"/>
            <w:r>
              <w:rPr>
                <w:i/>
                <w:iCs/>
              </w:rPr>
              <w:t>-CSI-</w:t>
            </w:r>
            <w:proofErr w:type="spellStart"/>
            <w:proofErr w:type="gramStart"/>
            <w:r>
              <w:rPr>
                <w:i/>
                <w:iCs/>
              </w:rPr>
              <w:t>ReportConfigId</w:t>
            </w:r>
            <w:proofErr w:type="spellEnd"/>
            <w:r>
              <w:t>;</w:t>
            </w:r>
            <w:proofErr w:type="gramEnd"/>
            <w:r>
              <w:t xml:space="preserve"> </w:t>
            </w:r>
          </w:p>
          <w:p w14:paraId="02171943" w14:textId="77777777" w:rsidR="00C25D8C" w:rsidRDefault="00C25D8C" w:rsidP="00C25D8C">
            <w:pPr>
              <w:pStyle w:val="B3"/>
            </w:pPr>
            <w:r>
              <w:t xml:space="preserve">3&gt; if the beam is in </w:t>
            </w:r>
            <w:r w:rsidRPr="003F2634">
              <w:rPr>
                <w:i/>
                <w:iCs/>
                <w:highlight w:val="cyan"/>
              </w:rPr>
              <w:t>BEAM_LEAVING_LIST</w:t>
            </w:r>
            <w:r>
              <w:t xml:space="preserve">: </w:t>
            </w:r>
          </w:p>
          <w:p w14:paraId="4B30E300" w14:textId="77777777" w:rsidR="00C25D8C" w:rsidRDefault="00C25D8C" w:rsidP="00C25D8C">
            <w:pPr>
              <w:pStyle w:val="B4"/>
            </w:pPr>
            <w:r>
              <w:t xml:space="preserve">4&gt; remove the concerned beam(s) in the </w:t>
            </w:r>
            <w:r w:rsidRPr="003F2634">
              <w:rPr>
                <w:i/>
                <w:iCs/>
                <w:highlight w:val="cyan"/>
              </w:rPr>
              <w:t>BEAM_LEAVING_LIST</w:t>
            </w:r>
            <w:r>
              <w:t xml:space="preserve"> for this </w:t>
            </w:r>
            <w:proofErr w:type="spellStart"/>
            <w:r w:rsidRPr="00B75FCC">
              <w:rPr>
                <w:i/>
                <w:iCs/>
              </w:rPr>
              <w:t>ltm</w:t>
            </w:r>
            <w:proofErr w:type="spellEnd"/>
            <w:r w:rsidRPr="00B75FCC">
              <w:rPr>
                <w:i/>
                <w:iCs/>
              </w:rPr>
              <w:t>-CSI-</w:t>
            </w:r>
            <w:proofErr w:type="spellStart"/>
            <w:proofErr w:type="gramStart"/>
            <w:r w:rsidRPr="00B75FCC">
              <w:rPr>
                <w:i/>
                <w:iCs/>
              </w:rPr>
              <w:t>ReportConfigId</w:t>
            </w:r>
            <w:proofErr w:type="spellEnd"/>
            <w:r>
              <w:t>;</w:t>
            </w:r>
            <w:proofErr w:type="gramEnd"/>
          </w:p>
          <w:p w14:paraId="049F9EE0" w14:textId="6E9CA64A" w:rsidR="00497955" w:rsidRPr="00DD3F81" w:rsidRDefault="00C25D8C" w:rsidP="00DD3F81">
            <w:pPr>
              <w:pStyle w:val="B4"/>
              <w:rPr>
                <w:rFonts w:eastAsia="Malgun Gothic"/>
                <w:lang w:eastAsia="ko-KR"/>
              </w:rPr>
            </w:pPr>
            <w:r w:rsidRPr="00721A9F">
              <w:t xml:space="preserve">4&gt; include </w:t>
            </w:r>
            <w:r w:rsidRPr="003F2634">
              <w:rPr>
                <w:highlight w:val="yellow"/>
              </w:rPr>
              <w:t>the SSBRI or CRI of the concerned beam(s)</w:t>
            </w:r>
            <w:r w:rsidRPr="00721A9F">
              <w:t xml:space="preserve"> in the </w:t>
            </w:r>
            <w:r w:rsidRPr="003F2634">
              <w:rPr>
                <w:i/>
                <w:iCs/>
                <w:highlight w:val="cyan"/>
              </w:rPr>
              <w:t>BEAM_REPORTING_LIST</w:t>
            </w:r>
            <w:r w:rsidRPr="00721A9F">
              <w:t xml:space="preserve"> for this </w:t>
            </w:r>
            <w:proofErr w:type="spellStart"/>
            <w:r w:rsidRPr="00687F22">
              <w:rPr>
                <w:i/>
                <w:iCs/>
              </w:rPr>
              <w:t>ltm</w:t>
            </w:r>
            <w:proofErr w:type="spellEnd"/>
            <w:r w:rsidRPr="00687F22">
              <w:rPr>
                <w:i/>
                <w:iCs/>
              </w:rPr>
              <w:t>-CSI-</w:t>
            </w:r>
            <w:proofErr w:type="spellStart"/>
            <w:r w:rsidRPr="00687F22">
              <w:rPr>
                <w:i/>
                <w:iCs/>
              </w:rPr>
              <w:t>ReportConfigId</w:t>
            </w:r>
            <w:proofErr w:type="spellEnd"/>
            <w:r w:rsidRPr="00721A9F">
              <w:t xml:space="preserve">; </w:t>
            </w:r>
          </w:p>
        </w:tc>
      </w:tr>
    </w:tbl>
    <w:bookmarkEnd w:id="4"/>
    <w:p w14:paraId="69B5D15C" w14:textId="1B39BE0D" w:rsidR="00D86449" w:rsidRPr="00B3051C" w:rsidRDefault="00746962" w:rsidP="00746962">
      <w:pPr>
        <w:spacing w:before="80"/>
        <w:rPr>
          <w:rFonts w:eastAsia="Malgun Gothic"/>
          <w:b/>
          <w:bCs/>
          <w:lang w:eastAsia="ko-KR"/>
        </w:rPr>
      </w:pPr>
      <w:r w:rsidRPr="00B3051C">
        <w:rPr>
          <w:rFonts w:eastAsia="Malgun Gothic" w:hint="eastAsia"/>
          <w:b/>
          <w:bCs/>
          <w:lang w:eastAsia="ko-KR"/>
        </w:rPr>
        <w:t>Observation</w:t>
      </w:r>
      <w:r w:rsidR="00872D8D" w:rsidRPr="00B3051C">
        <w:rPr>
          <w:rFonts w:eastAsia="Malgun Gothic" w:hint="eastAsia"/>
          <w:b/>
          <w:bCs/>
          <w:lang w:eastAsia="ko-KR"/>
        </w:rPr>
        <w:t xml:space="preserve"> 4</w:t>
      </w:r>
      <w:r w:rsidR="009C1AF0" w:rsidRPr="00B3051C">
        <w:rPr>
          <w:rFonts w:eastAsia="Malgun Gothic" w:hint="eastAsia"/>
          <w:b/>
          <w:bCs/>
          <w:lang w:eastAsia="ko-KR"/>
        </w:rPr>
        <w:t>a</w:t>
      </w:r>
      <w:r w:rsidRPr="00B3051C">
        <w:rPr>
          <w:rFonts w:eastAsia="Malgun Gothic" w:hint="eastAsia"/>
          <w:b/>
          <w:bCs/>
          <w:lang w:eastAsia="ko-KR"/>
        </w:rPr>
        <w:t>:</w:t>
      </w:r>
      <w:r w:rsidR="00872D8D" w:rsidRPr="00B3051C">
        <w:rPr>
          <w:rFonts w:eastAsia="Malgun Gothic" w:hint="eastAsia"/>
          <w:b/>
          <w:bCs/>
          <w:lang w:eastAsia="ko-KR"/>
        </w:rPr>
        <w:t xml:space="preserve"> </w:t>
      </w:r>
      <w:r w:rsidR="00B77C06" w:rsidRPr="00B3051C">
        <w:rPr>
          <w:rFonts w:eastAsia="Malgun Gothic" w:hint="eastAsia"/>
          <w:b/>
          <w:bCs/>
          <w:lang w:eastAsia="ko-KR"/>
        </w:rPr>
        <w:t xml:space="preserve">The description on </w:t>
      </w:r>
      <w:r w:rsidR="00BA0C21" w:rsidRPr="00B3051C">
        <w:rPr>
          <w:rFonts w:eastAsia="Malgun Gothic" w:hint="eastAsia"/>
          <w:b/>
          <w:bCs/>
          <w:lang w:eastAsia="ko-KR"/>
        </w:rPr>
        <w:t xml:space="preserve">4 </w:t>
      </w:r>
      <w:r w:rsidR="00B77C06" w:rsidRPr="00B3051C">
        <w:rPr>
          <w:rFonts w:eastAsia="Malgun Gothic" w:hint="eastAsia"/>
          <w:b/>
          <w:bCs/>
          <w:lang w:eastAsia="ko-KR"/>
        </w:rPr>
        <w:t>lists</w:t>
      </w:r>
      <w:r w:rsidR="00BA0C21" w:rsidRPr="00B3051C">
        <w:rPr>
          <w:rFonts w:eastAsia="Malgun Gothic" w:hint="eastAsia"/>
          <w:b/>
          <w:bCs/>
          <w:lang w:eastAsia="ko-KR"/>
        </w:rPr>
        <w:t xml:space="preserve"> in </w:t>
      </w:r>
      <w:r w:rsidR="006A23B0">
        <w:rPr>
          <w:rFonts w:eastAsia="Malgun Gothic" w:hint="eastAsia"/>
          <w:b/>
          <w:bCs/>
          <w:lang w:eastAsia="ko-KR"/>
        </w:rPr>
        <w:t>c</w:t>
      </w:r>
      <w:r w:rsidR="00BA0C21" w:rsidRPr="00B3051C">
        <w:rPr>
          <w:rFonts w:eastAsia="Malgun Gothic" w:hint="eastAsia"/>
          <w:b/>
          <w:bCs/>
          <w:lang w:eastAsia="ko-KR"/>
        </w:rPr>
        <w:t>lause 5.x.3.1</w:t>
      </w:r>
      <w:r w:rsidR="00B77C06" w:rsidRPr="00B3051C">
        <w:rPr>
          <w:rFonts w:eastAsia="Malgun Gothic" w:hint="eastAsia"/>
          <w:b/>
          <w:bCs/>
          <w:lang w:eastAsia="ko-KR"/>
        </w:rPr>
        <w:t xml:space="preserve"> (</w:t>
      </w:r>
      <w:r w:rsidR="00B77C06" w:rsidRPr="00B3051C">
        <w:rPr>
          <w:rFonts w:eastAsia="Malgun Gothic" w:hint="eastAsia"/>
          <w:b/>
          <w:bCs/>
          <w:i/>
          <w:iCs/>
          <w:lang w:eastAsia="ko-KR"/>
        </w:rPr>
        <w:t>MR_LIST, BEAM_ENTERING_LIST, BEAM_LEAVING_LIST, BEAM_REPORTED_LIST</w:t>
      </w:r>
      <w:r w:rsidR="00B77C06" w:rsidRPr="00B3051C">
        <w:rPr>
          <w:rFonts w:eastAsia="Malgun Gothic" w:hint="eastAsia"/>
          <w:b/>
          <w:bCs/>
          <w:lang w:eastAsia="ko-KR"/>
        </w:rPr>
        <w:t>)</w:t>
      </w:r>
      <w:r w:rsidR="009C1AF0" w:rsidRPr="00B3051C">
        <w:rPr>
          <w:rFonts w:eastAsia="Malgun Gothic" w:hint="eastAsia"/>
          <w:b/>
          <w:bCs/>
          <w:lang w:eastAsia="ko-KR"/>
        </w:rPr>
        <w:t xml:space="preserve"> is not </w:t>
      </w:r>
      <w:r w:rsidR="005C4453" w:rsidRPr="00B3051C">
        <w:rPr>
          <w:rFonts w:eastAsia="Malgun Gothic" w:hint="eastAsia"/>
          <w:b/>
          <w:bCs/>
          <w:lang w:eastAsia="ko-KR"/>
        </w:rPr>
        <w:t>applicable to Event LTM2 as they only discuss RS index from LTM candidate cells.</w:t>
      </w:r>
    </w:p>
    <w:p w14:paraId="4F0E685D" w14:textId="5084FF3F" w:rsidR="005C4453" w:rsidRPr="00B3051C" w:rsidRDefault="005C4453" w:rsidP="00746962">
      <w:pPr>
        <w:spacing w:before="80"/>
        <w:rPr>
          <w:rFonts w:eastAsia="Malgun Gothic"/>
          <w:b/>
          <w:bCs/>
          <w:lang w:eastAsia="ko-KR"/>
        </w:rPr>
      </w:pPr>
      <w:r w:rsidRPr="00B3051C">
        <w:rPr>
          <w:rFonts w:eastAsia="Malgun Gothic" w:hint="eastAsia"/>
          <w:b/>
          <w:bCs/>
          <w:lang w:eastAsia="ko-KR"/>
        </w:rPr>
        <w:t xml:space="preserve">Observation 4b: </w:t>
      </w:r>
      <w:r w:rsidR="006E43E1" w:rsidRPr="00B3051C">
        <w:rPr>
          <w:rFonts w:eastAsia="Malgun Gothic" w:hint="eastAsia"/>
          <w:b/>
          <w:bCs/>
          <w:lang w:eastAsia="ko-KR"/>
        </w:rPr>
        <w:t xml:space="preserve">The procedure in </w:t>
      </w:r>
      <w:r w:rsidR="006A23B0">
        <w:rPr>
          <w:rFonts w:eastAsia="Malgun Gothic" w:hint="eastAsia"/>
          <w:b/>
          <w:bCs/>
          <w:lang w:eastAsia="ko-KR"/>
        </w:rPr>
        <w:t>c</w:t>
      </w:r>
      <w:r w:rsidR="006E43E1" w:rsidRPr="00B3051C">
        <w:rPr>
          <w:rFonts w:eastAsia="Malgun Gothic" w:hint="eastAsia"/>
          <w:b/>
          <w:bCs/>
          <w:lang w:eastAsia="ko-KR"/>
        </w:rPr>
        <w:t>lause 5.x.</w:t>
      </w:r>
      <w:r w:rsidR="00AE1D14" w:rsidRPr="00B3051C">
        <w:rPr>
          <w:rFonts w:eastAsia="Malgun Gothic" w:hint="eastAsia"/>
          <w:b/>
          <w:bCs/>
          <w:lang w:eastAsia="ko-KR"/>
        </w:rPr>
        <w:t>3.1</w:t>
      </w:r>
      <w:r w:rsidR="001A19F9" w:rsidRPr="00B3051C">
        <w:rPr>
          <w:rFonts w:eastAsia="Malgun Gothic" w:hint="eastAsia"/>
          <w:b/>
          <w:bCs/>
          <w:lang w:eastAsia="ko-KR"/>
        </w:rPr>
        <w:t xml:space="preserve"> </w:t>
      </w:r>
      <w:r w:rsidR="00E614ED" w:rsidRPr="00B3051C">
        <w:rPr>
          <w:rFonts w:eastAsia="Malgun Gothic" w:hint="eastAsia"/>
          <w:b/>
          <w:bCs/>
          <w:lang w:eastAsia="ko-KR"/>
        </w:rPr>
        <w:t xml:space="preserve">about </w:t>
      </w:r>
      <w:r w:rsidR="001A19F9" w:rsidRPr="00B3051C">
        <w:rPr>
          <w:rFonts w:eastAsia="Malgun Gothic" w:hint="eastAsia"/>
          <w:b/>
          <w:bCs/>
          <w:lang w:eastAsia="ko-KR"/>
        </w:rPr>
        <w:t xml:space="preserve">the SSBRI or CRI of the concerned beam(s) </w:t>
      </w:r>
      <w:r w:rsidR="00E614ED" w:rsidRPr="00B3051C">
        <w:rPr>
          <w:rFonts w:eastAsia="Malgun Gothic" w:hint="eastAsia"/>
          <w:b/>
          <w:bCs/>
          <w:lang w:eastAsia="ko-KR"/>
        </w:rPr>
        <w:t>is not applicable to Event LTM2</w:t>
      </w:r>
      <w:r w:rsidR="0009414E" w:rsidRPr="00B3051C">
        <w:rPr>
          <w:rFonts w:eastAsia="Malgun Gothic" w:hint="eastAsia"/>
          <w:b/>
          <w:bCs/>
          <w:lang w:eastAsia="ko-KR"/>
        </w:rPr>
        <w:t xml:space="preserve"> either, as the current beam RS index is</w:t>
      </w:r>
      <w:r w:rsidR="00353CBA" w:rsidRPr="00B3051C">
        <w:rPr>
          <w:rFonts w:eastAsia="Malgun Gothic" w:hint="eastAsia"/>
          <w:b/>
          <w:bCs/>
          <w:lang w:eastAsia="ko-KR"/>
        </w:rPr>
        <w:t xml:space="preserve"> not fixed but</w:t>
      </w:r>
      <w:r w:rsidR="0009414E" w:rsidRPr="00B3051C">
        <w:rPr>
          <w:rFonts w:eastAsia="Malgun Gothic" w:hint="eastAsia"/>
          <w:b/>
          <w:bCs/>
          <w:lang w:eastAsia="ko-KR"/>
        </w:rPr>
        <w:t xml:space="preserve"> </w:t>
      </w:r>
      <w:r w:rsidR="0009414E" w:rsidRPr="00B3051C">
        <w:rPr>
          <w:rFonts w:eastAsia="Malgun Gothic"/>
          <w:b/>
          <w:bCs/>
          <w:lang w:eastAsia="ko-KR"/>
        </w:rPr>
        <w:t>“</w:t>
      </w:r>
      <w:r w:rsidR="0009414E" w:rsidRPr="00B3051C">
        <w:rPr>
          <w:rFonts w:eastAsia="Malgun Gothic" w:hint="eastAsia"/>
          <w:b/>
          <w:bCs/>
          <w:lang w:eastAsia="ko-KR"/>
        </w:rPr>
        <w:t>floating</w:t>
      </w:r>
      <w:r w:rsidR="0009414E" w:rsidRPr="00B3051C">
        <w:rPr>
          <w:rFonts w:eastAsia="Malgun Gothic"/>
          <w:b/>
          <w:bCs/>
          <w:lang w:eastAsia="ko-KR"/>
        </w:rPr>
        <w:t>”</w:t>
      </w:r>
      <w:r w:rsidR="0009414E" w:rsidRPr="00B3051C">
        <w:rPr>
          <w:rFonts w:eastAsia="Malgun Gothic" w:hint="eastAsia"/>
          <w:b/>
          <w:bCs/>
          <w:lang w:eastAsia="ko-KR"/>
        </w:rPr>
        <w:t xml:space="preserve"> </w:t>
      </w:r>
      <w:proofErr w:type="spellStart"/>
      <w:r w:rsidR="0009414E" w:rsidRPr="00B3051C">
        <w:rPr>
          <w:rFonts w:eastAsia="Malgun Gothic" w:hint="eastAsia"/>
          <w:b/>
          <w:bCs/>
          <w:lang w:eastAsia="ko-KR"/>
        </w:rPr>
        <w:t>w.r.t.</w:t>
      </w:r>
      <w:proofErr w:type="spellEnd"/>
      <w:r w:rsidR="0009414E" w:rsidRPr="00B3051C">
        <w:rPr>
          <w:rFonts w:eastAsia="Malgun Gothic" w:hint="eastAsia"/>
          <w:b/>
          <w:bCs/>
          <w:lang w:eastAsia="ko-KR"/>
        </w:rPr>
        <w:t xml:space="preserve"> the indicated TCI state </w:t>
      </w:r>
      <w:r w:rsidR="00353CBA" w:rsidRPr="00B3051C">
        <w:rPr>
          <w:rFonts w:eastAsia="Malgun Gothic" w:hint="eastAsia"/>
          <w:b/>
          <w:bCs/>
          <w:lang w:eastAsia="ko-KR"/>
        </w:rPr>
        <w:t>ID.</w:t>
      </w:r>
      <w:r w:rsidR="00E614ED" w:rsidRPr="00B3051C">
        <w:rPr>
          <w:rFonts w:eastAsia="Malgun Gothic" w:hint="eastAsia"/>
          <w:b/>
          <w:bCs/>
          <w:lang w:eastAsia="ko-KR"/>
        </w:rPr>
        <w:t xml:space="preserve"> </w:t>
      </w:r>
    </w:p>
    <w:p w14:paraId="12AAE484" w14:textId="414B81D5" w:rsidR="00C36306" w:rsidRPr="00BC1803" w:rsidRDefault="00A373C0" w:rsidP="00C36306">
      <w:pPr>
        <w:rPr>
          <w:rFonts w:eastAsia="Malgun Gothic"/>
          <w:b/>
          <w:bCs/>
          <w:lang w:eastAsia="ko-KR"/>
        </w:rPr>
      </w:pPr>
      <w:r w:rsidRPr="00AB3D6F">
        <w:rPr>
          <w:rFonts w:eastAsia="Malgun Gothic" w:hint="eastAsia"/>
          <w:b/>
          <w:bCs/>
          <w:lang w:eastAsia="ko-KR"/>
        </w:rPr>
        <w:t>Proposal</w:t>
      </w:r>
      <w:r w:rsidR="00872D8D" w:rsidRPr="00AB3D6F">
        <w:rPr>
          <w:rFonts w:eastAsia="Malgun Gothic" w:hint="eastAsia"/>
          <w:b/>
          <w:bCs/>
          <w:lang w:eastAsia="ko-KR"/>
        </w:rPr>
        <w:t xml:space="preserve"> 4</w:t>
      </w:r>
      <w:r w:rsidRPr="00AB3D6F">
        <w:rPr>
          <w:rFonts w:eastAsia="Malgun Gothic" w:hint="eastAsia"/>
          <w:b/>
          <w:bCs/>
          <w:lang w:eastAsia="ko-KR"/>
        </w:rPr>
        <w:t>:</w:t>
      </w:r>
      <w:r w:rsidR="00353CBA" w:rsidRPr="00AB3D6F">
        <w:rPr>
          <w:rFonts w:eastAsia="Malgun Gothic" w:hint="eastAsia"/>
          <w:b/>
          <w:bCs/>
          <w:lang w:eastAsia="ko-KR"/>
        </w:rPr>
        <w:t xml:space="preserve"> RAN2 to agree </w:t>
      </w:r>
      <w:r w:rsidR="00CE2135">
        <w:rPr>
          <w:rFonts w:eastAsia="Malgun Gothic" w:hint="eastAsia"/>
          <w:b/>
          <w:bCs/>
          <w:lang w:eastAsia="ko-KR"/>
        </w:rPr>
        <w:t xml:space="preserve">including </w:t>
      </w:r>
      <w:r w:rsidR="002310E4">
        <w:rPr>
          <w:rFonts w:eastAsia="Malgun Gothic" w:hint="eastAsia"/>
          <w:b/>
          <w:bCs/>
          <w:lang w:eastAsia="ko-KR"/>
        </w:rPr>
        <w:t xml:space="preserve">additional description on </w:t>
      </w:r>
      <w:r w:rsidR="00CE2135">
        <w:rPr>
          <w:rFonts w:eastAsia="Malgun Gothic" w:hint="eastAsia"/>
          <w:b/>
          <w:bCs/>
          <w:lang w:eastAsia="ko-KR"/>
        </w:rPr>
        <w:t xml:space="preserve">the serving beam information </w:t>
      </w:r>
      <w:r w:rsidR="00705A33">
        <w:rPr>
          <w:rFonts w:eastAsia="Malgun Gothic" w:hint="eastAsia"/>
          <w:b/>
          <w:bCs/>
          <w:lang w:eastAsia="ko-KR"/>
        </w:rPr>
        <w:t xml:space="preserve">for Event LTM2 </w:t>
      </w:r>
      <w:r w:rsidR="006A23B0">
        <w:rPr>
          <w:rFonts w:eastAsia="Malgun Gothic" w:hint="eastAsia"/>
          <w:b/>
          <w:bCs/>
          <w:lang w:eastAsia="ko-KR"/>
        </w:rPr>
        <w:t>in clause 5.x.3.1 and 5.x.4</w:t>
      </w:r>
      <w:r w:rsidR="00382214">
        <w:rPr>
          <w:rFonts w:eastAsia="Malgun Gothic" w:hint="eastAsia"/>
          <w:b/>
          <w:bCs/>
          <w:lang w:eastAsia="ko-KR"/>
        </w:rPr>
        <w:t xml:space="preserve"> and adopt the TP in Annex </w:t>
      </w:r>
      <w:r w:rsidR="00C36306">
        <w:rPr>
          <w:rFonts w:eastAsia="Malgun Gothic" w:hint="eastAsia"/>
          <w:b/>
          <w:bCs/>
          <w:lang w:eastAsia="ko-KR"/>
        </w:rPr>
        <w:t>B.1.</w:t>
      </w:r>
    </w:p>
    <w:p w14:paraId="7DB5FB1E" w14:textId="77777777" w:rsidR="0085744B" w:rsidRDefault="0085744B" w:rsidP="004F5642">
      <w:pPr>
        <w:rPr>
          <w:rFonts w:eastAsia="Malgun Gothic"/>
          <w:lang w:eastAsia="ko-KR"/>
        </w:rPr>
      </w:pPr>
    </w:p>
    <w:p w14:paraId="0F9E89FA" w14:textId="4F717CEC" w:rsidR="00BA23E8" w:rsidRPr="00984548" w:rsidRDefault="00BA23E8" w:rsidP="00BA23E8">
      <w:pPr>
        <w:pStyle w:val="Heading2"/>
        <w:rPr>
          <w:rFonts w:eastAsia="Malgun Gothic"/>
          <w:lang w:eastAsia="ko-KR"/>
        </w:rPr>
      </w:pPr>
      <w:r>
        <w:rPr>
          <w:rFonts w:eastAsia="Malgun Gothic" w:hint="eastAsia"/>
          <w:lang w:eastAsia="ko-KR"/>
        </w:rPr>
        <w:t>3.</w:t>
      </w:r>
      <w:r w:rsidR="00D237E3">
        <w:rPr>
          <w:rFonts w:eastAsia="Malgun Gothic" w:hint="eastAsia"/>
          <w:lang w:eastAsia="ko-KR"/>
        </w:rPr>
        <w:t>2</w:t>
      </w:r>
      <w:r>
        <w:rPr>
          <w:rFonts w:eastAsia="Malgun Gothic"/>
          <w:lang w:eastAsia="ko-KR"/>
        </w:rPr>
        <w:tab/>
      </w:r>
      <w:r w:rsidR="00FF1F97" w:rsidRPr="00A10DD3">
        <w:rPr>
          <w:rFonts w:eastAsia="Malgun Gothic" w:hint="eastAsia"/>
          <w:b/>
          <w:bCs/>
          <w:lang w:eastAsia="ko-KR"/>
        </w:rPr>
        <w:t>[MAC-Q0</w:t>
      </w:r>
      <w:r w:rsidR="00FF1F97">
        <w:rPr>
          <w:rFonts w:eastAsia="Malgun Gothic" w:hint="eastAsia"/>
          <w:b/>
          <w:bCs/>
          <w:lang w:eastAsia="ko-KR"/>
        </w:rPr>
        <w:t>2</w:t>
      </w:r>
      <w:r w:rsidR="00FF1F97" w:rsidRPr="00A10DD3">
        <w:rPr>
          <w:rFonts w:eastAsia="Malgun Gothic" w:hint="eastAsia"/>
          <w:b/>
          <w:bCs/>
          <w:lang w:eastAsia="ko-KR"/>
        </w:rPr>
        <w:t xml:space="preserve">] </w:t>
      </w:r>
      <w:r>
        <w:rPr>
          <w:rFonts w:eastAsia="Malgun Gothic" w:hint="eastAsia"/>
          <w:lang w:eastAsia="ko-KR"/>
        </w:rPr>
        <w:t xml:space="preserve">Measurement results </w:t>
      </w:r>
      <w:r w:rsidR="00687BB7">
        <w:rPr>
          <w:rFonts w:eastAsia="Malgun Gothic" w:hint="eastAsia"/>
          <w:lang w:eastAsia="ko-KR"/>
        </w:rPr>
        <w:t xml:space="preserve">reporting </w:t>
      </w:r>
      <w:r>
        <w:rPr>
          <w:rFonts w:eastAsia="Malgun Gothic" w:hint="eastAsia"/>
          <w:lang w:eastAsia="ko-KR"/>
        </w:rPr>
        <w:t xml:space="preserve">for </w:t>
      </w:r>
      <w:r w:rsidR="0051386A">
        <w:rPr>
          <w:rFonts w:eastAsia="Malgun Gothic" w:hint="eastAsia"/>
          <w:lang w:eastAsia="ko-KR"/>
        </w:rPr>
        <w:t>T</w:t>
      </w:r>
      <w:r>
        <w:rPr>
          <w:rFonts w:eastAsia="Malgun Gothic" w:hint="eastAsia"/>
          <w:lang w:eastAsia="ko-KR"/>
        </w:rPr>
        <w:t>ype</w:t>
      </w:r>
      <w:r w:rsidR="0051386A">
        <w:rPr>
          <w:rFonts w:eastAsia="Malgun Gothic" w:hint="eastAsia"/>
          <w:lang w:eastAsia="ko-KR"/>
        </w:rPr>
        <w:t xml:space="preserve"> II</w:t>
      </w:r>
      <w:r>
        <w:rPr>
          <w:rFonts w:eastAsia="Malgun Gothic" w:hint="eastAsia"/>
          <w:lang w:eastAsia="ko-KR"/>
        </w:rPr>
        <w:t xml:space="preserve"> in regular L1 MR MAC CE</w:t>
      </w:r>
    </w:p>
    <w:p w14:paraId="79C747E6" w14:textId="192C768E" w:rsidR="00BA23E8" w:rsidRDefault="00B461FC" w:rsidP="004F5642">
      <w:pPr>
        <w:rPr>
          <w:rFonts w:eastAsia="Malgun Gothic"/>
          <w:lang w:eastAsia="ko-KR"/>
        </w:rPr>
      </w:pPr>
      <w:r>
        <w:rPr>
          <w:rFonts w:eastAsia="Malgun Gothic" w:hint="eastAsia"/>
          <w:lang w:eastAsia="ko-KR"/>
        </w:rPr>
        <w:t xml:space="preserve">In </w:t>
      </w:r>
      <w:r w:rsidR="00C60D2D">
        <w:rPr>
          <w:rFonts w:eastAsia="Malgun Gothic" w:hint="eastAsia"/>
          <w:lang w:eastAsia="ko-KR"/>
        </w:rPr>
        <w:t xml:space="preserve">RAN2#128, it has been agreed that NW controls whether the beam(s) not satisfying the event could be reported or not, and </w:t>
      </w:r>
      <w:r w:rsidR="007871A5">
        <w:rPr>
          <w:rFonts w:eastAsia="Malgun Gothic" w:hint="eastAsia"/>
          <w:lang w:eastAsia="ko-KR"/>
        </w:rPr>
        <w:t xml:space="preserve">the RRC parameter </w:t>
      </w:r>
      <w:proofErr w:type="spellStart"/>
      <w:r w:rsidR="007871A5" w:rsidRPr="007871A5">
        <w:rPr>
          <w:rFonts w:eastAsia="Malgun Gothic" w:hint="eastAsia"/>
          <w:i/>
          <w:iCs/>
          <w:lang w:eastAsia="ko-KR"/>
        </w:rPr>
        <w:t>allowReportAnyBeam</w:t>
      </w:r>
      <w:proofErr w:type="spellEnd"/>
      <w:r w:rsidR="007871A5">
        <w:rPr>
          <w:rFonts w:eastAsia="Malgun Gothic" w:hint="eastAsia"/>
          <w:lang w:eastAsia="ko-KR"/>
        </w:rPr>
        <w:t xml:space="preserve"> has been captured in </w:t>
      </w:r>
      <w:r>
        <w:rPr>
          <w:rFonts w:eastAsia="Malgun Gothic" w:hint="eastAsia"/>
          <w:lang w:eastAsia="ko-KR"/>
        </w:rPr>
        <w:t>current MAC running CR</w:t>
      </w:r>
      <w:r w:rsidR="007871A5">
        <w:rPr>
          <w:rFonts w:eastAsia="Malgun Gothic" w:hint="eastAsia"/>
          <w:lang w:eastAsia="ko-KR"/>
        </w:rPr>
        <w:t>.</w:t>
      </w:r>
    </w:p>
    <w:p w14:paraId="5844D661" w14:textId="458C16D0" w:rsidR="007871A5" w:rsidRPr="00ED6E22" w:rsidRDefault="007871A5" w:rsidP="004F5642">
      <w:pPr>
        <w:rPr>
          <w:rFonts w:eastAsia="Malgun Gothic"/>
          <w:lang w:eastAsia="ko-KR"/>
        </w:rPr>
      </w:pPr>
    </w:p>
    <w:tbl>
      <w:tblPr>
        <w:tblStyle w:val="TableGrid"/>
        <w:tblW w:w="0" w:type="auto"/>
        <w:tblLook w:val="04A0" w:firstRow="1" w:lastRow="0" w:firstColumn="1" w:lastColumn="0" w:noHBand="0" w:noVBand="1"/>
      </w:tblPr>
      <w:tblGrid>
        <w:gridCol w:w="9631"/>
      </w:tblGrid>
      <w:tr w:rsidR="0053154B" w14:paraId="1FD227DE" w14:textId="77777777" w:rsidTr="0053154B">
        <w:tc>
          <w:tcPr>
            <w:tcW w:w="9631" w:type="dxa"/>
          </w:tcPr>
          <w:p w14:paraId="14996FAB" w14:textId="5A547AF9" w:rsidR="001323ED" w:rsidRPr="00F11470" w:rsidRDefault="001323ED" w:rsidP="001323ED">
            <w:pPr>
              <w:suppressAutoHyphens/>
              <w:spacing w:before="60" w:after="60"/>
              <w:rPr>
                <w:rFonts w:eastAsia="Malgun Gothic"/>
                <w:b/>
                <w:bCs/>
                <w:lang w:eastAsia="ko-KR"/>
              </w:rPr>
            </w:pPr>
            <w:r w:rsidRPr="00F11470">
              <w:rPr>
                <w:rFonts w:eastAsia="Malgun Gothic" w:hint="eastAsia"/>
                <w:b/>
                <w:bCs/>
                <w:highlight w:val="green"/>
                <w:lang w:eastAsia="ko-KR"/>
              </w:rPr>
              <w:t>RAN2#1</w:t>
            </w:r>
            <w:r>
              <w:rPr>
                <w:rFonts w:eastAsia="Malgun Gothic" w:hint="eastAsia"/>
                <w:b/>
                <w:bCs/>
                <w:highlight w:val="green"/>
                <w:lang w:eastAsia="ko-KR"/>
              </w:rPr>
              <w:t>28</w:t>
            </w:r>
            <w:r w:rsidRPr="00F11470">
              <w:rPr>
                <w:rFonts w:eastAsia="Malgun Gothic" w:hint="eastAsia"/>
                <w:b/>
                <w:bCs/>
                <w:highlight w:val="green"/>
                <w:lang w:eastAsia="ko-KR"/>
              </w:rPr>
              <w:t xml:space="preserve"> chair</w:t>
            </w:r>
            <w:r w:rsidRPr="00F11470">
              <w:rPr>
                <w:rFonts w:eastAsia="Malgun Gothic"/>
                <w:b/>
                <w:bCs/>
                <w:highlight w:val="green"/>
                <w:lang w:eastAsia="ko-KR"/>
              </w:rPr>
              <w:t>’</w:t>
            </w:r>
            <w:r w:rsidRPr="00F11470">
              <w:rPr>
                <w:rFonts w:eastAsia="Malgun Gothic" w:hint="eastAsia"/>
                <w:b/>
                <w:bCs/>
                <w:highlight w:val="green"/>
                <w:lang w:eastAsia="ko-KR"/>
              </w:rPr>
              <w:t>s note</w:t>
            </w:r>
          </w:p>
          <w:p w14:paraId="7415C3B7" w14:textId="4866BFF7" w:rsidR="003D43C4" w:rsidRPr="001323ED" w:rsidRDefault="003D43C4" w:rsidP="001323ED">
            <w:pPr>
              <w:pStyle w:val="ListParagraph"/>
              <w:numPr>
                <w:ilvl w:val="0"/>
                <w:numId w:val="49"/>
              </w:numPr>
              <w:suppressAutoHyphens/>
              <w:spacing w:before="60" w:after="60"/>
              <w:rPr>
                <w:rFonts w:eastAsia="Malgun Gothic"/>
                <w:lang w:eastAsia="ko-KR"/>
              </w:rPr>
            </w:pPr>
            <w:r w:rsidRPr="001323ED">
              <w:rPr>
                <w:rFonts w:eastAsia="Malgun Gothic"/>
                <w:lang w:eastAsia="ko-KR"/>
              </w:rPr>
              <w:t>For event-triggered L1 LTM measurement reporting, NW controls if the beam(s) not satisfying the event could be reported according to N beams in MR MAC CE.</w:t>
            </w:r>
          </w:p>
          <w:p w14:paraId="13846DBD" w14:textId="77777777" w:rsidR="001323ED" w:rsidRPr="001323ED" w:rsidRDefault="001323ED" w:rsidP="001323ED">
            <w:pPr>
              <w:suppressAutoHyphens/>
              <w:spacing w:before="60" w:after="60"/>
              <w:rPr>
                <w:rFonts w:eastAsia="Malgun Gothic"/>
                <w:b/>
                <w:bCs/>
                <w:lang w:eastAsia="ko-KR"/>
              </w:rPr>
            </w:pPr>
            <w:r w:rsidRPr="001323ED">
              <w:rPr>
                <w:rFonts w:eastAsia="Malgun Gothic" w:hint="eastAsia"/>
                <w:b/>
                <w:bCs/>
                <w:highlight w:val="green"/>
                <w:lang w:eastAsia="ko-KR"/>
              </w:rPr>
              <w:t>RAN2#131 chair</w:t>
            </w:r>
            <w:r w:rsidRPr="001323ED">
              <w:rPr>
                <w:rFonts w:eastAsia="Malgun Gothic"/>
                <w:b/>
                <w:bCs/>
                <w:highlight w:val="green"/>
                <w:lang w:eastAsia="ko-KR"/>
              </w:rPr>
              <w:t>’</w:t>
            </w:r>
            <w:r w:rsidRPr="001323ED">
              <w:rPr>
                <w:rFonts w:eastAsia="Malgun Gothic" w:hint="eastAsia"/>
                <w:b/>
                <w:bCs/>
                <w:highlight w:val="green"/>
                <w:lang w:eastAsia="ko-KR"/>
              </w:rPr>
              <w:t>s note</w:t>
            </w:r>
          </w:p>
          <w:p w14:paraId="774ECE82" w14:textId="326B1DA9" w:rsidR="00F843D5" w:rsidRPr="001323ED" w:rsidRDefault="00F843D5" w:rsidP="001323ED">
            <w:pPr>
              <w:pStyle w:val="ListParagraph"/>
              <w:numPr>
                <w:ilvl w:val="0"/>
                <w:numId w:val="50"/>
              </w:numPr>
              <w:suppressAutoHyphens/>
              <w:spacing w:before="60" w:after="60"/>
              <w:rPr>
                <w:rFonts w:eastAsia="Malgun Gothic"/>
                <w:lang w:eastAsia="ko-KR"/>
              </w:rPr>
            </w:pPr>
            <w:r w:rsidRPr="001323ED">
              <w:rPr>
                <w:rFonts w:eastAsia="Malgun Gothic"/>
                <w:lang w:eastAsia="ko-KR"/>
              </w:rPr>
              <w:t>RAN2 will keep the current definition of Type II in MAC, i.e. any beam.</w:t>
            </w:r>
          </w:p>
          <w:p w14:paraId="19FEF5D7" w14:textId="77777777" w:rsidR="00F843D5" w:rsidRDefault="00F843D5" w:rsidP="0053154B">
            <w:pPr>
              <w:suppressAutoHyphens/>
              <w:spacing w:before="60" w:after="60"/>
              <w:rPr>
                <w:rFonts w:eastAsia="Malgun Gothic"/>
                <w:b/>
                <w:bCs/>
                <w:highlight w:val="green"/>
                <w:lang w:eastAsia="ko-KR"/>
              </w:rPr>
            </w:pPr>
          </w:p>
          <w:p w14:paraId="3528F64B" w14:textId="5A416650" w:rsidR="0053154B" w:rsidRPr="00F11470" w:rsidRDefault="0053154B" w:rsidP="0053154B">
            <w:pPr>
              <w:suppressAutoHyphens/>
              <w:spacing w:before="60" w:after="60"/>
              <w:rPr>
                <w:rFonts w:eastAsia="Malgun Gothic"/>
                <w:b/>
                <w:bCs/>
                <w:lang w:eastAsia="ko-KR"/>
              </w:rPr>
            </w:pPr>
            <w:r>
              <w:rPr>
                <w:rFonts w:eastAsia="Malgun Gothic" w:hint="eastAsia"/>
                <w:b/>
                <w:bCs/>
                <w:highlight w:val="green"/>
                <w:lang w:eastAsia="ko-KR"/>
              </w:rPr>
              <w:t xml:space="preserve">Clause </w:t>
            </w:r>
            <w:r w:rsidR="00ED74DA">
              <w:rPr>
                <w:rFonts w:eastAsia="Malgun Gothic" w:hint="eastAsia"/>
                <w:b/>
                <w:bCs/>
                <w:highlight w:val="green"/>
                <w:lang w:eastAsia="ko-KR"/>
              </w:rPr>
              <w:t>5</w:t>
            </w:r>
            <w:r>
              <w:rPr>
                <w:rFonts w:eastAsia="Malgun Gothic" w:hint="eastAsia"/>
                <w:b/>
                <w:bCs/>
                <w:highlight w:val="green"/>
                <w:lang w:eastAsia="ko-KR"/>
              </w:rPr>
              <w:t>.</w:t>
            </w:r>
            <w:r w:rsidR="00ED74DA">
              <w:rPr>
                <w:rFonts w:eastAsia="Malgun Gothic" w:hint="eastAsia"/>
                <w:b/>
                <w:bCs/>
                <w:highlight w:val="green"/>
                <w:lang w:eastAsia="ko-KR"/>
              </w:rPr>
              <w:t>x</w:t>
            </w:r>
            <w:r>
              <w:rPr>
                <w:rFonts w:eastAsia="Malgun Gothic" w:hint="eastAsia"/>
                <w:b/>
                <w:bCs/>
                <w:highlight w:val="green"/>
                <w:lang w:eastAsia="ko-KR"/>
              </w:rPr>
              <w:t>.</w:t>
            </w:r>
            <w:r w:rsidR="00ED74DA">
              <w:rPr>
                <w:rFonts w:eastAsia="Malgun Gothic" w:hint="eastAsia"/>
                <w:b/>
                <w:bCs/>
                <w:highlight w:val="green"/>
                <w:lang w:eastAsia="ko-KR"/>
              </w:rPr>
              <w:t>4</w:t>
            </w:r>
            <w:r>
              <w:rPr>
                <w:rFonts w:eastAsia="Malgun Gothic" w:hint="eastAsia"/>
                <w:b/>
                <w:bCs/>
                <w:highlight w:val="green"/>
                <w:lang w:eastAsia="ko-KR"/>
              </w:rPr>
              <w:t xml:space="preserve"> snippet in MAC running CR</w:t>
            </w:r>
          </w:p>
          <w:p w14:paraId="258DD9BC" w14:textId="77777777" w:rsidR="00ED74DA" w:rsidRDefault="00ED74DA" w:rsidP="00ED74DA">
            <w:pPr>
              <w:pStyle w:val="Heading3"/>
            </w:pPr>
            <w:r>
              <w:t>5.x.4</w:t>
            </w:r>
            <w:r>
              <w:tab/>
              <w:t>Measurement report</w:t>
            </w:r>
          </w:p>
          <w:p w14:paraId="3D634D00" w14:textId="6456A9F9" w:rsidR="00ED74DA" w:rsidRDefault="00ED74DA" w:rsidP="0053154B">
            <w:pPr>
              <w:pStyle w:val="B1"/>
              <w:ind w:left="0" w:firstLine="0"/>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1E0D83FA" w14:textId="77777777" w:rsidR="00076C7A" w:rsidRDefault="00076C7A" w:rsidP="00076C7A">
            <w:pPr>
              <w:pStyle w:val="B1"/>
              <w:rPr>
                <w:lang w:eastAsia="ko-KR"/>
              </w:rPr>
            </w:pPr>
            <w:r>
              <w:rPr>
                <w:lang w:eastAsia="ko-KR"/>
              </w:rPr>
              <w:t>-</w:t>
            </w:r>
            <w:r>
              <w:rPr>
                <w:lang w:eastAsia="ko-KR"/>
              </w:rPr>
              <w:tab/>
            </w:r>
            <w:proofErr w:type="spellStart"/>
            <w:r>
              <w:rPr>
                <w:i/>
                <w:iCs/>
                <w:lang w:eastAsia="ko-KR"/>
              </w:rPr>
              <w:t>allowReportAnyBeam</w:t>
            </w:r>
            <w:proofErr w:type="spellEnd"/>
            <w:r>
              <w:rPr>
                <w:lang w:eastAsia="ko-KR"/>
              </w:rPr>
              <w:t xml:space="preserve">: </w:t>
            </w:r>
            <w:r>
              <w:rPr>
                <w:rFonts w:eastAsia="DengXian"/>
                <w:bCs/>
                <w:iCs/>
                <w:lang w:eastAsia="zh-CN"/>
              </w:rPr>
              <w:t xml:space="preserve">whether the UE can report the measurement results for the beams not satisfying the conditions of the </w:t>
            </w:r>
            <w:proofErr w:type="gramStart"/>
            <w:r>
              <w:rPr>
                <w:rFonts w:eastAsia="DengXian"/>
                <w:bCs/>
                <w:iCs/>
                <w:lang w:eastAsia="zh-CN"/>
              </w:rPr>
              <w:t>events;</w:t>
            </w:r>
            <w:proofErr w:type="gramEnd"/>
          </w:p>
          <w:p w14:paraId="15D56C93" w14:textId="1EA07F5F" w:rsidR="00076C7A" w:rsidRDefault="00076C7A" w:rsidP="0053154B">
            <w:pPr>
              <w:pStyle w:val="B1"/>
              <w:ind w:left="0" w:firstLine="0"/>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178C40FC" w14:textId="78F3D5F0" w:rsidR="0053154B" w:rsidRDefault="0053154B" w:rsidP="0053154B">
            <w:pPr>
              <w:pStyle w:val="B1"/>
              <w:ind w:left="0" w:firstLine="0"/>
              <w:rPr>
                <w:lang w:eastAsia="zh-CN"/>
              </w:rPr>
            </w:pPr>
            <w:r>
              <w:rPr>
                <w:lang w:eastAsia="zh-CN"/>
              </w:rPr>
              <w:t>F</w:t>
            </w:r>
            <w:r>
              <w:rPr>
                <w:rFonts w:hint="eastAsia"/>
                <w:lang w:eastAsia="zh-CN"/>
              </w:rPr>
              <w:t xml:space="preserve">or the </w:t>
            </w:r>
            <w:r>
              <w:rPr>
                <w:lang w:eastAsia="zh-CN"/>
              </w:rPr>
              <w:t xml:space="preserve">event triggered </w:t>
            </w:r>
            <w:r>
              <w:rPr>
                <w:rFonts w:hint="eastAsia"/>
                <w:lang w:eastAsia="zh-CN"/>
              </w:rPr>
              <w:t xml:space="preserve">L1 measurement reporting, </w:t>
            </w:r>
            <w:r>
              <w:rPr>
                <w:lang w:eastAsia="zh-CN"/>
              </w:rPr>
              <w:t xml:space="preserve">for each </w:t>
            </w:r>
            <w:proofErr w:type="spellStart"/>
            <w:r w:rsidRPr="000619E9">
              <w:rPr>
                <w:i/>
                <w:iCs/>
                <w:lang w:eastAsia="zh-CN"/>
              </w:rPr>
              <w:t>ltm</w:t>
            </w:r>
            <w:proofErr w:type="spellEnd"/>
            <w:r w:rsidRPr="000619E9">
              <w:rPr>
                <w:i/>
                <w:iCs/>
                <w:lang w:eastAsia="zh-CN"/>
              </w:rPr>
              <w:t>-CSI-</w:t>
            </w:r>
            <w:proofErr w:type="spellStart"/>
            <w:r w:rsidRPr="000619E9">
              <w:rPr>
                <w:i/>
                <w:iCs/>
                <w:lang w:eastAsia="zh-CN"/>
              </w:rPr>
              <w:t>ReportConfigId</w:t>
            </w:r>
            <w:proofErr w:type="spellEnd"/>
            <w:r w:rsidRPr="000619E9">
              <w:rPr>
                <w:lang w:eastAsia="zh-CN"/>
              </w:rPr>
              <w:t xml:space="preserve"> included in the </w:t>
            </w:r>
            <w:r w:rsidRPr="000619E9">
              <w:rPr>
                <w:i/>
                <w:iCs/>
                <w:lang w:eastAsia="zh-CN"/>
              </w:rPr>
              <w:t>LTM-CSI-</w:t>
            </w:r>
            <w:proofErr w:type="spellStart"/>
            <w:r w:rsidRPr="000619E9">
              <w:rPr>
                <w:i/>
                <w:iCs/>
                <w:lang w:eastAsia="zh-CN"/>
              </w:rPr>
              <w:t>ReportConfig</w:t>
            </w:r>
            <w:proofErr w:type="spellEnd"/>
            <w:r>
              <w:rPr>
                <w:lang w:eastAsia="zh-CN"/>
              </w:rPr>
              <w:t xml:space="preserve">, </w:t>
            </w:r>
            <w:r>
              <w:rPr>
                <w:rFonts w:hint="eastAsia"/>
                <w:lang w:eastAsia="zh-CN"/>
              </w:rPr>
              <w:t>t</w:t>
            </w:r>
            <w:r>
              <w:rPr>
                <w:lang w:eastAsia="zh-CN"/>
              </w:rPr>
              <w:t>he MAC entity shall:</w:t>
            </w:r>
          </w:p>
          <w:p w14:paraId="7AA5D1FE" w14:textId="77777777" w:rsidR="0053154B" w:rsidRDefault="0053154B" w:rsidP="0053154B">
            <w:pPr>
              <w:pStyle w:val="B1"/>
            </w:pPr>
            <w:r>
              <w:t>1&gt;</w:t>
            </w:r>
            <w:r>
              <w:tab/>
            </w:r>
            <w:r>
              <w:rPr>
                <w:lang w:eastAsia="ko-KR"/>
              </w:rPr>
              <w:t>i</w:t>
            </w:r>
            <w:r>
              <w:t xml:space="preserve">f at least one L1 measurement report </w:t>
            </w:r>
            <w:r>
              <w:rPr>
                <w:rFonts w:hint="eastAsia"/>
                <w:lang w:eastAsia="zh-CN"/>
              </w:rPr>
              <w:t>has been triggered as specified in 5.x</w:t>
            </w:r>
            <w:r>
              <w:rPr>
                <w:lang w:eastAsia="zh-CN"/>
              </w:rPr>
              <w:t>.3</w:t>
            </w:r>
            <w:r>
              <w:t xml:space="preserve"> and not cancelled:</w:t>
            </w:r>
          </w:p>
          <w:p w14:paraId="4676044B" w14:textId="77777777" w:rsidR="0053154B" w:rsidRDefault="0053154B" w:rsidP="0053154B">
            <w:pPr>
              <w:pStyle w:val="B2"/>
            </w:pPr>
            <w:r>
              <w:t>2&gt;</w:t>
            </w:r>
            <w:r>
              <w:tab/>
            </w:r>
            <w:r>
              <w:rPr>
                <w:lang w:eastAsia="zh-CN"/>
              </w:rPr>
              <w:t>if</w:t>
            </w:r>
            <w:r>
              <w:rPr>
                <w:rFonts w:hint="eastAsia"/>
                <w:lang w:eastAsia="zh-CN"/>
              </w:rPr>
              <w:t xml:space="preserve"> UL-SCH resources are available for a new transmission in the </w:t>
            </w:r>
            <w:r>
              <w:rPr>
                <w:lang w:eastAsia="zh-CN"/>
              </w:rPr>
              <w:t>serving cell</w:t>
            </w:r>
            <w:r>
              <w:rPr>
                <w:rFonts w:hint="eastAsia"/>
                <w:lang w:eastAsia="zh-CN"/>
              </w:rPr>
              <w:t xml:space="preserve"> and these UL-SCH resources can accommodate the L1 measurement report MAC CE plus its </w:t>
            </w:r>
            <w:proofErr w:type="spellStart"/>
            <w:r>
              <w:rPr>
                <w:rFonts w:hint="eastAsia"/>
                <w:lang w:eastAsia="zh-CN"/>
              </w:rPr>
              <w:t>subheader</w:t>
            </w:r>
            <w:proofErr w:type="spellEnd"/>
            <w:r>
              <w:rPr>
                <w:rFonts w:hint="eastAsia"/>
                <w:lang w:eastAsia="zh-CN"/>
              </w:rPr>
              <w:t xml:space="preserve"> </w:t>
            </w:r>
            <w:proofErr w:type="gramStart"/>
            <w:r>
              <w:rPr>
                <w:rFonts w:hint="eastAsia"/>
                <w:lang w:eastAsia="zh-CN"/>
              </w:rPr>
              <w:t>as a result of</w:t>
            </w:r>
            <w:proofErr w:type="gramEnd"/>
            <w:r>
              <w:rPr>
                <w:rFonts w:hint="eastAsia"/>
                <w:lang w:eastAsia="zh-CN"/>
              </w:rPr>
              <w:t xml:space="preserve"> logical channel prioritization</w:t>
            </w:r>
            <w:r>
              <w:t>:</w:t>
            </w:r>
          </w:p>
          <w:p w14:paraId="388F9760" w14:textId="77777777" w:rsidR="0053154B" w:rsidRDefault="0053154B" w:rsidP="0053154B">
            <w:pPr>
              <w:pStyle w:val="B3"/>
              <w:rPr>
                <w:rFonts w:eastAsia="Malgun Gothic"/>
                <w:lang w:eastAsia="ko-KR"/>
              </w:rPr>
            </w:pPr>
            <w:r>
              <w:t>3&gt;</w:t>
            </w:r>
            <w:r>
              <w:tab/>
            </w:r>
            <w:r>
              <w:rPr>
                <w:lang w:eastAsia="zh-CN"/>
              </w:rPr>
              <w:t>i</w:t>
            </w:r>
            <w:r>
              <w:rPr>
                <w:rFonts w:hint="eastAsia"/>
                <w:lang w:eastAsia="zh-CN"/>
              </w:rPr>
              <w:t>nstruct the Multiplexing and Assembly procedure to generate the L1 measurement report MAC CE</w:t>
            </w:r>
            <w:bookmarkStart w:id="5" w:name="_Hlk196927027"/>
            <w:r w:rsidRPr="00B329A5">
              <w:rPr>
                <w:rFonts w:ascii="DengXian" w:eastAsia="DengXian" w:hAnsi="DengXian" w:hint="eastAsia"/>
                <w:color w:val="ED7D31" w:themeColor="accent2"/>
                <w:lang w:eastAsia="zh-CN"/>
              </w:rPr>
              <w:t xml:space="preserve"> </w:t>
            </w:r>
            <w:r w:rsidRPr="00ED74DA">
              <w:rPr>
                <w:rFonts w:hint="eastAsia"/>
                <w:lang w:eastAsia="zh-CN"/>
              </w:rPr>
              <w:t>associated</w:t>
            </w:r>
            <w:r w:rsidRPr="00ED74DA">
              <w:rPr>
                <w:lang w:eastAsia="zh-CN"/>
              </w:rPr>
              <w:t xml:space="preserve"> with the </w:t>
            </w:r>
            <w:proofErr w:type="spellStart"/>
            <w:r w:rsidRPr="00ED74DA">
              <w:rPr>
                <w:i/>
                <w:iCs/>
                <w:lang w:eastAsia="zh-CN"/>
              </w:rPr>
              <w:t>ltm</w:t>
            </w:r>
            <w:proofErr w:type="spellEnd"/>
            <w:r w:rsidRPr="00ED74DA">
              <w:rPr>
                <w:i/>
                <w:iCs/>
                <w:lang w:eastAsia="zh-CN"/>
              </w:rPr>
              <w:t>-CSI-</w:t>
            </w:r>
            <w:proofErr w:type="spellStart"/>
            <w:r w:rsidRPr="00ED74DA">
              <w:rPr>
                <w:i/>
                <w:iCs/>
                <w:lang w:eastAsia="zh-CN"/>
              </w:rPr>
              <w:t>ReportConfigId</w:t>
            </w:r>
            <w:bookmarkEnd w:id="5"/>
            <w:proofErr w:type="spellEnd"/>
            <w:r w:rsidRPr="00ED74DA">
              <w:rPr>
                <w:lang w:eastAsia="zh-CN"/>
              </w:rPr>
              <w:t xml:space="preserve"> as </w:t>
            </w:r>
            <w:proofErr w:type="spellStart"/>
            <w:r w:rsidRPr="00ED74DA">
              <w:rPr>
                <w:lang w:eastAsia="zh-CN"/>
              </w:rPr>
              <w:t>befined</w:t>
            </w:r>
            <w:proofErr w:type="spellEnd"/>
            <w:r w:rsidRPr="00ED74DA">
              <w:rPr>
                <w:lang w:eastAsia="zh-CN"/>
              </w:rPr>
              <w:t xml:space="preserve"> in clause 6.1.3.x </w:t>
            </w:r>
            <w:r w:rsidRPr="00F02793">
              <w:rPr>
                <w:highlight w:val="yellow"/>
                <w:lang w:eastAsia="zh-CN"/>
              </w:rPr>
              <w:t xml:space="preserve">according to the measurement report information in the </w:t>
            </w:r>
            <w:r w:rsidRPr="00F02793">
              <w:rPr>
                <w:i/>
                <w:iCs/>
                <w:highlight w:val="yellow"/>
                <w:lang w:eastAsia="zh-CN"/>
              </w:rPr>
              <w:t>MR_</w:t>
            </w:r>
            <w:proofErr w:type="gramStart"/>
            <w:r w:rsidRPr="00F02793">
              <w:rPr>
                <w:i/>
                <w:iCs/>
                <w:highlight w:val="yellow"/>
                <w:lang w:eastAsia="zh-CN"/>
              </w:rPr>
              <w:t>LIST</w:t>
            </w:r>
            <w:r w:rsidRPr="00ED74DA">
              <w:t>;</w:t>
            </w:r>
            <w:proofErr w:type="gramEnd"/>
          </w:p>
          <w:p w14:paraId="3789227C" w14:textId="039890D0" w:rsidR="0053154B" w:rsidRDefault="00F02793" w:rsidP="00F02793">
            <w:pPr>
              <w:pStyle w:val="B3"/>
              <w:ind w:left="0" w:firstLine="0"/>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0568999F" w14:textId="77777777" w:rsidR="007E645C" w:rsidRDefault="007E645C" w:rsidP="007E645C">
            <w:pPr>
              <w:pStyle w:val="B2"/>
            </w:pPr>
            <w:r>
              <w:t>2&gt;</w:t>
            </w:r>
            <w:r>
              <w:tab/>
            </w:r>
            <w:r>
              <w:rPr>
                <w:lang w:eastAsia="zh-CN"/>
              </w:rPr>
              <w:t>e</w:t>
            </w:r>
            <w:r>
              <w:rPr>
                <w:rFonts w:hint="eastAsia"/>
                <w:lang w:eastAsia="zh-CN"/>
              </w:rPr>
              <w:t xml:space="preserve">lse if the UL-SCH resources are available for a new transmission in the </w:t>
            </w:r>
            <w:r>
              <w:rPr>
                <w:lang w:eastAsia="zh-CN"/>
              </w:rPr>
              <w:t>serving cell</w:t>
            </w:r>
            <w:r>
              <w:rPr>
                <w:rFonts w:hint="eastAsia"/>
                <w:lang w:eastAsia="zh-CN"/>
              </w:rPr>
              <w:t xml:space="preserve"> and these UL-SCH resources can accommodate the Truncated L1 measurement report MAC CE plus its </w:t>
            </w:r>
            <w:proofErr w:type="spellStart"/>
            <w:r>
              <w:rPr>
                <w:rFonts w:hint="eastAsia"/>
                <w:lang w:eastAsia="zh-CN"/>
              </w:rPr>
              <w:t>subheader</w:t>
            </w:r>
            <w:proofErr w:type="spellEnd"/>
            <w:r>
              <w:rPr>
                <w:rFonts w:hint="eastAsia"/>
                <w:lang w:eastAsia="zh-CN"/>
              </w:rPr>
              <w:t xml:space="preserve"> </w:t>
            </w:r>
            <w:proofErr w:type="gramStart"/>
            <w:r>
              <w:rPr>
                <w:rFonts w:hint="eastAsia"/>
                <w:lang w:eastAsia="zh-CN"/>
              </w:rPr>
              <w:t>as a result of</w:t>
            </w:r>
            <w:proofErr w:type="gramEnd"/>
            <w:r>
              <w:rPr>
                <w:rFonts w:hint="eastAsia"/>
                <w:lang w:eastAsia="zh-CN"/>
              </w:rPr>
              <w:t xml:space="preserve"> logical channel prioritization</w:t>
            </w:r>
            <w:r>
              <w:t>:</w:t>
            </w:r>
          </w:p>
          <w:p w14:paraId="20A6D12F" w14:textId="77777777" w:rsidR="00ED74DA" w:rsidRDefault="007E645C" w:rsidP="007E645C">
            <w:pPr>
              <w:pStyle w:val="B3"/>
              <w:rPr>
                <w:rFonts w:eastAsia="Malgun Gothic"/>
                <w:lang w:eastAsia="ko-KR"/>
              </w:rPr>
            </w:pPr>
            <w:r w:rsidRPr="007E645C">
              <w:t>3&gt;</w:t>
            </w:r>
            <w:r w:rsidRPr="007E645C">
              <w:tab/>
              <w:t>i</w:t>
            </w:r>
            <w:r w:rsidRPr="007E645C">
              <w:rPr>
                <w:rFonts w:hint="eastAsia"/>
                <w:lang w:eastAsia="zh-CN"/>
              </w:rPr>
              <w:t>nstruct the Multiplexing and Assembly procedure to generate the Truncated L1 measurement report MAC CE associated</w:t>
            </w:r>
            <w:r w:rsidRPr="007E645C">
              <w:rPr>
                <w:lang w:eastAsia="zh-CN"/>
              </w:rPr>
              <w:t xml:space="preserve"> with the </w:t>
            </w:r>
            <w:proofErr w:type="spellStart"/>
            <w:r w:rsidRPr="007E645C">
              <w:rPr>
                <w:i/>
                <w:iCs/>
                <w:lang w:eastAsia="zh-CN"/>
              </w:rPr>
              <w:t>ltm</w:t>
            </w:r>
            <w:proofErr w:type="spellEnd"/>
            <w:r w:rsidRPr="007E645C">
              <w:rPr>
                <w:i/>
                <w:iCs/>
                <w:lang w:eastAsia="zh-CN"/>
              </w:rPr>
              <w:t>-CSI-</w:t>
            </w:r>
            <w:proofErr w:type="spellStart"/>
            <w:r w:rsidRPr="007E645C">
              <w:rPr>
                <w:i/>
                <w:iCs/>
                <w:lang w:eastAsia="zh-CN"/>
              </w:rPr>
              <w:t>ReportConfigId</w:t>
            </w:r>
            <w:proofErr w:type="spellEnd"/>
            <w:r w:rsidRPr="007E645C">
              <w:rPr>
                <w:lang w:eastAsia="zh-CN"/>
              </w:rPr>
              <w:t xml:space="preserve"> as defined in clause 6.1.3.x according to the measurement report information in the </w:t>
            </w:r>
            <w:r w:rsidRPr="007E645C">
              <w:rPr>
                <w:i/>
                <w:iCs/>
                <w:lang w:eastAsia="zh-CN"/>
              </w:rPr>
              <w:t>MR_LIST</w:t>
            </w:r>
            <w:r w:rsidRPr="007E645C">
              <w:rPr>
                <w:lang w:eastAsia="zh-CN"/>
              </w:rPr>
              <w:t xml:space="preserve"> by selecting the </w:t>
            </w:r>
            <w:r w:rsidRPr="007E645C">
              <w:t>RS(s) based on a decreasing order of the priority for the type of beam: RS(s) in</w:t>
            </w:r>
            <w:r w:rsidRPr="007E645C">
              <w:rPr>
                <w:i/>
                <w:iCs/>
              </w:rPr>
              <w:t xml:space="preserve"> BEAM_ENTERING_LIST</w:t>
            </w:r>
            <w:r w:rsidRPr="007E645C">
              <w:t>, RS(s) in</w:t>
            </w:r>
            <w:r w:rsidRPr="007E645C">
              <w:rPr>
                <w:i/>
                <w:iCs/>
              </w:rPr>
              <w:t xml:space="preserve"> BEAM_LEAVING_LIST</w:t>
            </w:r>
            <w:r w:rsidRPr="007E645C">
              <w:t>, RS(s) in</w:t>
            </w:r>
            <w:r w:rsidRPr="007E645C">
              <w:rPr>
                <w:i/>
                <w:iCs/>
              </w:rPr>
              <w:t xml:space="preserve"> BEAM_REPORTED_LIST</w:t>
            </w:r>
            <w:r w:rsidRPr="007E645C">
              <w:t xml:space="preserve">, and </w:t>
            </w:r>
            <w:r w:rsidRPr="007E645C">
              <w:rPr>
                <w:highlight w:val="yellow"/>
              </w:rPr>
              <w:t>other RS(s) not in these three lists</w:t>
            </w:r>
            <w:r w:rsidRPr="007E645C">
              <w:t>;</w:t>
            </w:r>
          </w:p>
          <w:p w14:paraId="2B430F9B" w14:textId="77777777" w:rsidR="00257893" w:rsidRDefault="00257893" w:rsidP="00257893">
            <w:pPr>
              <w:suppressAutoHyphens/>
              <w:spacing w:before="60" w:after="60"/>
              <w:rPr>
                <w:rFonts w:eastAsia="Malgun Gothic"/>
                <w:b/>
                <w:bCs/>
                <w:highlight w:val="cyan"/>
                <w:lang w:eastAsia="ko-KR"/>
              </w:rPr>
            </w:pPr>
          </w:p>
          <w:p w14:paraId="52484516" w14:textId="7AC323D8" w:rsidR="00257893" w:rsidRPr="00F11470" w:rsidRDefault="00257893" w:rsidP="00257893">
            <w:pPr>
              <w:suppressAutoHyphens/>
              <w:spacing w:before="60" w:after="60"/>
              <w:rPr>
                <w:rFonts w:eastAsia="Malgun Gothic"/>
                <w:b/>
                <w:bCs/>
                <w:lang w:eastAsia="ko-KR"/>
              </w:rPr>
            </w:pPr>
            <w:r w:rsidRPr="00166F32">
              <w:rPr>
                <w:rFonts w:eastAsia="Malgun Gothic" w:hint="eastAsia"/>
                <w:b/>
                <w:bCs/>
                <w:highlight w:val="cyan"/>
                <w:lang w:eastAsia="ko-KR"/>
              </w:rPr>
              <w:t>Rapporteur response in email discussions</w:t>
            </w:r>
          </w:p>
          <w:p w14:paraId="6FB22213" w14:textId="431FCD5C" w:rsidR="00257893" w:rsidRPr="00257893" w:rsidRDefault="00257893" w:rsidP="00390671">
            <w:pPr>
              <w:pStyle w:val="B3"/>
              <w:ind w:left="0" w:firstLine="0"/>
              <w:rPr>
                <w:rFonts w:eastAsia="Malgun Gothic"/>
                <w:lang w:eastAsia="ko-KR"/>
              </w:rPr>
            </w:pPr>
            <w:r w:rsidRPr="005C3BD9">
              <w:rPr>
                <w:color w:val="4472C4" w:themeColor="accent1"/>
              </w:rPr>
              <w:t xml:space="preserve">[Rapp]: </w:t>
            </w:r>
            <w:r w:rsidRPr="005C3BD9">
              <w:rPr>
                <w:rFonts w:eastAsia="MS Mincho"/>
                <w:color w:val="4472C4" w:themeColor="accent1"/>
                <w:lang w:eastAsia="ko-KR"/>
              </w:rPr>
              <w:t xml:space="preserve">No issue is </w:t>
            </w:r>
            <w:proofErr w:type="spellStart"/>
            <w:r w:rsidRPr="005C3BD9">
              <w:rPr>
                <w:rFonts w:eastAsia="MS Mincho"/>
                <w:color w:val="4472C4" w:themeColor="accent1"/>
                <w:lang w:eastAsia="ko-KR"/>
              </w:rPr>
              <w:t>forseen</w:t>
            </w:r>
            <w:proofErr w:type="spellEnd"/>
            <w:r w:rsidRPr="005C3BD9">
              <w:rPr>
                <w:rFonts w:eastAsia="MS Mincho"/>
                <w:color w:val="4472C4" w:themeColor="accent1"/>
                <w:lang w:eastAsia="ko-KR"/>
              </w:rPr>
              <w:t xml:space="preserve">. </w:t>
            </w:r>
            <w:r>
              <w:rPr>
                <w:rFonts w:eastAsia="MS Mincho"/>
                <w:color w:val="4472C4" w:themeColor="accent1"/>
                <w:lang w:eastAsia="ko-KR"/>
              </w:rPr>
              <w:t xml:space="preserve">The corresponding description has been already </w:t>
            </w:r>
            <w:r w:rsidRPr="005C3BD9">
              <w:rPr>
                <w:rFonts w:eastAsia="MS Mincho"/>
                <w:color w:val="4472C4" w:themeColor="accent1"/>
                <w:lang w:eastAsia="ko-KR"/>
              </w:rPr>
              <w:t xml:space="preserve">captured in </w:t>
            </w:r>
            <w:r w:rsidRPr="005C3BD9">
              <w:rPr>
                <w:color w:val="4472C4" w:themeColor="accent1"/>
                <w:lang w:eastAsia="ko-KR"/>
              </w:rPr>
              <w:t>6.1.3.x</w:t>
            </w:r>
            <w:r>
              <w:rPr>
                <w:color w:val="4472C4" w:themeColor="accent1"/>
                <w:lang w:eastAsia="ko-KR"/>
              </w:rPr>
              <w:t xml:space="preserve">, while there is no Type 01/10/11 in </w:t>
            </w:r>
            <w:proofErr w:type="gramStart"/>
            <w:r>
              <w:rPr>
                <w:color w:val="4472C4" w:themeColor="accent1"/>
                <w:lang w:eastAsia="ko-KR"/>
              </w:rPr>
              <w:t>5.x.</w:t>
            </w:r>
            <w:proofErr w:type="gramEnd"/>
            <w:r>
              <w:rPr>
                <w:color w:val="4472C4" w:themeColor="accent1"/>
                <w:lang w:eastAsia="ko-KR"/>
              </w:rPr>
              <w:t>4.</w:t>
            </w:r>
          </w:p>
        </w:tc>
      </w:tr>
    </w:tbl>
    <w:p w14:paraId="7F222D93" w14:textId="3D43A149" w:rsidR="00257893" w:rsidRDefault="00CB217B" w:rsidP="00F53051">
      <w:pPr>
        <w:spacing w:before="80"/>
        <w:rPr>
          <w:rFonts w:eastAsia="Malgun Gothic"/>
          <w:b/>
          <w:bCs/>
          <w:lang w:eastAsia="ko-KR"/>
        </w:rPr>
      </w:pPr>
      <w:r>
        <w:rPr>
          <w:rFonts w:eastAsia="Malgun Gothic" w:hint="eastAsia"/>
          <w:lang w:eastAsia="ko-KR"/>
        </w:rPr>
        <w:t xml:space="preserve">While the rapporteur responded that </w:t>
      </w:r>
      <w:r w:rsidR="00761927">
        <w:rPr>
          <w:rFonts w:eastAsia="Malgun Gothic" w:hint="eastAsia"/>
          <w:lang w:eastAsia="ko-KR"/>
        </w:rPr>
        <w:t xml:space="preserve">the description is </w:t>
      </w:r>
      <w:r w:rsidR="009F6074">
        <w:rPr>
          <w:rFonts w:eastAsia="Malgun Gothic" w:hint="eastAsia"/>
          <w:lang w:eastAsia="ko-KR"/>
        </w:rPr>
        <w:t xml:space="preserve">correctly </w:t>
      </w:r>
      <w:r w:rsidR="00761927">
        <w:rPr>
          <w:rFonts w:eastAsia="Malgun Gothic" w:hint="eastAsia"/>
          <w:lang w:eastAsia="ko-KR"/>
        </w:rPr>
        <w:t>captured in 6.1.3.x</w:t>
      </w:r>
      <w:r w:rsidR="009F6074">
        <w:rPr>
          <w:rFonts w:eastAsia="Malgun Gothic" w:hint="eastAsia"/>
          <w:lang w:eastAsia="ko-KR"/>
        </w:rPr>
        <w:t xml:space="preserve">, </w:t>
      </w:r>
      <w:r w:rsidR="00257893">
        <w:rPr>
          <w:rFonts w:eastAsia="Malgun Gothic" w:hint="eastAsia"/>
          <w:lang w:eastAsia="ko-KR"/>
        </w:rPr>
        <w:t xml:space="preserve">when checking the measurement report procedure for the regular L1 MR MAC CE in clause 5.x.4, it states that the regular L1 MR MAC CE is </w:t>
      </w:r>
      <w:r w:rsidR="00257893">
        <w:rPr>
          <w:rFonts w:eastAsia="Malgun Gothic"/>
          <w:lang w:eastAsia="ko-KR"/>
        </w:rPr>
        <w:t>generated</w:t>
      </w:r>
      <w:r w:rsidR="00257893">
        <w:rPr>
          <w:rFonts w:eastAsia="Malgun Gothic" w:hint="eastAsia"/>
          <w:lang w:eastAsia="ko-KR"/>
        </w:rPr>
        <w:t xml:space="preserve"> according to the measurement report information in the </w:t>
      </w:r>
      <w:r w:rsidR="00257893" w:rsidRPr="00ED6E22">
        <w:rPr>
          <w:rFonts w:eastAsia="Malgun Gothic" w:hint="eastAsia"/>
          <w:i/>
          <w:iCs/>
          <w:lang w:eastAsia="ko-KR"/>
        </w:rPr>
        <w:t>MR_LIST</w:t>
      </w:r>
      <w:r w:rsidR="00257893">
        <w:rPr>
          <w:rFonts w:eastAsia="Malgun Gothic" w:hint="eastAsia"/>
          <w:lang w:eastAsia="ko-KR"/>
        </w:rPr>
        <w:t xml:space="preserve"> only. As shown in </w:t>
      </w:r>
      <w:hyperlink w:anchor="_3.1_UE_variable" w:history="1">
        <w:r w:rsidR="00257893" w:rsidRPr="00811242">
          <w:rPr>
            <w:rStyle w:val="Hyperlink"/>
            <w:rFonts w:eastAsia="Malgun Gothic" w:hint="eastAsia"/>
            <w:lang w:eastAsia="ko-KR"/>
          </w:rPr>
          <w:t>section 3.1</w:t>
        </w:r>
      </w:hyperlink>
      <w:r w:rsidR="00257893">
        <w:rPr>
          <w:rFonts w:eastAsia="Malgun Gothic" w:hint="eastAsia"/>
          <w:lang w:eastAsia="ko-KR"/>
        </w:rPr>
        <w:t xml:space="preserve"> earlier, </w:t>
      </w:r>
      <w:r w:rsidR="00257893" w:rsidRPr="009E4E46">
        <w:rPr>
          <w:rFonts w:eastAsia="Malgun Gothic" w:hint="eastAsia"/>
          <w:i/>
          <w:iCs/>
          <w:lang w:eastAsia="ko-KR"/>
        </w:rPr>
        <w:t>MR_LIST</w:t>
      </w:r>
      <w:r w:rsidR="00257893">
        <w:rPr>
          <w:rFonts w:eastAsia="Malgun Gothic" w:hint="eastAsia"/>
          <w:lang w:eastAsia="ko-KR"/>
        </w:rPr>
        <w:t xml:space="preserve"> only contains the measurement result and beam type of RS(s) that have satisfied the event condition for TTT. </w:t>
      </w:r>
      <w:proofErr w:type="gramStart"/>
      <w:r w:rsidR="00257893">
        <w:rPr>
          <w:rFonts w:eastAsia="Malgun Gothic" w:hint="eastAsia"/>
          <w:lang w:eastAsia="ko-KR"/>
        </w:rPr>
        <w:t>Therefore</w:t>
      </w:r>
      <w:proofErr w:type="gramEnd"/>
      <w:r w:rsidR="00257893">
        <w:rPr>
          <w:rFonts w:eastAsia="Malgun Gothic" w:hint="eastAsia"/>
          <w:lang w:eastAsia="ko-KR"/>
        </w:rPr>
        <w:t xml:space="preserve"> the current description in regular L1 MR MAC CE doesn</w:t>
      </w:r>
      <w:r w:rsidR="00257893">
        <w:rPr>
          <w:rFonts w:eastAsia="Malgun Gothic"/>
          <w:lang w:eastAsia="ko-KR"/>
        </w:rPr>
        <w:t>’</w:t>
      </w:r>
      <w:r w:rsidR="00257893">
        <w:rPr>
          <w:rFonts w:eastAsia="Malgun Gothic" w:hint="eastAsia"/>
          <w:lang w:eastAsia="ko-KR"/>
        </w:rPr>
        <w:t>t support the reporting of beams with Type II, while the procedure for truncated L1 MR MAC CE does capture the reporting of beams not satisfying the event condition at all.</w:t>
      </w:r>
    </w:p>
    <w:p w14:paraId="3A0E3F97" w14:textId="56AA6CFB" w:rsidR="00BA23E8" w:rsidRPr="00F53051" w:rsidRDefault="00F53051" w:rsidP="00F53051">
      <w:pPr>
        <w:spacing w:before="80"/>
        <w:rPr>
          <w:rFonts w:eastAsia="Malgun Gothic"/>
          <w:b/>
          <w:bCs/>
          <w:lang w:eastAsia="ko-KR"/>
        </w:rPr>
      </w:pPr>
      <w:r w:rsidRPr="00F53051">
        <w:rPr>
          <w:rFonts w:eastAsia="Malgun Gothic" w:hint="eastAsia"/>
          <w:b/>
          <w:bCs/>
          <w:lang w:eastAsia="ko-KR"/>
        </w:rPr>
        <w:t xml:space="preserve">Observation </w:t>
      </w:r>
      <w:r w:rsidR="00D237E3">
        <w:rPr>
          <w:rFonts w:eastAsia="Malgun Gothic" w:hint="eastAsia"/>
          <w:b/>
          <w:bCs/>
          <w:lang w:eastAsia="ko-KR"/>
        </w:rPr>
        <w:t>5</w:t>
      </w:r>
      <w:r w:rsidRPr="00F53051">
        <w:rPr>
          <w:rFonts w:eastAsia="Malgun Gothic" w:hint="eastAsia"/>
          <w:b/>
          <w:bCs/>
          <w:lang w:eastAsia="ko-KR"/>
        </w:rPr>
        <w:t>:</w:t>
      </w:r>
      <w:r w:rsidR="00E07CD1">
        <w:rPr>
          <w:rFonts w:eastAsia="Malgun Gothic" w:hint="eastAsia"/>
          <w:b/>
          <w:bCs/>
          <w:lang w:eastAsia="ko-KR"/>
        </w:rPr>
        <w:t xml:space="preserve"> </w:t>
      </w:r>
      <w:r w:rsidR="002D25FA">
        <w:rPr>
          <w:rFonts w:eastAsia="Malgun Gothic" w:hint="eastAsia"/>
          <w:b/>
          <w:bCs/>
          <w:lang w:eastAsia="ko-KR"/>
        </w:rPr>
        <w:t>Unlike the truncated L1 MR MAC CE, t</w:t>
      </w:r>
      <w:r w:rsidR="00E07CD1">
        <w:rPr>
          <w:rFonts w:eastAsia="Malgun Gothic" w:hint="eastAsia"/>
          <w:b/>
          <w:bCs/>
          <w:lang w:eastAsia="ko-KR"/>
        </w:rPr>
        <w:t xml:space="preserve">he measurement report procedure for regular L1 MR MAC CE </w:t>
      </w:r>
      <w:r w:rsidR="00FA710F">
        <w:rPr>
          <w:rFonts w:eastAsia="Malgun Gothic" w:hint="eastAsia"/>
          <w:b/>
          <w:bCs/>
          <w:lang w:eastAsia="ko-KR"/>
        </w:rPr>
        <w:t xml:space="preserve">in clause 5.x.4 </w:t>
      </w:r>
      <w:r w:rsidR="00313CC8">
        <w:rPr>
          <w:rFonts w:eastAsia="Malgun Gothic" w:hint="eastAsia"/>
          <w:b/>
          <w:bCs/>
          <w:lang w:eastAsia="ko-KR"/>
        </w:rPr>
        <w:t xml:space="preserve">states </w:t>
      </w:r>
      <w:r w:rsidR="00E305CA">
        <w:rPr>
          <w:rFonts w:eastAsia="Malgun Gothic" w:hint="eastAsia"/>
          <w:b/>
          <w:bCs/>
          <w:lang w:eastAsia="ko-KR"/>
        </w:rPr>
        <w:t xml:space="preserve">to take the measurement report information in the </w:t>
      </w:r>
      <w:r w:rsidR="00E305CA" w:rsidRPr="00313CC8">
        <w:rPr>
          <w:rFonts w:eastAsia="Malgun Gothic" w:hint="eastAsia"/>
          <w:b/>
          <w:bCs/>
          <w:i/>
          <w:iCs/>
          <w:lang w:eastAsia="ko-KR"/>
        </w:rPr>
        <w:t>MR_LIST</w:t>
      </w:r>
      <w:r w:rsidR="00E305CA">
        <w:rPr>
          <w:rFonts w:eastAsia="Malgun Gothic" w:hint="eastAsia"/>
          <w:b/>
          <w:bCs/>
          <w:lang w:eastAsia="ko-KR"/>
        </w:rPr>
        <w:t xml:space="preserve"> only</w:t>
      </w:r>
      <w:r w:rsidR="00313CC8">
        <w:rPr>
          <w:rFonts w:eastAsia="Malgun Gothic" w:hint="eastAsia"/>
          <w:b/>
          <w:bCs/>
          <w:lang w:eastAsia="ko-KR"/>
        </w:rPr>
        <w:t>, which doesn</w:t>
      </w:r>
      <w:r w:rsidR="00313CC8">
        <w:rPr>
          <w:rFonts w:eastAsia="Malgun Gothic"/>
          <w:b/>
          <w:bCs/>
          <w:lang w:eastAsia="ko-KR"/>
        </w:rPr>
        <w:t>’</w:t>
      </w:r>
      <w:r w:rsidR="00313CC8">
        <w:rPr>
          <w:rFonts w:eastAsia="Malgun Gothic" w:hint="eastAsia"/>
          <w:b/>
          <w:bCs/>
          <w:lang w:eastAsia="ko-KR"/>
        </w:rPr>
        <w:t xml:space="preserve">t support the reporting of </w:t>
      </w:r>
      <w:r w:rsidR="008E7E9F">
        <w:rPr>
          <w:rFonts w:eastAsia="Malgun Gothic" w:hint="eastAsia"/>
          <w:b/>
          <w:bCs/>
          <w:lang w:eastAsia="ko-KR"/>
        </w:rPr>
        <w:t>beams that are not satisfying the event condition when</w:t>
      </w:r>
      <w:r w:rsidR="008E7E9F" w:rsidRPr="008E7E9F">
        <w:rPr>
          <w:rFonts w:eastAsia="Malgun Gothic" w:hint="eastAsia"/>
          <w:b/>
          <w:bCs/>
          <w:lang w:eastAsia="ko-KR"/>
        </w:rPr>
        <w:t xml:space="preserve"> </w:t>
      </w:r>
      <w:proofErr w:type="spellStart"/>
      <w:r w:rsidR="008E7E9F" w:rsidRPr="008E7E9F">
        <w:rPr>
          <w:rFonts w:eastAsia="Malgun Gothic" w:hint="eastAsia"/>
          <w:b/>
          <w:bCs/>
          <w:i/>
          <w:iCs/>
          <w:lang w:eastAsia="ko-KR"/>
        </w:rPr>
        <w:t>allowReportAnyBeam</w:t>
      </w:r>
      <w:proofErr w:type="spellEnd"/>
      <w:r w:rsidR="008E7E9F" w:rsidRPr="008E7E9F">
        <w:rPr>
          <w:rFonts w:eastAsia="Malgun Gothic" w:hint="eastAsia"/>
          <w:b/>
          <w:bCs/>
          <w:lang w:eastAsia="ko-KR"/>
        </w:rPr>
        <w:t xml:space="preserve"> i</w:t>
      </w:r>
      <w:r w:rsidR="008E7E9F">
        <w:rPr>
          <w:rFonts w:eastAsia="Malgun Gothic" w:hint="eastAsia"/>
          <w:b/>
          <w:bCs/>
          <w:lang w:eastAsia="ko-KR"/>
        </w:rPr>
        <w:t>s configured.</w:t>
      </w:r>
    </w:p>
    <w:p w14:paraId="03310D47" w14:textId="4ACA973F" w:rsidR="00F53051" w:rsidRPr="00F53051" w:rsidRDefault="00F53051" w:rsidP="00F53051">
      <w:pPr>
        <w:spacing w:before="80"/>
        <w:rPr>
          <w:rFonts w:eastAsia="Malgun Gothic"/>
          <w:b/>
          <w:bCs/>
          <w:lang w:eastAsia="ko-KR"/>
        </w:rPr>
      </w:pPr>
      <w:r w:rsidRPr="00F53051">
        <w:rPr>
          <w:rFonts w:eastAsia="Malgun Gothic" w:hint="eastAsia"/>
          <w:b/>
          <w:bCs/>
          <w:lang w:eastAsia="ko-KR"/>
        </w:rPr>
        <w:lastRenderedPageBreak/>
        <w:t xml:space="preserve">Proposal </w:t>
      </w:r>
      <w:r w:rsidR="00D237E3">
        <w:rPr>
          <w:rFonts w:eastAsia="Malgun Gothic" w:hint="eastAsia"/>
          <w:b/>
          <w:bCs/>
          <w:lang w:eastAsia="ko-KR"/>
        </w:rPr>
        <w:t>5</w:t>
      </w:r>
      <w:r w:rsidRPr="00F53051">
        <w:rPr>
          <w:rFonts w:eastAsia="Malgun Gothic" w:hint="eastAsia"/>
          <w:b/>
          <w:bCs/>
          <w:lang w:eastAsia="ko-KR"/>
        </w:rPr>
        <w:t>:</w:t>
      </w:r>
      <w:r w:rsidR="00B010B0">
        <w:rPr>
          <w:rFonts w:eastAsia="Malgun Gothic" w:hint="eastAsia"/>
          <w:b/>
          <w:bCs/>
          <w:lang w:eastAsia="ko-KR"/>
        </w:rPr>
        <w:t xml:space="preserve"> RAN2 to agree modifying the description on </w:t>
      </w:r>
      <w:r w:rsidR="005247D1">
        <w:rPr>
          <w:rFonts w:eastAsia="Malgun Gothic" w:hint="eastAsia"/>
          <w:b/>
          <w:bCs/>
          <w:lang w:eastAsia="ko-KR"/>
        </w:rPr>
        <w:t xml:space="preserve">the L1 MR MAC CE generation </w:t>
      </w:r>
      <w:r w:rsidR="00866D82">
        <w:rPr>
          <w:rFonts w:eastAsia="Malgun Gothic" w:hint="eastAsia"/>
          <w:b/>
          <w:bCs/>
          <w:lang w:eastAsia="ko-KR"/>
        </w:rPr>
        <w:t xml:space="preserve">to cover reporting beams not satisfying the event condition and adopt the TP </w:t>
      </w:r>
      <w:r w:rsidR="00B010B0">
        <w:rPr>
          <w:rFonts w:eastAsia="Malgun Gothic" w:hint="eastAsia"/>
          <w:b/>
          <w:bCs/>
          <w:lang w:eastAsia="ko-KR"/>
        </w:rPr>
        <w:t xml:space="preserve">for clause </w:t>
      </w:r>
      <w:r w:rsidR="00866D82">
        <w:rPr>
          <w:rFonts w:eastAsia="Malgun Gothic" w:hint="eastAsia"/>
          <w:b/>
          <w:bCs/>
          <w:lang w:eastAsia="ko-KR"/>
        </w:rPr>
        <w:t>5.x.4</w:t>
      </w:r>
      <w:r w:rsidR="00B010B0">
        <w:rPr>
          <w:rFonts w:eastAsia="Malgun Gothic" w:hint="eastAsia"/>
          <w:b/>
          <w:bCs/>
          <w:lang w:eastAsia="ko-KR"/>
        </w:rPr>
        <w:t xml:space="preserve"> in Annex B.</w:t>
      </w:r>
      <w:r w:rsidR="00866D82">
        <w:rPr>
          <w:rFonts w:eastAsia="Malgun Gothic" w:hint="eastAsia"/>
          <w:b/>
          <w:bCs/>
          <w:lang w:eastAsia="ko-KR"/>
        </w:rPr>
        <w:t>3</w:t>
      </w:r>
      <w:r w:rsidR="00B010B0">
        <w:rPr>
          <w:rFonts w:eastAsia="Malgun Gothic" w:hint="eastAsia"/>
          <w:b/>
          <w:bCs/>
          <w:lang w:eastAsia="ko-KR"/>
        </w:rPr>
        <w:t>.</w:t>
      </w:r>
    </w:p>
    <w:p w14:paraId="708725A4" w14:textId="77777777" w:rsidR="00192145" w:rsidRPr="00192145" w:rsidRDefault="00192145" w:rsidP="00192145">
      <w:pPr>
        <w:rPr>
          <w:rFonts w:eastAsia="Malgun Gothic"/>
          <w:lang w:val="en-US" w:eastAsia="ko-KR"/>
        </w:rPr>
      </w:pPr>
    </w:p>
    <w:p w14:paraId="23DA704C" w14:textId="0DB1EF42" w:rsidR="0096408F" w:rsidRPr="00DE3987" w:rsidRDefault="0096408F" w:rsidP="000C7573">
      <w:pPr>
        <w:pStyle w:val="Heading1"/>
        <w:ind w:left="0" w:firstLine="0"/>
      </w:pPr>
      <w:r w:rsidRPr="00DE3987">
        <w:t>Conclusion</w:t>
      </w:r>
    </w:p>
    <w:p w14:paraId="44A937F7" w14:textId="6338C02F" w:rsidR="00E977C5" w:rsidRDefault="008F2D46" w:rsidP="00B649A3">
      <w:pPr>
        <w:spacing w:after="120"/>
        <w:rPr>
          <w:rFonts w:eastAsia="Malgun Gothic"/>
          <w:lang w:eastAsia="ko-KR"/>
        </w:rPr>
      </w:pPr>
      <w:r w:rsidRPr="00DE3987">
        <w:t xml:space="preserve">This contribution </w:t>
      </w:r>
      <w:r w:rsidR="00050B17" w:rsidRPr="00DE3987">
        <w:t xml:space="preserve">discussed </w:t>
      </w:r>
      <w:r w:rsidR="00527280">
        <w:rPr>
          <w:rFonts w:eastAsia="Malgun Gothic" w:hint="eastAsia"/>
          <w:lang w:eastAsia="ko-KR"/>
        </w:rPr>
        <w:t xml:space="preserve">the remaining issues </w:t>
      </w:r>
      <w:r w:rsidR="00D57E8B">
        <w:rPr>
          <w:rFonts w:eastAsia="Malgun Gothic" w:hint="eastAsia"/>
          <w:lang w:eastAsia="ko-KR"/>
        </w:rPr>
        <w:t>in MAC for LTM</w:t>
      </w:r>
      <w:r w:rsidR="00D418EC" w:rsidRPr="00DE3987">
        <w:t xml:space="preserve">. </w:t>
      </w:r>
      <w:r w:rsidR="00D5621D" w:rsidRPr="00DE3987">
        <w:t>The following</w:t>
      </w:r>
      <w:r w:rsidR="009F64AF" w:rsidRPr="00DE3987">
        <w:t xml:space="preserve"> observations and</w:t>
      </w:r>
      <w:r w:rsidR="00D5621D" w:rsidRPr="00DE3987">
        <w:t xml:space="preserve"> proposal</w:t>
      </w:r>
      <w:r w:rsidR="009F64AF" w:rsidRPr="00DE3987">
        <w:t>s</w:t>
      </w:r>
      <w:r w:rsidR="00D5621D" w:rsidRPr="00DE3987">
        <w:t xml:space="preserve"> ha</w:t>
      </w:r>
      <w:r w:rsidR="009F64AF" w:rsidRPr="00DE3987">
        <w:t>ve</w:t>
      </w:r>
      <w:r w:rsidR="00D5621D" w:rsidRPr="00DE3987">
        <w:t xml:space="preserve"> been made:</w:t>
      </w:r>
    </w:p>
    <w:p w14:paraId="773947E9" w14:textId="77777777" w:rsidR="00653ECA" w:rsidRPr="008867D3" w:rsidRDefault="00653ECA" w:rsidP="00653ECA">
      <w:pPr>
        <w:spacing w:before="60"/>
        <w:rPr>
          <w:rFonts w:eastAsia="Malgun Gothic"/>
          <w:b/>
          <w:bCs/>
          <w:lang w:eastAsia="ko-KR"/>
        </w:rPr>
      </w:pPr>
      <w:r w:rsidRPr="00F63FD2">
        <w:rPr>
          <w:rFonts w:eastAsia="Malgun Gothic" w:hint="eastAsia"/>
          <w:b/>
          <w:bCs/>
          <w:lang w:eastAsia="ko-KR"/>
        </w:rPr>
        <w:t xml:space="preserve">Observation 1a: </w:t>
      </w:r>
      <w:r>
        <w:rPr>
          <w:rFonts w:eastAsia="Malgun Gothic" w:hint="eastAsia"/>
          <w:b/>
          <w:bCs/>
          <w:lang w:eastAsia="ko-KR"/>
        </w:rPr>
        <w:t>From rapporteur</w:t>
      </w:r>
      <w:r>
        <w:rPr>
          <w:rFonts w:eastAsia="Malgun Gothic"/>
          <w:b/>
          <w:bCs/>
          <w:lang w:eastAsia="ko-KR"/>
        </w:rPr>
        <w:t>’</w:t>
      </w:r>
      <w:r>
        <w:rPr>
          <w:rFonts w:eastAsia="Malgun Gothic" w:hint="eastAsia"/>
          <w:b/>
          <w:bCs/>
          <w:lang w:eastAsia="ko-KR"/>
        </w:rPr>
        <w:t xml:space="preserve">s comment, previous RAN2 discussions/agreements on </w:t>
      </w:r>
      <w:r>
        <w:rPr>
          <w:rFonts w:eastAsia="Malgun Gothic"/>
          <w:b/>
          <w:bCs/>
          <w:lang w:eastAsia="ko-KR"/>
        </w:rPr>
        <w:t>“</w:t>
      </w:r>
      <w:r>
        <w:rPr>
          <w:rFonts w:eastAsia="Malgun Gothic" w:hint="eastAsia"/>
          <w:b/>
          <w:bCs/>
          <w:lang w:eastAsia="ko-KR"/>
        </w:rPr>
        <w:t>no differentiation for SP CSI-RS between L1-RSRP and CSI acquisition</w:t>
      </w:r>
      <w:r>
        <w:rPr>
          <w:rFonts w:eastAsia="Malgun Gothic"/>
          <w:b/>
          <w:bCs/>
          <w:lang w:eastAsia="ko-KR"/>
        </w:rPr>
        <w:t>”</w:t>
      </w:r>
      <w:r>
        <w:rPr>
          <w:rFonts w:eastAsia="Malgun Gothic" w:hint="eastAsia"/>
          <w:b/>
          <w:bCs/>
          <w:lang w:eastAsia="ko-KR"/>
        </w:rPr>
        <w:t xml:space="preserve"> was mainly discussing the SP CSI-RS activation/deactivation MAC CE to be applicable to both L1-RSRP and CSI acquisition, which makes sense and in line with the legacy SP CSI-RS/CSI-IM activation/deactivation MAC CE.</w:t>
      </w:r>
    </w:p>
    <w:p w14:paraId="75F4802A" w14:textId="77777777" w:rsidR="00653ECA" w:rsidRPr="00465EB0" w:rsidRDefault="00653ECA" w:rsidP="00653ECA">
      <w:pPr>
        <w:spacing w:before="60"/>
        <w:rPr>
          <w:rFonts w:eastAsia="Malgun Gothic"/>
          <w:lang w:eastAsia="ko-KR"/>
        </w:rPr>
      </w:pPr>
      <w:r w:rsidRPr="00F63FD2">
        <w:rPr>
          <w:rFonts w:eastAsia="Malgun Gothic" w:hint="eastAsia"/>
          <w:b/>
          <w:bCs/>
          <w:lang w:eastAsia="ko-KR"/>
        </w:rPr>
        <w:t>Observation 1</w:t>
      </w:r>
      <w:r>
        <w:rPr>
          <w:rFonts w:eastAsia="Malgun Gothic" w:hint="eastAsia"/>
          <w:b/>
          <w:bCs/>
          <w:lang w:eastAsia="ko-KR"/>
        </w:rPr>
        <w:t>b</w:t>
      </w:r>
      <w:r w:rsidRPr="00F63FD2">
        <w:rPr>
          <w:rFonts w:eastAsia="Malgun Gothic" w:hint="eastAsia"/>
          <w:b/>
          <w:bCs/>
          <w:lang w:eastAsia="ko-KR"/>
        </w:rPr>
        <w:t xml:space="preserve">: </w:t>
      </w:r>
      <w:r>
        <w:rPr>
          <w:rFonts w:eastAsia="Malgun Gothic" w:hint="eastAsia"/>
          <w:b/>
          <w:bCs/>
          <w:lang w:eastAsia="ko-KR"/>
        </w:rPr>
        <w:t xml:space="preserve">The current text in MAC running CR is working only if UE is configured with early CSI acquisition for target cell. In case UE has activated SP CSI-RS for L1-RSRP from target </w:t>
      </w:r>
      <w:proofErr w:type="gramStart"/>
      <w:r>
        <w:rPr>
          <w:rFonts w:eastAsia="Malgun Gothic" w:hint="eastAsia"/>
          <w:b/>
          <w:bCs/>
          <w:lang w:eastAsia="ko-KR"/>
        </w:rPr>
        <w:t>cell</w:t>
      </w:r>
      <w:proofErr w:type="gramEnd"/>
      <w:r>
        <w:rPr>
          <w:rFonts w:eastAsia="Malgun Gothic" w:hint="eastAsia"/>
          <w:b/>
          <w:bCs/>
          <w:lang w:eastAsia="ko-KR"/>
        </w:rPr>
        <w:t xml:space="preserve"> and the target cell doesn</w:t>
      </w:r>
      <w:r>
        <w:rPr>
          <w:rFonts w:eastAsia="Malgun Gothic"/>
          <w:b/>
          <w:bCs/>
          <w:lang w:eastAsia="ko-KR"/>
        </w:rPr>
        <w:t>’</w:t>
      </w:r>
      <w:r>
        <w:rPr>
          <w:rFonts w:eastAsia="Malgun Gothic" w:hint="eastAsia"/>
          <w:b/>
          <w:bCs/>
          <w:lang w:eastAsia="ko-KR"/>
        </w:rPr>
        <w:t>t configure early CSI reporting, SP CSI-RS deactivation timing is undefined.</w:t>
      </w:r>
    </w:p>
    <w:p w14:paraId="6ECF3332" w14:textId="77777777" w:rsidR="00653ECA" w:rsidRPr="003B7369" w:rsidRDefault="00653ECA" w:rsidP="00653ECA">
      <w:pPr>
        <w:rPr>
          <w:rFonts w:eastAsia="Malgun Gothic"/>
          <w:b/>
          <w:bCs/>
          <w:lang w:eastAsia="ko-KR"/>
        </w:rPr>
      </w:pPr>
      <w:r w:rsidRPr="003B7369">
        <w:rPr>
          <w:rFonts w:eastAsia="Malgun Gothic" w:hint="eastAsia"/>
          <w:b/>
          <w:bCs/>
          <w:lang w:eastAsia="ko-KR"/>
        </w:rPr>
        <w:t>Observation 1</w:t>
      </w:r>
      <w:r>
        <w:rPr>
          <w:rFonts w:eastAsia="Malgun Gothic" w:hint="eastAsia"/>
          <w:b/>
          <w:bCs/>
          <w:lang w:eastAsia="ko-KR"/>
        </w:rPr>
        <w:t>c</w:t>
      </w:r>
      <w:r w:rsidRPr="003B7369">
        <w:rPr>
          <w:rFonts w:eastAsia="Malgun Gothic" w:hint="eastAsia"/>
          <w:b/>
          <w:bCs/>
          <w:lang w:eastAsia="ko-KR"/>
        </w:rPr>
        <w:t>: L1-RSRP measurement report is only for the serving cell, so even for the target cell, activated SP CSI-RS/CSI-IM resources should be deactivated during LTM cell switch.</w:t>
      </w:r>
    </w:p>
    <w:p w14:paraId="1DEBFFE6" w14:textId="77777777" w:rsidR="00653ECA" w:rsidRDefault="00653ECA" w:rsidP="00653ECA">
      <w:pPr>
        <w:rPr>
          <w:rFonts w:eastAsia="Malgun Gothic"/>
          <w:b/>
          <w:bCs/>
          <w:lang w:eastAsia="ko-KR"/>
        </w:rPr>
      </w:pPr>
      <w:r>
        <w:rPr>
          <w:rFonts w:eastAsia="Malgun Gothic" w:hint="eastAsia"/>
          <w:b/>
          <w:bCs/>
          <w:lang w:eastAsia="ko-KR"/>
        </w:rPr>
        <w:t xml:space="preserve">Proposal 1: RAN2 to agree </w:t>
      </w:r>
      <w:r w:rsidRPr="0085299A">
        <w:rPr>
          <w:rFonts w:eastAsia="Malgun Gothic" w:hint="eastAsia"/>
          <w:b/>
          <w:bCs/>
          <w:lang w:eastAsia="ko-KR"/>
        </w:rPr>
        <w:t xml:space="preserve">the deactivation of SP CSI-RS for the target cell for the L1-RSRP purpose </w:t>
      </w:r>
      <w:r>
        <w:rPr>
          <w:rFonts w:eastAsia="Malgun Gothic" w:hint="eastAsia"/>
          <w:b/>
          <w:bCs/>
          <w:lang w:eastAsia="ko-KR"/>
        </w:rPr>
        <w:t xml:space="preserve">and adopt the </w:t>
      </w:r>
      <w:r w:rsidRPr="0085299A">
        <w:rPr>
          <w:rFonts w:eastAsia="Malgun Gothic" w:hint="eastAsia"/>
          <w:b/>
          <w:bCs/>
          <w:lang w:eastAsia="ko-KR"/>
        </w:rPr>
        <w:t>TP for clause 5.18.x</w:t>
      </w:r>
      <w:r>
        <w:rPr>
          <w:rFonts w:eastAsia="Malgun Gothic" w:hint="eastAsia"/>
          <w:b/>
          <w:bCs/>
          <w:lang w:eastAsia="ko-KR"/>
        </w:rPr>
        <w:t xml:space="preserve"> in Annex A.1.</w:t>
      </w:r>
    </w:p>
    <w:p w14:paraId="36A91085" w14:textId="77777777" w:rsidR="00653ECA" w:rsidRDefault="00653ECA" w:rsidP="00653ECA">
      <w:pPr>
        <w:rPr>
          <w:rFonts w:eastAsia="Malgun Gothic"/>
          <w:b/>
          <w:bCs/>
          <w:lang w:eastAsia="ko-KR"/>
        </w:rPr>
      </w:pPr>
    </w:p>
    <w:p w14:paraId="3DFF13A2" w14:textId="77777777" w:rsidR="00653ECA" w:rsidRDefault="00653ECA" w:rsidP="00653ECA">
      <w:pPr>
        <w:spacing w:before="60" w:after="120"/>
        <w:rPr>
          <w:rFonts w:eastAsia="Malgun Gothic"/>
          <w:b/>
          <w:bCs/>
          <w:lang w:eastAsia="ko-KR"/>
        </w:rPr>
      </w:pPr>
      <w:r>
        <w:rPr>
          <w:rFonts w:eastAsia="Malgun Gothic" w:hint="eastAsia"/>
          <w:b/>
          <w:bCs/>
          <w:lang w:eastAsia="ko-KR"/>
        </w:rPr>
        <w:t>Observation 2a: The current MAC running CR is interpreted as if UE needs to assume CSI R</w:t>
      </w:r>
      <w:r>
        <w:rPr>
          <w:rFonts w:eastAsia="Malgun Gothic"/>
          <w:b/>
          <w:bCs/>
          <w:lang w:eastAsia="ko-KR"/>
        </w:rPr>
        <w:t>e</w:t>
      </w:r>
      <w:r>
        <w:rPr>
          <w:rFonts w:eastAsia="Malgun Gothic" w:hint="eastAsia"/>
          <w:b/>
          <w:bCs/>
          <w:lang w:eastAsia="ko-KR"/>
        </w:rPr>
        <w:t xml:space="preserve">source Configuration ID2 to be present </w:t>
      </w:r>
      <w:proofErr w:type="gramStart"/>
      <w:r>
        <w:rPr>
          <w:rFonts w:eastAsia="Malgun Gothic" w:hint="eastAsia"/>
          <w:b/>
          <w:bCs/>
          <w:lang w:eastAsia="ko-KR"/>
        </w:rPr>
        <w:t>as long as</w:t>
      </w:r>
      <w:proofErr w:type="gramEnd"/>
      <w:r>
        <w:rPr>
          <w:rFonts w:eastAsia="Malgun Gothic" w:hint="eastAsia"/>
          <w:b/>
          <w:bCs/>
          <w:lang w:eastAsia="ko-KR"/>
        </w:rPr>
        <w:t xml:space="preserve"> UE is configured with SP CSI-IM resource set for candidate cells in RRC.</w:t>
      </w:r>
    </w:p>
    <w:p w14:paraId="7DA0FD7F" w14:textId="77777777" w:rsidR="00653ECA" w:rsidRPr="00561731" w:rsidRDefault="00653ECA" w:rsidP="00653ECA">
      <w:pPr>
        <w:spacing w:before="60" w:after="120"/>
        <w:rPr>
          <w:rFonts w:eastAsia="Malgun Gothic"/>
          <w:b/>
          <w:bCs/>
          <w:lang w:eastAsia="ko-KR"/>
        </w:rPr>
      </w:pPr>
      <w:r w:rsidRPr="00561731">
        <w:rPr>
          <w:rFonts w:eastAsia="Malgun Gothic"/>
          <w:b/>
          <w:bCs/>
          <w:lang w:eastAsia="ko-KR"/>
        </w:rPr>
        <w:t>Observation 2</w:t>
      </w:r>
      <w:r>
        <w:rPr>
          <w:rFonts w:eastAsia="Malgun Gothic" w:hint="eastAsia"/>
          <w:b/>
          <w:bCs/>
          <w:lang w:eastAsia="ko-KR"/>
        </w:rPr>
        <w:t>b</w:t>
      </w:r>
      <w:r w:rsidRPr="00561731">
        <w:rPr>
          <w:rFonts w:eastAsia="Malgun Gothic"/>
          <w:b/>
          <w:bCs/>
          <w:lang w:eastAsia="ko-KR"/>
        </w:rPr>
        <w:t xml:space="preserve">: </w:t>
      </w:r>
      <w:r>
        <w:rPr>
          <w:rFonts w:eastAsia="Malgun Gothic" w:hint="eastAsia"/>
          <w:b/>
          <w:bCs/>
          <w:lang w:eastAsia="ko-KR"/>
        </w:rPr>
        <w:t>Such implicit determination rule would cause either unnecessary presence of CSI Resource Configuration ID2 (e.g., SP CSI-RS for L1-RSRP which doesn</w:t>
      </w:r>
      <w:r>
        <w:rPr>
          <w:rFonts w:eastAsia="Malgun Gothic"/>
          <w:b/>
          <w:bCs/>
          <w:lang w:eastAsia="ko-KR"/>
        </w:rPr>
        <w:t>’</w:t>
      </w:r>
      <w:r>
        <w:rPr>
          <w:rFonts w:eastAsia="Malgun Gothic" w:hint="eastAsia"/>
          <w:b/>
          <w:bCs/>
          <w:lang w:eastAsia="ko-KR"/>
        </w:rPr>
        <w:t xml:space="preserve">t require CSI-IM at all) or unnecessary extra processing of </w:t>
      </w:r>
      <w:r>
        <w:rPr>
          <w:rFonts w:eastAsia="Malgun Gothic"/>
          <w:b/>
          <w:bCs/>
          <w:lang w:eastAsia="ko-KR"/>
        </w:rPr>
        <w:t>validati</w:t>
      </w:r>
      <w:r>
        <w:rPr>
          <w:rFonts w:eastAsia="Malgun Gothic" w:hint="eastAsia"/>
          <w:b/>
          <w:bCs/>
          <w:lang w:eastAsia="ko-KR"/>
        </w:rPr>
        <w:t xml:space="preserve">ng the corresponding LTM CSI resource configuration to CSI Resource Configuration ID1. </w:t>
      </w:r>
    </w:p>
    <w:p w14:paraId="2429F490" w14:textId="77777777" w:rsidR="00653ECA" w:rsidRPr="00BC1803" w:rsidRDefault="00653ECA" w:rsidP="00653ECA">
      <w:pPr>
        <w:rPr>
          <w:rFonts w:eastAsia="Malgun Gothic"/>
          <w:b/>
          <w:bCs/>
          <w:lang w:eastAsia="ko-KR"/>
        </w:rPr>
      </w:pPr>
      <w:r w:rsidRPr="00BC1803">
        <w:rPr>
          <w:rFonts w:eastAsia="Malgun Gothic" w:hint="eastAsia"/>
          <w:b/>
          <w:bCs/>
          <w:lang w:eastAsia="ko-KR"/>
        </w:rPr>
        <w:t xml:space="preserve">Proposal 2:  RAN2 to agree </w:t>
      </w:r>
      <w:r>
        <w:rPr>
          <w:rFonts w:eastAsia="Malgun Gothic" w:hint="eastAsia"/>
          <w:b/>
          <w:bCs/>
          <w:lang w:eastAsia="ko-KR"/>
        </w:rPr>
        <w:t xml:space="preserve">replacing </w:t>
      </w:r>
      <w:r>
        <w:rPr>
          <w:rFonts w:eastAsia="Malgun Gothic"/>
          <w:b/>
          <w:bCs/>
          <w:lang w:eastAsia="ko-KR"/>
        </w:rPr>
        <w:t>“</w:t>
      </w:r>
      <w:r>
        <w:rPr>
          <w:rFonts w:eastAsia="Malgun Gothic" w:hint="eastAsia"/>
          <w:b/>
          <w:bCs/>
          <w:lang w:eastAsia="ko-KR"/>
        </w:rPr>
        <w:t>A/D</w:t>
      </w:r>
      <w:r>
        <w:rPr>
          <w:rFonts w:eastAsia="Malgun Gothic"/>
          <w:b/>
          <w:bCs/>
          <w:lang w:eastAsia="ko-KR"/>
        </w:rPr>
        <w:t>”</w:t>
      </w:r>
      <w:r>
        <w:rPr>
          <w:rFonts w:eastAsia="Malgun Gothic" w:hint="eastAsia"/>
          <w:b/>
          <w:bCs/>
          <w:lang w:eastAsia="ko-KR"/>
        </w:rPr>
        <w:t xml:space="preserve"> to </w:t>
      </w:r>
      <w:r>
        <w:rPr>
          <w:rFonts w:eastAsia="Malgun Gothic"/>
          <w:b/>
          <w:bCs/>
          <w:lang w:eastAsia="ko-KR"/>
        </w:rPr>
        <w:t>“</w:t>
      </w:r>
      <w:r>
        <w:rPr>
          <w:rFonts w:eastAsia="Malgun Gothic" w:hint="eastAsia"/>
          <w:b/>
          <w:bCs/>
          <w:lang w:eastAsia="ko-KR"/>
        </w:rPr>
        <w:t>IM</w:t>
      </w:r>
      <w:r>
        <w:rPr>
          <w:rFonts w:eastAsia="Malgun Gothic"/>
          <w:b/>
          <w:bCs/>
          <w:lang w:eastAsia="ko-KR"/>
        </w:rPr>
        <w:t>”</w:t>
      </w:r>
      <w:r>
        <w:rPr>
          <w:rFonts w:eastAsia="Malgun Gothic" w:hint="eastAsia"/>
          <w:b/>
          <w:bCs/>
          <w:lang w:eastAsia="ko-KR"/>
        </w:rPr>
        <w:t xml:space="preserve"> in Octet 2 for the explicit</w:t>
      </w:r>
      <w:r w:rsidRPr="00BC1803">
        <w:rPr>
          <w:rFonts w:eastAsia="Malgun Gothic" w:hint="eastAsia"/>
          <w:b/>
          <w:bCs/>
          <w:lang w:eastAsia="ko-KR"/>
        </w:rPr>
        <w:t xml:space="preserve"> </w:t>
      </w:r>
      <w:r>
        <w:rPr>
          <w:rFonts w:eastAsia="Malgun Gothic" w:hint="eastAsia"/>
          <w:b/>
          <w:bCs/>
          <w:lang w:eastAsia="ko-KR"/>
        </w:rPr>
        <w:t>indication of the presence</w:t>
      </w:r>
      <w:r w:rsidRPr="00BC1803">
        <w:rPr>
          <w:rFonts w:eastAsia="Malgun Gothic" w:hint="eastAsia"/>
          <w:b/>
          <w:bCs/>
          <w:lang w:eastAsia="ko-KR"/>
        </w:rPr>
        <w:t xml:space="preserve"> of CSI Resource Configuration ID2 </w:t>
      </w:r>
      <w:r>
        <w:rPr>
          <w:rFonts w:eastAsia="Malgun Gothic" w:hint="eastAsia"/>
          <w:b/>
          <w:bCs/>
          <w:lang w:eastAsia="ko-KR"/>
        </w:rPr>
        <w:t xml:space="preserve">and adopt </w:t>
      </w:r>
      <w:r w:rsidRPr="00BC1803">
        <w:rPr>
          <w:rFonts w:eastAsia="Malgun Gothic" w:hint="eastAsia"/>
          <w:b/>
          <w:bCs/>
          <w:lang w:eastAsia="ko-KR"/>
        </w:rPr>
        <w:t xml:space="preserve">the TP for </w:t>
      </w:r>
      <w:r>
        <w:rPr>
          <w:rFonts w:eastAsia="Malgun Gothic" w:hint="eastAsia"/>
          <w:b/>
          <w:bCs/>
          <w:lang w:eastAsia="ko-KR"/>
        </w:rPr>
        <w:t>c</w:t>
      </w:r>
      <w:r w:rsidRPr="00BC1803">
        <w:rPr>
          <w:rFonts w:eastAsia="Malgun Gothic" w:hint="eastAsia"/>
          <w:b/>
          <w:bCs/>
          <w:lang w:eastAsia="ko-KR"/>
        </w:rPr>
        <w:t>lause 6.1.3.12a</w:t>
      </w:r>
      <w:r>
        <w:rPr>
          <w:rFonts w:eastAsia="Malgun Gothic" w:hint="eastAsia"/>
          <w:b/>
          <w:bCs/>
          <w:lang w:eastAsia="ko-KR"/>
        </w:rPr>
        <w:t xml:space="preserve"> in Annex A.2</w:t>
      </w:r>
      <w:r w:rsidRPr="00BC1803">
        <w:rPr>
          <w:rFonts w:eastAsia="Malgun Gothic" w:hint="eastAsia"/>
          <w:b/>
          <w:bCs/>
          <w:lang w:eastAsia="ko-KR"/>
        </w:rPr>
        <w:t>.</w:t>
      </w:r>
    </w:p>
    <w:p w14:paraId="7CD7A39E" w14:textId="77777777" w:rsidR="00653ECA" w:rsidRDefault="00653ECA" w:rsidP="00653ECA">
      <w:pPr>
        <w:rPr>
          <w:rFonts w:eastAsia="Malgun Gothic"/>
          <w:b/>
          <w:bCs/>
          <w:lang w:eastAsia="ko-KR"/>
        </w:rPr>
      </w:pPr>
    </w:p>
    <w:p w14:paraId="6EFC3261" w14:textId="77777777" w:rsidR="002F6365" w:rsidRPr="00AD263E" w:rsidRDefault="002F6365" w:rsidP="002F6365">
      <w:pPr>
        <w:spacing w:before="120"/>
        <w:rPr>
          <w:rFonts w:eastAsia="Malgun Gothic"/>
          <w:b/>
          <w:bCs/>
          <w:lang w:eastAsia="ko-KR"/>
        </w:rPr>
      </w:pPr>
      <w:r w:rsidRPr="00864D7C">
        <w:rPr>
          <w:rFonts w:eastAsia="Malgun Gothic" w:hint="eastAsia"/>
          <w:b/>
          <w:bCs/>
          <w:lang w:eastAsia="ko-KR"/>
        </w:rPr>
        <w:t>Observation</w:t>
      </w:r>
      <w:r>
        <w:rPr>
          <w:rFonts w:eastAsia="Malgun Gothic" w:hint="eastAsia"/>
          <w:b/>
          <w:bCs/>
          <w:lang w:eastAsia="ko-KR"/>
        </w:rPr>
        <w:t xml:space="preserve"> 3a</w:t>
      </w:r>
      <w:r w:rsidRPr="00864D7C">
        <w:rPr>
          <w:rFonts w:eastAsia="Malgun Gothic" w:hint="eastAsia"/>
          <w:b/>
          <w:bCs/>
          <w:lang w:eastAsia="ko-KR"/>
        </w:rPr>
        <w:t xml:space="preserve">: </w:t>
      </w:r>
      <w:r>
        <w:rPr>
          <w:rFonts w:eastAsia="Malgun Gothic" w:hint="eastAsia"/>
          <w:b/>
          <w:bCs/>
          <w:lang w:eastAsia="ko-KR"/>
        </w:rPr>
        <w:t xml:space="preserve">Due to the single LTM NZP-CSI-RS resource set within </w:t>
      </w:r>
      <w:r w:rsidRPr="00864D7C">
        <w:rPr>
          <w:rFonts w:eastAsia="Malgun Gothic" w:hint="eastAsia"/>
          <w:b/>
          <w:bCs/>
          <w:lang w:eastAsia="ko-KR"/>
        </w:rPr>
        <w:t>the LTM CSI resource configuration</w:t>
      </w:r>
      <w:r>
        <w:rPr>
          <w:rFonts w:eastAsia="Malgun Gothic" w:hint="eastAsia"/>
          <w:b/>
          <w:bCs/>
          <w:lang w:eastAsia="ko-KR"/>
        </w:rPr>
        <w:t xml:space="preserve">, the current </w:t>
      </w:r>
      <w:r w:rsidRPr="00707CD6">
        <w:rPr>
          <w:rFonts w:eastAsia="Malgun Gothic"/>
          <w:b/>
          <w:bCs/>
          <w:lang w:eastAsia="ko-KR"/>
        </w:rPr>
        <w:t>SP CSI-RS/CSI-IM Resource Set Activation/Deactivation for Candidate Cell MAC CE</w:t>
      </w:r>
      <w:r>
        <w:rPr>
          <w:rFonts w:eastAsia="Malgun Gothic" w:hint="eastAsia"/>
          <w:b/>
          <w:bCs/>
          <w:lang w:eastAsia="ko-KR"/>
        </w:rPr>
        <w:t xml:space="preserve"> forces the serving cell to activate/deactivate </w:t>
      </w:r>
      <w:r>
        <w:rPr>
          <w:rFonts w:eastAsia="Malgun Gothic"/>
          <w:b/>
          <w:bCs/>
          <w:lang w:eastAsia="ko-KR"/>
        </w:rPr>
        <w:t>the</w:t>
      </w:r>
      <w:r>
        <w:rPr>
          <w:rFonts w:eastAsia="Malgun Gothic" w:hint="eastAsia"/>
          <w:b/>
          <w:bCs/>
          <w:lang w:eastAsia="ko-KR"/>
        </w:rPr>
        <w:t xml:space="preserve"> entire </w:t>
      </w:r>
      <w:r w:rsidRPr="00864D7C">
        <w:rPr>
          <w:rFonts w:eastAsia="Malgun Gothic" w:hint="eastAsia"/>
          <w:b/>
          <w:bCs/>
          <w:lang w:eastAsia="ko-KR"/>
        </w:rPr>
        <w:t xml:space="preserve">NZP-CSI-RS resources </w:t>
      </w:r>
      <w:r>
        <w:rPr>
          <w:rFonts w:eastAsia="Malgun Gothic" w:hint="eastAsia"/>
          <w:b/>
          <w:bCs/>
          <w:lang w:eastAsia="ko-KR"/>
        </w:rPr>
        <w:t>in the LTM CSI resource.</w:t>
      </w:r>
    </w:p>
    <w:p w14:paraId="411E98BA" w14:textId="77777777" w:rsidR="002F6365" w:rsidRPr="0002443F" w:rsidRDefault="002F6365" w:rsidP="002F6365">
      <w:pPr>
        <w:spacing w:before="60"/>
        <w:rPr>
          <w:rFonts w:eastAsia="Malgun Gothic"/>
          <w:b/>
          <w:lang w:eastAsia="ko-KR"/>
        </w:rPr>
      </w:pPr>
      <w:r w:rsidRPr="00497210">
        <w:rPr>
          <w:rFonts w:eastAsia="Malgun Gothic" w:hint="eastAsia"/>
          <w:b/>
          <w:bCs/>
          <w:lang w:eastAsia="ko-KR"/>
        </w:rPr>
        <w:t xml:space="preserve">Observation 3b: </w:t>
      </w:r>
      <w:r>
        <w:rPr>
          <w:rFonts w:eastAsia="Malgun Gothic" w:hint="eastAsia"/>
          <w:b/>
          <w:bCs/>
          <w:lang w:eastAsia="ko-KR"/>
        </w:rPr>
        <w:t>This kind of entire activation/deactivation of NZP-CSI-RS resources would have some issues such that (</w:t>
      </w:r>
      <w:proofErr w:type="spellStart"/>
      <w:r>
        <w:rPr>
          <w:rFonts w:eastAsia="Malgun Gothic" w:hint="eastAsia"/>
          <w:b/>
          <w:bCs/>
          <w:lang w:eastAsia="ko-KR"/>
        </w:rPr>
        <w:t>i</w:t>
      </w:r>
      <w:proofErr w:type="spellEnd"/>
      <w:r>
        <w:rPr>
          <w:rFonts w:eastAsia="Malgun Gothic" w:hint="eastAsia"/>
          <w:b/>
          <w:bCs/>
          <w:lang w:eastAsia="ko-KR"/>
        </w:rPr>
        <w:t>) the serving cell has to negotiate the TCI state IDs and NZP-CSI-RS resource IDs with all candidate cells unnecessarily if the LTM CSI resource config has many candidate cells to cover various mobility scenarios, or (ii) the serving cell has to configure many LTM CSI resource configurations covering a smaller set of candidate cells at the expense of those many LTM CSI report configurations.</w:t>
      </w:r>
    </w:p>
    <w:p w14:paraId="32880AFB" w14:textId="77777777" w:rsidR="002F6365" w:rsidRPr="00AE2776" w:rsidRDefault="002F6365" w:rsidP="002F6365">
      <w:pPr>
        <w:spacing w:before="120"/>
        <w:rPr>
          <w:rFonts w:eastAsia="Malgun Gothic"/>
          <w:b/>
          <w:bCs/>
          <w:lang w:eastAsia="ko-KR"/>
        </w:rPr>
      </w:pPr>
      <w:r w:rsidRPr="00AE2776">
        <w:rPr>
          <w:rFonts w:eastAsia="Malgun Gothic" w:hint="eastAsia"/>
          <w:b/>
          <w:bCs/>
          <w:lang w:eastAsia="ko-KR"/>
        </w:rPr>
        <w:t>Observation</w:t>
      </w:r>
      <w:r>
        <w:rPr>
          <w:rFonts w:eastAsia="Malgun Gothic" w:hint="eastAsia"/>
          <w:b/>
          <w:bCs/>
          <w:lang w:eastAsia="ko-KR"/>
        </w:rPr>
        <w:t xml:space="preserve"> 3c</w:t>
      </w:r>
      <w:r w:rsidRPr="00AE2776">
        <w:rPr>
          <w:rFonts w:eastAsia="Malgun Gothic" w:hint="eastAsia"/>
          <w:b/>
          <w:bCs/>
          <w:lang w:eastAsia="ko-KR"/>
        </w:rPr>
        <w:t xml:space="preserve">: For the legacy SP CSI-RS, a CSI resource configuration can have a list of NZP-CSI-RS resource </w:t>
      </w:r>
      <w:proofErr w:type="gramStart"/>
      <w:r w:rsidRPr="00AE2776">
        <w:rPr>
          <w:rFonts w:eastAsia="Malgun Gothic" w:hint="eastAsia"/>
          <w:b/>
          <w:bCs/>
          <w:lang w:eastAsia="ko-KR"/>
        </w:rPr>
        <w:t>sets</w:t>
      </w:r>
      <w:proofErr w:type="gramEnd"/>
      <w:r w:rsidRPr="00AE2776">
        <w:rPr>
          <w:rFonts w:eastAsia="Malgun Gothic" w:hint="eastAsia"/>
          <w:b/>
          <w:bCs/>
          <w:lang w:eastAsia="ko-KR"/>
        </w:rPr>
        <w:t xml:space="preserve"> and the activation/deactivation is done per NZP-CSI-RS resource set level, which supports the partial activation/deactivation of NZP-CSI-RS resources within the CSI resource configuration.</w:t>
      </w:r>
    </w:p>
    <w:p w14:paraId="2819FFB3" w14:textId="77777777" w:rsidR="002F6365" w:rsidRPr="00A10B2D" w:rsidRDefault="002F6365" w:rsidP="002F6365">
      <w:pPr>
        <w:spacing w:before="60"/>
        <w:rPr>
          <w:rFonts w:eastAsia="Malgun Gothic"/>
          <w:b/>
          <w:bCs/>
          <w:lang w:eastAsia="ko-KR"/>
        </w:rPr>
      </w:pPr>
      <w:r w:rsidRPr="00A10B2D">
        <w:rPr>
          <w:rFonts w:eastAsia="Malgun Gothic" w:hint="eastAsia"/>
          <w:b/>
          <w:bCs/>
          <w:lang w:eastAsia="ko-KR"/>
        </w:rPr>
        <w:t>Proposal</w:t>
      </w:r>
      <w:r>
        <w:rPr>
          <w:rFonts w:eastAsia="Malgun Gothic" w:hint="eastAsia"/>
          <w:b/>
          <w:bCs/>
          <w:lang w:eastAsia="ko-KR"/>
        </w:rPr>
        <w:t xml:space="preserve"> 3</w:t>
      </w:r>
      <w:r w:rsidRPr="00A10B2D">
        <w:rPr>
          <w:rFonts w:eastAsia="Malgun Gothic" w:hint="eastAsia"/>
          <w:b/>
          <w:bCs/>
          <w:lang w:eastAsia="ko-KR"/>
        </w:rPr>
        <w:t>: RAN2 to agree the support of partial activation/deactivation of SP CSI-RS resources within LTM CSI resource configuration.</w:t>
      </w:r>
    </w:p>
    <w:p w14:paraId="45734479" w14:textId="77777777" w:rsidR="00653ECA" w:rsidRDefault="00653ECA" w:rsidP="00653ECA">
      <w:pPr>
        <w:rPr>
          <w:rFonts w:eastAsia="Malgun Gothic"/>
          <w:b/>
          <w:bCs/>
          <w:lang w:eastAsia="ko-KR"/>
        </w:rPr>
      </w:pPr>
    </w:p>
    <w:p w14:paraId="78DCBC38" w14:textId="77777777" w:rsidR="002F6365" w:rsidRPr="00B3051C" w:rsidRDefault="002F6365" w:rsidP="002F6365">
      <w:pPr>
        <w:spacing w:before="80"/>
        <w:rPr>
          <w:rFonts w:eastAsia="Malgun Gothic"/>
          <w:b/>
          <w:bCs/>
          <w:lang w:eastAsia="ko-KR"/>
        </w:rPr>
      </w:pPr>
      <w:r w:rsidRPr="00B3051C">
        <w:rPr>
          <w:rFonts w:eastAsia="Malgun Gothic" w:hint="eastAsia"/>
          <w:b/>
          <w:bCs/>
          <w:lang w:eastAsia="ko-KR"/>
        </w:rPr>
        <w:t xml:space="preserve">Observation 4a: The description on 4 lists in </w:t>
      </w:r>
      <w:r>
        <w:rPr>
          <w:rFonts w:eastAsia="Malgun Gothic" w:hint="eastAsia"/>
          <w:b/>
          <w:bCs/>
          <w:lang w:eastAsia="ko-KR"/>
        </w:rPr>
        <w:t>c</w:t>
      </w:r>
      <w:r w:rsidRPr="00B3051C">
        <w:rPr>
          <w:rFonts w:eastAsia="Malgun Gothic" w:hint="eastAsia"/>
          <w:b/>
          <w:bCs/>
          <w:lang w:eastAsia="ko-KR"/>
        </w:rPr>
        <w:t>lause 5.x.3.1 (</w:t>
      </w:r>
      <w:r w:rsidRPr="00B3051C">
        <w:rPr>
          <w:rFonts w:eastAsia="Malgun Gothic" w:hint="eastAsia"/>
          <w:b/>
          <w:bCs/>
          <w:i/>
          <w:iCs/>
          <w:lang w:eastAsia="ko-KR"/>
        </w:rPr>
        <w:t>MR_LIST, BEAM_ENTERING_LIST, BEAM_LEAVING_LIST, BEAM_REPORTED_LIST</w:t>
      </w:r>
      <w:r w:rsidRPr="00B3051C">
        <w:rPr>
          <w:rFonts w:eastAsia="Malgun Gothic" w:hint="eastAsia"/>
          <w:b/>
          <w:bCs/>
          <w:lang w:eastAsia="ko-KR"/>
        </w:rPr>
        <w:t>) is not applicable to Event LTM2 as they only discuss RS index from LTM candidate cells.</w:t>
      </w:r>
    </w:p>
    <w:p w14:paraId="472DA5FB" w14:textId="77777777" w:rsidR="002F6365" w:rsidRPr="00B3051C" w:rsidRDefault="002F6365" w:rsidP="002F6365">
      <w:pPr>
        <w:spacing w:before="80"/>
        <w:rPr>
          <w:rFonts w:eastAsia="Malgun Gothic"/>
          <w:b/>
          <w:bCs/>
          <w:lang w:eastAsia="ko-KR"/>
        </w:rPr>
      </w:pPr>
      <w:r w:rsidRPr="00B3051C">
        <w:rPr>
          <w:rFonts w:eastAsia="Malgun Gothic" w:hint="eastAsia"/>
          <w:b/>
          <w:bCs/>
          <w:lang w:eastAsia="ko-KR"/>
        </w:rPr>
        <w:lastRenderedPageBreak/>
        <w:t xml:space="preserve">Observation 4b: The procedure in </w:t>
      </w:r>
      <w:r>
        <w:rPr>
          <w:rFonts w:eastAsia="Malgun Gothic" w:hint="eastAsia"/>
          <w:b/>
          <w:bCs/>
          <w:lang w:eastAsia="ko-KR"/>
        </w:rPr>
        <w:t>c</w:t>
      </w:r>
      <w:r w:rsidRPr="00B3051C">
        <w:rPr>
          <w:rFonts w:eastAsia="Malgun Gothic" w:hint="eastAsia"/>
          <w:b/>
          <w:bCs/>
          <w:lang w:eastAsia="ko-KR"/>
        </w:rPr>
        <w:t xml:space="preserve">lause 5.x.3.1 about the SSBRI or CRI of the concerned beam(s) is not applicable to Event LTM2 either, as the current beam RS index is not fixed but </w:t>
      </w:r>
      <w:r w:rsidRPr="00B3051C">
        <w:rPr>
          <w:rFonts w:eastAsia="Malgun Gothic"/>
          <w:b/>
          <w:bCs/>
          <w:lang w:eastAsia="ko-KR"/>
        </w:rPr>
        <w:t>“</w:t>
      </w:r>
      <w:r w:rsidRPr="00B3051C">
        <w:rPr>
          <w:rFonts w:eastAsia="Malgun Gothic" w:hint="eastAsia"/>
          <w:b/>
          <w:bCs/>
          <w:lang w:eastAsia="ko-KR"/>
        </w:rPr>
        <w:t>floating</w:t>
      </w:r>
      <w:r w:rsidRPr="00B3051C">
        <w:rPr>
          <w:rFonts w:eastAsia="Malgun Gothic"/>
          <w:b/>
          <w:bCs/>
          <w:lang w:eastAsia="ko-KR"/>
        </w:rPr>
        <w:t>”</w:t>
      </w:r>
      <w:r w:rsidRPr="00B3051C">
        <w:rPr>
          <w:rFonts w:eastAsia="Malgun Gothic" w:hint="eastAsia"/>
          <w:b/>
          <w:bCs/>
          <w:lang w:eastAsia="ko-KR"/>
        </w:rPr>
        <w:t xml:space="preserve"> </w:t>
      </w:r>
      <w:proofErr w:type="spellStart"/>
      <w:r w:rsidRPr="00B3051C">
        <w:rPr>
          <w:rFonts w:eastAsia="Malgun Gothic" w:hint="eastAsia"/>
          <w:b/>
          <w:bCs/>
          <w:lang w:eastAsia="ko-KR"/>
        </w:rPr>
        <w:t>w.r.t.</w:t>
      </w:r>
      <w:proofErr w:type="spellEnd"/>
      <w:r w:rsidRPr="00B3051C">
        <w:rPr>
          <w:rFonts w:eastAsia="Malgun Gothic" w:hint="eastAsia"/>
          <w:b/>
          <w:bCs/>
          <w:lang w:eastAsia="ko-KR"/>
        </w:rPr>
        <w:t xml:space="preserve"> the indicated TCI state ID. </w:t>
      </w:r>
    </w:p>
    <w:p w14:paraId="3D456EEB" w14:textId="77777777" w:rsidR="002F6365" w:rsidRPr="00BC1803" w:rsidRDefault="002F6365" w:rsidP="002F6365">
      <w:pPr>
        <w:rPr>
          <w:rFonts w:eastAsia="Malgun Gothic"/>
          <w:b/>
          <w:bCs/>
          <w:lang w:eastAsia="ko-KR"/>
        </w:rPr>
      </w:pPr>
      <w:r w:rsidRPr="00AB3D6F">
        <w:rPr>
          <w:rFonts w:eastAsia="Malgun Gothic" w:hint="eastAsia"/>
          <w:b/>
          <w:bCs/>
          <w:lang w:eastAsia="ko-KR"/>
        </w:rPr>
        <w:t xml:space="preserve">Proposal 4: RAN2 to agree </w:t>
      </w:r>
      <w:r>
        <w:rPr>
          <w:rFonts w:eastAsia="Malgun Gothic" w:hint="eastAsia"/>
          <w:b/>
          <w:bCs/>
          <w:lang w:eastAsia="ko-KR"/>
        </w:rPr>
        <w:t>including additional description on the serving beam information for Event LTM2 in clause 5.x.3.1 and 5.x.4 and adopt the TP in Annex B.1.</w:t>
      </w:r>
    </w:p>
    <w:p w14:paraId="116CA5A1" w14:textId="77777777" w:rsidR="002F6365" w:rsidRDefault="002F6365" w:rsidP="00653ECA">
      <w:pPr>
        <w:rPr>
          <w:rFonts w:eastAsia="Malgun Gothic"/>
          <w:b/>
          <w:bCs/>
          <w:lang w:eastAsia="ko-KR"/>
        </w:rPr>
      </w:pPr>
    </w:p>
    <w:p w14:paraId="2F3B25CD" w14:textId="77777777" w:rsidR="002F6365" w:rsidRPr="00F53051" w:rsidRDefault="002F6365" w:rsidP="002F6365">
      <w:pPr>
        <w:spacing w:before="80"/>
        <w:rPr>
          <w:rFonts w:eastAsia="Malgun Gothic"/>
          <w:b/>
          <w:bCs/>
          <w:lang w:eastAsia="ko-KR"/>
        </w:rPr>
      </w:pPr>
      <w:r w:rsidRPr="00F53051">
        <w:rPr>
          <w:rFonts w:eastAsia="Malgun Gothic" w:hint="eastAsia"/>
          <w:b/>
          <w:bCs/>
          <w:lang w:eastAsia="ko-KR"/>
        </w:rPr>
        <w:t xml:space="preserve">Observation </w:t>
      </w:r>
      <w:r>
        <w:rPr>
          <w:rFonts w:eastAsia="Malgun Gothic" w:hint="eastAsia"/>
          <w:b/>
          <w:bCs/>
          <w:lang w:eastAsia="ko-KR"/>
        </w:rPr>
        <w:t>5</w:t>
      </w:r>
      <w:r w:rsidRPr="00F53051">
        <w:rPr>
          <w:rFonts w:eastAsia="Malgun Gothic" w:hint="eastAsia"/>
          <w:b/>
          <w:bCs/>
          <w:lang w:eastAsia="ko-KR"/>
        </w:rPr>
        <w:t>:</w:t>
      </w:r>
      <w:r>
        <w:rPr>
          <w:rFonts w:eastAsia="Malgun Gothic" w:hint="eastAsia"/>
          <w:b/>
          <w:bCs/>
          <w:lang w:eastAsia="ko-KR"/>
        </w:rPr>
        <w:t xml:space="preserve"> Unlike the truncated L1 MR MAC CE, the measurement report procedure for regular L1 MR MAC CE in clause 5.x.4 states to take the measurement report information in the </w:t>
      </w:r>
      <w:r w:rsidRPr="00313CC8">
        <w:rPr>
          <w:rFonts w:eastAsia="Malgun Gothic" w:hint="eastAsia"/>
          <w:b/>
          <w:bCs/>
          <w:i/>
          <w:iCs/>
          <w:lang w:eastAsia="ko-KR"/>
        </w:rPr>
        <w:t>MR_LIST</w:t>
      </w:r>
      <w:r>
        <w:rPr>
          <w:rFonts w:eastAsia="Malgun Gothic" w:hint="eastAsia"/>
          <w:b/>
          <w:bCs/>
          <w:lang w:eastAsia="ko-KR"/>
        </w:rPr>
        <w:t xml:space="preserve"> only, which doesn</w:t>
      </w:r>
      <w:r>
        <w:rPr>
          <w:rFonts w:eastAsia="Malgun Gothic"/>
          <w:b/>
          <w:bCs/>
          <w:lang w:eastAsia="ko-KR"/>
        </w:rPr>
        <w:t>’</w:t>
      </w:r>
      <w:r>
        <w:rPr>
          <w:rFonts w:eastAsia="Malgun Gothic" w:hint="eastAsia"/>
          <w:b/>
          <w:bCs/>
          <w:lang w:eastAsia="ko-KR"/>
        </w:rPr>
        <w:t>t support the reporting of beams that are not satisfying the event condition when</w:t>
      </w:r>
      <w:r w:rsidRPr="008E7E9F">
        <w:rPr>
          <w:rFonts w:eastAsia="Malgun Gothic" w:hint="eastAsia"/>
          <w:b/>
          <w:bCs/>
          <w:lang w:eastAsia="ko-KR"/>
        </w:rPr>
        <w:t xml:space="preserve"> </w:t>
      </w:r>
      <w:proofErr w:type="spellStart"/>
      <w:r w:rsidRPr="008E7E9F">
        <w:rPr>
          <w:rFonts w:eastAsia="Malgun Gothic" w:hint="eastAsia"/>
          <w:b/>
          <w:bCs/>
          <w:i/>
          <w:iCs/>
          <w:lang w:eastAsia="ko-KR"/>
        </w:rPr>
        <w:t>allowReportAnyBeam</w:t>
      </w:r>
      <w:proofErr w:type="spellEnd"/>
      <w:r w:rsidRPr="008E7E9F">
        <w:rPr>
          <w:rFonts w:eastAsia="Malgun Gothic" w:hint="eastAsia"/>
          <w:b/>
          <w:bCs/>
          <w:lang w:eastAsia="ko-KR"/>
        </w:rPr>
        <w:t xml:space="preserve"> i</w:t>
      </w:r>
      <w:r>
        <w:rPr>
          <w:rFonts w:eastAsia="Malgun Gothic" w:hint="eastAsia"/>
          <w:b/>
          <w:bCs/>
          <w:lang w:eastAsia="ko-KR"/>
        </w:rPr>
        <w:t>s configured.</w:t>
      </w:r>
    </w:p>
    <w:p w14:paraId="0B2602B7" w14:textId="5D0CB00C" w:rsidR="002F6365" w:rsidRPr="00F53051" w:rsidRDefault="002F6365" w:rsidP="002F6365">
      <w:pPr>
        <w:spacing w:before="80"/>
        <w:rPr>
          <w:rFonts w:eastAsia="Malgun Gothic"/>
          <w:b/>
          <w:bCs/>
          <w:lang w:eastAsia="ko-KR"/>
        </w:rPr>
      </w:pPr>
      <w:r w:rsidRPr="00F53051">
        <w:rPr>
          <w:rFonts w:eastAsia="Malgun Gothic" w:hint="eastAsia"/>
          <w:b/>
          <w:bCs/>
          <w:lang w:eastAsia="ko-KR"/>
        </w:rPr>
        <w:t xml:space="preserve">Proposal </w:t>
      </w:r>
      <w:r>
        <w:rPr>
          <w:rFonts w:eastAsia="Malgun Gothic" w:hint="eastAsia"/>
          <w:b/>
          <w:bCs/>
          <w:lang w:eastAsia="ko-KR"/>
        </w:rPr>
        <w:t>5</w:t>
      </w:r>
      <w:r w:rsidRPr="00F53051">
        <w:rPr>
          <w:rFonts w:eastAsia="Malgun Gothic" w:hint="eastAsia"/>
          <w:b/>
          <w:bCs/>
          <w:lang w:eastAsia="ko-KR"/>
        </w:rPr>
        <w:t>:</w:t>
      </w:r>
      <w:r>
        <w:rPr>
          <w:rFonts w:eastAsia="Malgun Gothic" w:hint="eastAsia"/>
          <w:b/>
          <w:bCs/>
          <w:lang w:eastAsia="ko-KR"/>
        </w:rPr>
        <w:t xml:space="preserve"> RAN2 to agree modifying the description on the L1 MR MAC CE generation to cover reporting beams not satisfying the event condition and adopt the TP for clause 5.x.4 in Annex B.3.</w:t>
      </w:r>
    </w:p>
    <w:p w14:paraId="22F1B4F8" w14:textId="7D8BB4B5" w:rsidR="00BF67CE" w:rsidRPr="00653ECA" w:rsidRDefault="00BF67CE" w:rsidP="009B1D45">
      <w:pPr>
        <w:rPr>
          <w:rFonts w:eastAsia="Malgun Gothic"/>
          <w:b/>
          <w:bCs/>
          <w:lang w:eastAsia="ko-KR"/>
        </w:rPr>
      </w:pPr>
    </w:p>
    <w:p w14:paraId="7F9A5B2E" w14:textId="2B4FB2F8" w:rsidR="00CD4C7B" w:rsidRPr="00320A6B" w:rsidRDefault="00CD4C7B" w:rsidP="00CD4C7B">
      <w:pPr>
        <w:pStyle w:val="Heading1"/>
      </w:pPr>
      <w:r w:rsidRPr="00320A6B">
        <w:t>References</w:t>
      </w:r>
    </w:p>
    <w:p w14:paraId="107E3985" w14:textId="01F147A5" w:rsidR="005E1768" w:rsidRPr="00477804" w:rsidRDefault="005E1768" w:rsidP="005E1768">
      <w:pPr>
        <w:pStyle w:val="ListParagraph"/>
        <w:widowControl w:val="0"/>
        <w:numPr>
          <w:ilvl w:val="0"/>
          <w:numId w:val="1"/>
        </w:numPr>
        <w:autoSpaceDE w:val="0"/>
        <w:autoSpaceDN w:val="0"/>
        <w:adjustRightInd w:val="0"/>
        <w:spacing w:after="0" w:line="360" w:lineRule="auto"/>
        <w:contextualSpacing w:val="0"/>
        <w:rPr>
          <w:lang w:val="en-US" w:eastAsia="zh-CN"/>
        </w:rPr>
      </w:pPr>
      <w:bookmarkStart w:id="6" w:name="_Ref490247806"/>
      <w:r>
        <w:rPr>
          <w:lang w:eastAsia="zh-CN"/>
        </w:rPr>
        <w:t xml:space="preserve">Chairman </w:t>
      </w:r>
      <w:proofErr w:type="gramStart"/>
      <w:r>
        <w:rPr>
          <w:lang w:eastAsia="zh-CN"/>
        </w:rPr>
        <w:t>Notes</w:t>
      </w:r>
      <w:r w:rsidRPr="00667D2D">
        <w:rPr>
          <w:lang w:val="en-US" w:eastAsia="zh-CN"/>
        </w:rPr>
        <w:t>;</w:t>
      </w:r>
      <w:proofErr w:type="gramEnd"/>
      <w:r w:rsidRPr="00667D2D">
        <w:rPr>
          <w:lang w:val="en-US" w:eastAsia="zh-CN"/>
        </w:rPr>
        <w:t xml:space="preserve"> TSG RAN WG2 Meeting #1</w:t>
      </w:r>
      <w:r w:rsidR="0027508C">
        <w:rPr>
          <w:rFonts w:eastAsia="Malgun Gothic" w:hint="eastAsia"/>
          <w:lang w:val="en-US" w:eastAsia="ko-KR"/>
        </w:rPr>
        <w:t>30</w:t>
      </w:r>
    </w:p>
    <w:p w14:paraId="2CF10346" w14:textId="4D93C639" w:rsidR="00477804" w:rsidRPr="009B1D45" w:rsidRDefault="00867E1F" w:rsidP="00924ECC">
      <w:pPr>
        <w:pStyle w:val="ListParagraph"/>
        <w:widowControl w:val="0"/>
        <w:numPr>
          <w:ilvl w:val="0"/>
          <w:numId w:val="1"/>
        </w:numPr>
        <w:autoSpaceDE w:val="0"/>
        <w:autoSpaceDN w:val="0"/>
        <w:adjustRightInd w:val="0"/>
        <w:spacing w:after="0" w:line="360" w:lineRule="auto"/>
        <w:contextualSpacing w:val="0"/>
        <w:rPr>
          <w:lang w:val="en-US" w:eastAsia="zh-CN"/>
        </w:rPr>
      </w:pPr>
      <w:r w:rsidRPr="00C71790">
        <w:rPr>
          <w:rFonts w:eastAsia="Malgun Gothic" w:hint="eastAsia"/>
          <w:lang w:eastAsia="ko-KR"/>
        </w:rPr>
        <w:t>R2-</w:t>
      </w:r>
      <w:r w:rsidR="00C71790" w:rsidRPr="00C71790">
        <w:rPr>
          <w:rFonts w:eastAsia="Malgun Gothic" w:hint="eastAsia"/>
          <w:lang w:eastAsia="ko-KR"/>
        </w:rPr>
        <w:t xml:space="preserve">2506229, </w:t>
      </w:r>
      <w:r w:rsidR="00C71790" w:rsidRPr="00C71790">
        <w:rPr>
          <w:rFonts w:eastAsia="Malgun Gothic"/>
          <w:lang w:eastAsia="ko-KR"/>
        </w:rPr>
        <w:t>Running MAC CR for Mob Ph4</w:t>
      </w:r>
      <w:r w:rsidR="004A7BF6">
        <w:rPr>
          <w:rFonts w:eastAsia="Malgun Gothic" w:hint="eastAsia"/>
          <w:lang w:eastAsia="ko-KR"/>
        </w:rPr>
        <w:t xml:space="preserve"> </w:t>
      </w:r>
      <w:r w:rsidR="00C71790" w:rsidRPr="00C71790">
        <w:rPr>
          <w:rFonts w:eastAsia="Malgun Gothic"/>
          <w:lang w:eastAsia="ko-KR"/>
        </w:rPr>
        <w:t>after RAN2#131</w:t>
      </w:r>
      <w:r w:rsidR="00C71790" w:rsidRPr="00C71790">
        <w:rPr>
          <w:rFonts w:eastAsia="Malgun Gothic" w:hint="eastAsia"/>
          <w:lang w:eastAsia="ko-KR"/>
        </w:rPr>
        <w:t xml:space="preserve">, </w:t>
      </w:r>
      <w:r w:rsidR="00F27406">
        <w:rPr>
          <w:rFonts w:eastAsia="Malgun Gothic" w:hint="eastAsia"/>
          <w:lang w:eastAsia="ko-KR"/>
        </w:rPr>
        <w:t>Rapporteur (</w:t>
      </w:r>
      <w:r w:rsidR="00C71790" w:rsidRPr="00C71790">
        <w:rPr>
          <w:rFonts w:eastAsia="Malgun Gothic" w:hint="eastAsia"/>
          <w:lang w:eastAsia="ko-KR"/>
        </w:rPr>
        <w:t>Vivo</w:t>
      </w:r>
      <w:r w:rsidR="00F27406">
        <w:rPr>
          <w:rFonts w:eastAsia="Malgun Gothic" w:hint="eastAsia"/>
          <w:lang w:eastAsia="ko-KR"/>
        </w:rPr>
        <w:t>)</w:t>
      </w:r>
      <w:bookmarkEnd w:id="6"/>
    </w:p>
    <w:p w14:paraId="3CD698BA" w14:textId="77777777" w:rsidR="001369DF" w:rsidRDefault="001369DF">
      <w:pPr>
        <w:spacing w:after="0"/>
        <w:rPr>
          <w:rFonts w:ascii="Arial" w:eastAsia="Malgun Gothic" w:hAnsi="Arial"/>
          <w:sz w:val="36"/>
          <w:lang w:val="en-US" w:eastAsia="ko-KR"/>
        </w:rPr>
      </w:pPr>
      <w:r>
        <w:rPr>
          <w:rFonts w:eastAsia="Malgun Gothic"/>
          <w:lang w:val="en-US" w:eastAsia="ko-KR"/>
        </w:rPr>
        <w:br w:type="page"/>
      </w:r>
    </w:p>
    <w:p w14:paraId="53E51BEE" w14:textId="56AE8DB7" w:rsidR="009B1D45" w:rsidRDefault="00252D19" w:rsidP="00252D19">
      <w:pPr>
        <w:pStyle w:val="Heading1"/>
        <w:rPr>
          <w:rFonts w:eastAsia="Malgun Gothic"/>
          <w:lang w:val="en-US" w:eastAsia="ko-KR"/>
        </w:rPr>
      </w:pPr>
      <w:r>
        <w:rPr>
          <w:rFonts w:eastAsia="Malgun Gothic" w:hint="eastAsia"/>
          <w:lang w:val="en-US" w:eastAsia="ko-KR"/>
        </w:rPr>
        <w:lastRenderedPageBreak/>
        <w:t xml:space="preserve">Annex </w:t>
      </w:r>
      <w:r w:rsidR="0085299A">
        <w:rPr>
          <w:rFonts w:eastAsia="Malgun Gothic" w:hint="eastAsia"/>
          <w:lang w:val="en-US" w:eastAsia="ko-KR"/>
        </w:rPr>
        <w:t>A</w:t>
      </w:r>
      <w:r w:rsidR="006C16FF">
        <w:rPr>
          <w:rFonts w:eastAsia="Malgun Gothic" w:hint="eastAsia"/>
          <w:lang w:val="en-US" w:eastAsia="ko-KR"/>
        </w:rPr>
        <w:t>.1</w:t>
      </w:r>
      <w:r w:rsidR="0085299A">
        <w:rPr>
          <w:rFonts w:eastAsia="Malgun Gothic"/>
          <w:lang w:val="en-US" w:eastAsia="ko-KR"/>
        </w:rPr>
        <w:tab/>
      </w:r>
      <w:r w:rsidR="00517552">
        <w:rPr>
          <w:rFonts w:eastAsia="Malgun Gothic"/>
          <w:lang w:val="en-US" w:eastAsia="ko-KR"/>
        </w:rPr>
        <w:tab/>
      </w:r>
      <w:r w:rsidR="0085299A">
        <w:rPr>
          <w:rFonts w:eastAsia="Malgun Gothic" w:hint="eastAsia"/>
          <w:lang w:val="en-US" w:eastAsia="ko-KR"/>
        </w:rPr>
        <w:t>TP for Proposal 1</w:t>
      </w:r>
    </w:p>
    <w:p w14:paraId="5DBB801D" w14:textId="77777777" w:rsidR="00BF49B4" w:rsidRPr="00BF49B4" w:rsidRDefault="00BF49B4" w:rsidP="00BF49B4">
      <w:pPr>
        <w:pStyle w:val="Heading2"/>
        <w:rPr>
          <w:sz w:val="28"/>
          <w:szCs w:val="28"/>
          <w:lang w:eastAsia="ko-KR"/>
        </w:rPr>
      </w:pPr>
      <w:r w:rsidRPr="00BF49B4">
        <w:rPr>
          <w:sz w:val="28"/>
          <w:szCs w:val="28"/>
          <w:lang w:eastAsia="ko-KR"/>
        </w:rPr>
        <w:t>5.</w:t>
      </w:r>
      <w:r w:rsidRPr="00BF49B4">
        <w:rPr>
          <w:rFonts w:eastAsia="SimSun"/>
          <w:sz w:val="28"/>
          <w:szCs w:val="28"/>
          <w:lang w:eastAsia="zh-CN"/>
        </w:rPr>
        <w:t>18.x</w:t>
      </w:r>
      <w:r w:rsidRPr="00BF49B4">
        <w:rPr>
          <w:sz w:val="28"/>
          <w:szCs w:val="28"/>
          <w:lang w:eastAsia="ko-KR"/>
        </w:rPr>
        <w:tab/>
      </w:r>
      <w:r w:rsidRPr="00BF49B4">
        <w:rPr>
          <w:sz w:val="28"/>
          <w:szCs w:val="28"/>
        </w:rPr>
        <w:t>Activation</w:t>
      </w:r>
      <w:r w:rsidRPr="00BF49B4">
        <w:rPr>
          <w:sz w:val="28"/>
          <w:szCs w:val="28"/>
          <w:lang w:eastAsia="ko-KR"/>
        </w:rPr>
        <w:t>/Deactivation of Semi-Persistent CSI-RS/CSI-IM resource set for candidate cell</w:t>
      </w:r>
    </w:p>
    <w:p w14:paraId="7D2EC9F9" w14:textId="77777777" w:rsidR="00BF49B4" w:rsidRDefault="00BF49B4" w:rsidP="00BF49B4">
      <w:pPr>
        <w:suppressAutoHyphens/>
        <w:spacing w:before="60" w:after="60"/>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070755D0" w14:textId="15A8E568" w:rsidR="00BF49B4" w:rsidRDefault="00BF49B4" w:rsidP="00BF49B4">
      <w:pPr>
        <w:suppressAutoHyphens/>
        <w:spacing w:before="60" w:after="60"/>
        <w:rPr>
          <w:rFonts w:eastAsia="Malgun Gothic"/>
          <w:lang w:eastAsia="ko-KR"/>
        </w:rPr>
      </w:pPr>
      <w:r>
        <w:rPr>
          <w:lang w:eastAsia="ko-KR"/>
        </w:rPr>
        <w:t>After reconfiguration with sync</w:t>
      </w:r>
      <w:r w:rsidRPr="00DA35D1">
        <w:rPr>
          <w:lang w:eastAsia="fr-FR"/>
        </w:rPr>
        <w:t xml:space="preserve"> </w:t>
      </w:r>
      <w:r>
        <w:rPr>
          <w:lang w:eastAsia="fr-FR"/>
        </w:rPr>
        <w:t xml:space="preserve">that is triggered by LTM, </w:t>
      </w:r>
      <w:r>
        <w:rPr>
          <w:lang w:eastAsia="ko-KR"/>
        </w:rPr>
        <w:t>t</w:t>
      </w:r>
      <w:r w:rsidRPr="001F5B49">
        <w:rPr>
          <w:lang w:eastAsia="ko-KR"/>
        </w:rPr>
        <w:t>he configured Semi-</w:t>
      </w:r>
      <w:r>
        <w:rPr>
          <w:lang w:eastAsia="ko-KR"/>
        </w:rPr>
        <w:t>P</w:t>
      </w:r>
      <w:r w:rsidRPr="001F5B49">
        <w:rPr>
          <w:lang w:eastAsia="ko-KR"/>
        </w:rPr>
        <w:t>ersistent CSI-RS</w:t>
      </w:r>
      <w:r>
        <w:rPr>
          <w:lang w:eastAsia="ko-KR"/>
        </w:rPr>
        <w:t>/CSI-IM</w:t>
      </w:r>
      <w:r w:rsidRPr="001F5B49">
        <w:rPr>
          <w:lang w:eastAsia="ko-KR"/>
        </w:rPr>
        <w:t xml:space="preserve"> resource sets </w:t>
      </w:r>
      <w:r>
        <w:rPr>
          <w:lang w:eastAsia="ko-KR"/>
        </w:rPr>
        <w:t>for all candidate cell(s)</w:t>
      </w:r>
      <w:ins w:id="7" w:author="Doohyun Sung" w:date="2025-09-29T11:26:00Z" w16du:dateUtc="2025-09-29T15:26:00Z">
        <w:r w:rsidR="007F041E">
          <w:rPr>
            <w:rFonts w:eastAsia="Malgun Gothic" w:hint="eastAsia"/>
            <w:lang w:eastAsia="ko-KR"/>
          </w:rPr>
          <w:t xml:space="preserve"> </w:t>
        </w:r>
        <w:r w:rsidR="007F041E" w:rsidRPr="007F041E">
          <w:rPr>
            <w:rFonts w:eastAsia="Malgun Gothic"/>
            <w:lang w:eastAsia="ko-KR"/>
          </w:rPr>
          <w:t>including the target cell</w:t>
        </w:r>
      </w:ins>
      <w:r>
        <w:rPr>
          <w:lang w:eastAsia="ko-KR"/>
        </w:rPr>
        <w:t>, except the</w:t>
      </w:r>
      <w:ins w:id="8" w:author="Doohyun Sung" w:date="2025-09-29T11:27:00Z" w16du:dateUtc="2025-09-29T15:27:00Z">
        <w:r w:rsidR="007F041E" w:rsidRPr="007F041E">
          <w:t xml:space="preserve"> </w:t>
        </w:r>
        <w:r w:rsidR="007F041E" w:rsidRPr="007F041E">
          <w:rPr>
            <w:lang w:eastAsia="ko-KR"/>
          </w:rPr>
          <w:t>ones for CSI reporting at</w:t>
        </w:r>
      </w:ins>
      <w:r w:rsidRPr="00747C40">
        <w:rPr>
          <w:rFonts w:eastAsia="Malgun Gothic" w:hint="eastAsia"/>
          <w:color w:val="C00000"/>
          <w:lang w:eastAsia="ko-KR"/>
        </w:rPr>
        <w:t xml:space="preserve"> </w:t>
      </w:r>
      <w:r>
        <w:rPr>
          <w:lang w:eastAsia="ko-KR"/>
        </w:rPr>
        <w:t xml:space="preserve">target cell, </w:t>
      </w:r>
      <w:r w:rsidRPr="001F5B49">
        <w:rPr>
          <w:lang w:eastAsia="ko-KR"/>
        </w:rPr>
        <w:t>are deactivated</w:t>
      </w:r>
      <w:r>
        <w:rPr>
          <w:lang w:eastAsia="ko-KR"/>
        </w:rPr>
        <w:t>.</w:t>
      </w:r>
      <w:r w:rsidRPr="00BA21D8">
        <w:t xml:space="preserve"> </w:t>
      </w:r>
      <w:r>
        <w:rPr>
          <w:lang w:eastAsia="ko-KR"/>
        </w:rPr>
        <w:t xml:space="preserve">After </w:t>
      </w:r>
      <w:r>
        <w:t>CSI reporting at the target cell after or during cell switch</w:t>
      </w:r>
      <w:r>
        <w:rPr>
          <w:lang w:eastAsia="fr-FR"/>
        </w:rPr>
        <w:t xml:space="preserve"> triggered by LTM as specified in clause 5.2.4a in TS 38.214, </w:t>
      </w:r>
      <w:r>
        <w:rPr>
          <w:lang w:eastAsia="ko-KR"/>
        </w:rPr>
        <w:t>t</w:t>
      </w:r>
      <w:r w:rsidRPr="001F5B49">
        <w:rPr>
          <w:lang w:eastAsia="ko-KR"/>
        </w:rPr>
        <w:t>he configured Semi-</w:t>
      </w:r>
      <w:r>
        <w:rPr>
          <w:lang w:eastAsia="ko-KR"/>
        </w:rPr>
        <w:t>P</w:t>
      </w:r>
      <w:r w:rsidRPr="001F5B49">
        <w:rPr>
          <w:lang w:eastAsia="ko-KR"/>
        </w:rPr>
        <w:t>ersistent CSI-RS</w:t>
      </w:r>
      <w:r>
        <w:rPr>
          <w:lang w:eastAsia="ko-KR"/>
        </w:rPr>
        <w:t>/CSI-IM</w:t>
      </w:r>
      <w:r w:rsidRPr="001F5B49">
        <w:rPr>
          <w:lang w:eastAsia="ko-KR"/>
        </w:rPr>
        <w:t xml:space="preserve"> resource sets </w:t>
      </w:r>
      <w:r>
        <w:rPr>
          <w:lang w:eastAsia="ko-KR"/>
        </w:rPr>
        <w:t xml:space="preserve">for the target cell are </w:t>
      </w:r>
      <w:r w:rsidRPr="001F5B49">
        <w:rPr>
          <w:lang w:eastAsia="ko-KR"/>
        </w:rPr>
        <w:t>deactivated</w:t>
      </w:r>
      <w:r>
        <w:rPr>
          <w:lang w:eastAsia="ko-KR"/>
        </w:rPr>
        <w:t>.</w:t>
      </w:r>
    </w:p>
    <w:p w14:paraId="3F73C5E2" w14:textId="77777777" w:rsidR="00BF49B4" w:rsidRDefault="00BF49B4" w:rsidP="00BF49B4">
      <w:pPr>
        <w:rPr>
          <w:rFonts w:eastAsia="Malgun Gothic"/>
          <w:lang w:val="en-US"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577B4737" w14:textId="77777777" w:rsidR="00BF49B4" w:rsidRDefault="00BF49B4" w:rsidP="00BF49B4">
      <w:pPr>
        <w:rPr>
          <w:rFonts w:eastAsia="Malgun Gothic"/>
          <w:lang w:val="en-US" w:eastAsia="ko-KR"/>
        </w:rPr>
      </w:pPr>
    </w:p>
    <w:p w14:paraId="0F13870F" w14:textId="48C3B814" w:rsidR="0085299A" w:rsidRDefault="00E41FBF" w:rsidP="0085299A">
      <w:pPr>
        <w:pStyle w:val="Heading1"/>
        <w:rPr>
          <w:rFonts w:eastAsia="Malgun Gothic"/>
          <w:lang w:val="en-US" w:eastAsia="ko-KR"/>
        </w:rPr>
      </w:pPr>
      <w:r>
        <w:rPr>
          <w:rFonts w:eastAsia="Malgun Gothic" w:hint="eastAsia"/>
          <w:lang w:val="en-US" w:eastAsia="ko-KR"/>
        </w:rPr>
        <w:t xml:space="preserve">Annex </w:t>
      </w:r>
      <w:r w:rsidR="006C16FF">
        <w:rPr>
          <w:rFonts w:eastAsia="Malgun Gothic" w:hint="eastAsia"/>
          <w:lang w:val="en-US" w:eastAsia="ko-KR"/>
        </w:rPr>
        <w:t>A.2</w:t>
      </w:r>
      <w:r>
        <w:rPr>
          <w:rFonts w:eastAsia="Malgun Gothic" w:hint="eastAsia"/>
          <w:lang w:val="en-US" w:eastAsia="ko-KR"/>
        </w:rPr>
        <w:t xml:space="preserve"> </w:t>
      </w:r>
      <w:r w:rsidR="00BF49B4">
        <w:rPr>
          <w:rFonts w:eastAsia="Malgun Gothic"/>
          <w:lang w:val="en-US" w:eastAsia="ko-KR"/>
        </w:rPr>
        <w:tab/>
      </w:r>
      <w:r>
        <w:rPr>
          <w:rFonts w:eastAsia="Malgun Gothic" w:hint="eastAsia"/>
          <w:lang w:val="en-US" w:eastAsia="ko-KR"/>
        </w:rPr>
        <w:t>TP for Proposal 2</w:t>
      </w:r>
    </w:p>
    <w:p w14:paraId="749DD66C" w14:textId="77777777" w:rsidR="00C8190A" w:rsidRPr="00C8190A" w:rsidRDefault="00C8190A" w:rsidP="00C8190A">
      <w:pPr>
        <w:pStyle w:val="Heading2"/>
        <w:rPr>
          <w:sz w:val="28"/>
          <w:szCs w:val="28"/>
          <w:lang w:eastAsia="ko-KR"/>
        </w:rPr>
      </w:pPr>
      <w:r w:rsidRPr="00C8190A">
        <w:rPr>
          <w:sz w:val="28"/>
          <w:szCs w:val="28"/>
          <w:lang w:eastAsia="ko-KR"/>
        </w:rPr>
        <w:t>6.1.3.12a</w:t>
      </w:r>
      <w:r w:rsidRPr="00C8190A">
        <w:rPr>
          <w:sz w:val="28"/>
          <w:szCs w:val="28"/>
          <w:lang w:eastAsia="ko-KR"/>
        </w:rPr>
        <w:tab/>
        <w:t>SP CSI-RS/CSI-IM Resource Set Activation/Deactivation for Candidate Cell MAC CE</w:t>
      </w:r>
    </w:p>
    <w:p w14:paraId="6637ECC3" w14:textId="77777777" w:rsidR="00C8190A" w:rsidRDefault="00C8190A" w:rsidP="00C8190A">
      <w:pPr>
        <w:rPr>
          <w:lang w:eastAsia="ko-KR"/>
        </w:rPr>
      </w:pPr>
      <w:r>
        <w:rPr>
          <w:lang w:eastAsia="ko-KR"/>
        </w:rPr>
        <w:t xml:space="preserve">The SP CSI-RS/CSI-IM Resource Set Activation/Deactivation for Candidate Cell MAC CE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and consists of the following fields</w:t>
      </w:r>
      <w:r>
        <w:rPr>
          <w:lang w:eastAsia="zh-CN"/>
        </w:rPr>
        <w:t xml:space="preserve"> (</w:t>
      </w:r>
      <w:r>
        <w:rPr>
          <w:lang w:eastAsia="ko-KR"/>
        </w:rPr>
        <w:t>Figure 6.1.3.12a-1)</w:t>
      </w:r>
      <w:r>
        <w:rPr>
          <w:lang w:eastAsia="zh-CN"/>
        </w:rPr>
        <w:t>:</w:t>
      </w:r>
    </w:p>
    <w:p w14:paraId="6D4A54D8" w14:textId="7B1FAFF8" w:rsidR="003C59C9" w:rsidRDefault="003C59C9" w:rsidP="003C59C9">
      <w:pPr>
        <w:pStyle w:val="B1"/>
        <w:numPr>
          <w:ilvl w:val="1"/>
          <w:numId w:val="37"/>
        </w:numPr>
        <w:ind w:left="520" w:hanging="270"/>
      </w:pPr>
      <w:r>
        <w:rPr>
          <w:lang w:eastAsia="ko-KR"/>
        </w:rPr>
        <w:t>A/D</w:t>
      </w:r>
      <w:r>
        <w:t>: This field indicates whether to activate or deactivate the indicated SP CSI-RS resource set for the candidate cell(s) associated with the CSI Resource Configuration ID1 in the same octet</w:t>
      </w:r>
      <w:del w:id="9" w:author="Doohyun Sung" w:date="2025-09-29T11:27:00Z" w16du:dateUtc="2025-09-29T15:27:00Z">
        <w:r w:rsidRPr="000509C1" w:rsidDel="000509C1">
          <w:delText>, or SP CSI-RS and CSI-IM resource set for the candidate cell(s) associated with the CSI Resource Configuration ID2 in the same octet, respectively</w:delText>
        </w:r>
      </w:del>
      <w:r>
        <w:t xml:space="preserve">. The field is set to 1 to indicate activation, otherwise it indicates </w:t>
      </w:r>
      <w:proofErr w:type="gramStart"/>
      <w:r>
        <w:t>deactivation;</w:t>
      </w:r>
      <w:proofErr w:type="gramEnd"/>
    </w:p>
    <w:p w14:paraId="5825B089" w14:textId="77777777" w:rsidR="00C8190A" w:rsidRDefault="00C8190A" w:rsidP="00C8190A">
      <w:pPr>
        <w:pStyle w:val="B1"/>
        <w:rPr>
          <w:ins w:id="10" w:author="Doohyun Sung" w:date="2025-09-29T11:28:00Z" w16du:dateUtc="2025-09-29T15:28:00Z"/>
          <w:rFonts w:eastAsia="Malgun Gothic"/>
          <w:lang w:eastAsia="ko-KR"/>
        </w:rPr>
      </w:pPr>
      <w:r>
        <w:t>-</w:t>
      </w:r>
      <w:r>
        <w:tab/>
        <w:t xml:space="preserve">CSI Resource Configuration ID1: </w:t>
      </w:r>
      <w:r>
        <w:rPr>
          <w:rFonts w:eastAsia="SimSun"/>
          <w:lang w:eastAsia="zh-CN"/>
        </w:rPr>
        <w:t xml:space="preserve">This field indicates the index of the LTM CSI resource configuration </w:t>
      </w:r>
      <w:r>
        <w:rPr>
          <w:lang w:eastAsia="ko-KR"/>
        </w:rPr>
        <w:t xml:space="preserve">corresponding to </w:t>
      </w:r>
      <w:r w:rsidRPr="009312E3">
        <w:rPr>
          <w:i/>
          <w:iCs/>
          <w:lang w:eastAsia="ko-KR"/>
        </w:rPr>
        <w:t>LTM-CSI-</w:t>
      </w:r>
      <w:proofErr w:type="spellStart"/>
      <w:r w:rsidRPr="009312E3">
        <w:rPr>
          <w:i/>
          <w:iCs/>
          <w:lang w:eastAsia="ko-KR"/>
        </w:rPr>
        <w:t>ResourceConfigId</w:t>
      </w:r>
      <w:proofErr w:type="spellEnd"/>
      <w:r>
        <w:rPr>
          <w:i/>
          <w:iCs/>
          <w:lang w:eastAsia="ko-KR"/>
        </w:rPr>
        <w:t xml:space="preserve"> </w:t>
      </w:r>
      <w:r>
        <w:rPr>
          <w:lang w:eastAsia="ko-KR"/>
        </w:rPr>
        <w:t>as specified in TS 38.331 [5]. This LTM CSI resource configuration includes an SP CSI-RS resource set for the candidate cell(s) for measurement</w:t>
      </w:r>
      <w:r>
        <w:rPr>
          <w:rFonts w:eastAsia="SimSun"/>
          <w:lang w:eastAsia="zh-CN"/>
        </w:rPr>
        <w:t>. The length of the field is 7</w:t>
      </w:r>
      <w:r w:rsidRPr="005B7EC7">
        <w:rPr>
          <w:rFonts w:eastAsia="SimSun"/>
          <w:lang w:eastAsia="zh-CN"/>
        </w:rPr>
        <w:t xml:space="preserve"> </w:t>
      </w:r>
      <w:proofErr w:type="gramStart"/>
      <w:r w:rsidRPr="005B7EC7">
        <w:rPr>
          <w:rFonts w:eastAsia="SimSun"/>
          <w:lang w:eastAsia="zh-CN"/>
        </w:rPr>
        <w:t>bits</w:t>
      </w:r>
      <w:r>
        <w:rPr>
          <w:rFonts w:eastAsia="SimSun"/>
          <w:lang w:eastAsia="zh-CN"/>
        </w:rPr>
        <w:t>;</w:t>
      </w:r>
      <w:proofErr w:type="gramEnd"/>
    </w:p>
    <w:p w14:paraId="00E4B05B" w14:textId="77777777" w:rsidR="00875BA1" w:rsidRPr="00FC423B" w:rsidRDefault="00875BA1" w:rsidP="00875BA1">
      <w:pPr>
        <w:pStyle w:val="B1"/>
        <w:numPr>
          <w:ilvl w:val="1"/>
          <w:numId w:val="37"/>
        </w:numPr>
        <w:ind w:left="520" w:hanging="270"/>
        <w:rPr>
          <w:ins w:id="11" w:author="Doohyun Sung" w:date="2025-09-29T11:28:00Z" w16du:dateUtc="2025-09-29T15:28:00Z"/>
          <w:rFonts w:eastAsia="Malgun Gothic"/>
          <w:lang w:eastAsia="ko-KR"/>
        </w:rPr>
      </w:pPr>
      <w:ins w:id="12" w:author="Doohyun Sung" w:date="2025-09-29T11:28:00Z" w16du:dateUtc="2025-09-29T15:28:00Z">
        <w:r w:rsidRPr="00FC423B">
          <w:rPr>
            <w:rFonts w:eastAsia="Malgun Gothic" w:hint="eastAsia"/>
            <w:lang w:eastAsia="ko-KR"/>
          </w:rPr>
          <w:t xml:space="preserve">IM: This field indicates the presence of the </w:t>
        </w:r>
        <w:r w:rsidRPr="00FC423B">
          <w:t>CSI Resource Configuration ID2</w:t>
        </w:r>
        <w:r w:rsidRPr="00FC423B">
          <w:rPr>
            <w:rFonts w:eastAsia="Malgun Gothic" w:hint="eastAsia"/>
            <w:lang w:eastAsia="ko-KR"/>
          </w:rPr>
          <w:t xml:space="preserve">. If the IM field is set to 1, the </w:t>
        </w:r>
        <w:r w:rsidRPr="00FC423B">
          <w:t>CSI Resource Configuration ID2</w:t>
        </w:r>
        <w:r w:rsidRPr="00FC423B">
          <w:rPr>
            <w:rFonts w:eastAsia="Malgun Gothic" w:hint="eastAsia"/>
            <w:lang w:eastAsia="ko-KR"/>
          </w:rPr>
          <w:t xml:space="preserve"> is present in the same octet. If IM field is set to 0 and A/D field is set to 1, then </w:t>
        </w:r>
        <w:r w:rsidRPr="00FC423B">
          <w:rPr>
            <w:lang w:eastAsia="ko-KR"/>
          </w:rPr>
          <w:t>T</w:t>
        </w:r>
        <w:r w:rsidRPr="00FC423B">
          <w:t>CI State ID</w:t>
        </w:r>
        <w:r w:rsidRPr="00FC423B">
          <w:rPr>
            <w:rFonts w:eastAsia="Malgun Gothic" w:hint="eastAsia"/>
            <w:vertAlign w:val="subscript"/>
            <w:lang w:eastAsia="ko-KR"/>
          </w:rPr>
          <w:t>0</w:t>
        </w:r>
        <w:r w:rsidRPr="00FC423B">
          <w:rPr>
            <w:rFonts w:eastAsia="Malgun Gothic" w:hint="eastAsia"/>
            <w:lang w:eastAsia="ko-KR"/>
          </w:rPr>
          <w:t xml:space="preserve"> is present in the same </w:t>
        </w:r>
        <w:proofErr w:type="gramStart"/>
        <w:r w:rsidRPr="00FC423B">
          <w:rPr>
            <w:rFonts w:eastAsia="Malgun Gothic" w:hint="eastAsia"/>
            <w:lang w:eastAsia="ko-KR"/>
          </w:rPr>
          <w:t>octet;</w:t>
        </w:r>
        <w:proofErr w:type="gramEnd"/>
      </w:ins>
    </w:p>
    <w:p w14:paraId="38F260BF" w14:textId="55397EEE" w:rsidR="00C8190A" w:rsidRDefault="00C8190A" w:rsidP="003C59C9">
      <w:pPr>
        <w:pStyle w:val="B1"/>
      </w:pPr>
      <w:r>
        <w:t>-</w:t>
      </w:r>
      <w:r w:rsidRPr="00FC423B">
        <w:tab/>
      </w:r>
      <w:r w:rsidR="003C59C9" w:rsidRPr="00FC423B">
        <w:t xml:space="preserve">CSI Resource Configuration ID2: </w:t>
      </w:r>
      <w:r w:rsidR="003C59C9" w:rsidRPr="00FC423B">
        <w:rPr>
          <w:rFonts w:eastAsia="SimSun"/>
          <w:lang w:eastAsia="zh-CN"/>
        </w:rPr>
        <w:t xml:space="preserve">This field indicates the index of the LTM CSI resource configuration </w:t>
      </w:r>
      <w:r w:rsidR="003C59C9" w:rsidRPr="00FC423B">
        <w:rPr>
          <w:lang w:eastAsia="ko-KR"/>
        </w:rPr>
        <w:t xml:space="preserve">corresponding to </w:t>
      </w:r>
      <w:r w:rsidR="003C59C9" w:rsidRPr="00FC423B">
        <w:rPr>
          <w:i/>
          <w:iCs/>
          <w:lang w:eastAsia="ko-KR"/>
        </w:rPr>
        <w:t>LTM-CSI-</w:t>
      </w:r>
      <w:proofErr w:type="spellStart"/>
      <w:r w:rsidR="003C59C9" w:rsidRPr="00FC423B">
        <w:rPr>
          <w:i/>
          <w:iCs/>
          <w:lang w:eastAsia="ko-KR"/>
        </w:rPr>
        <w:t>ResourceConfigId</w:t>
      </w:r>
      <w:proofErr w:type="spellEnd"/>
      <w:r w:rsidR="003C59C9" w:rsidRPr="00FC423B">
        <w:rPr>
          <w:lang w:eastAsia="ko-KR"/>
        </w:rPr>
        <w:t xml:space="preserve"> as specified in TS 38.331 [5]. This LTM CSI resource configuration includes an SP CSI-IM resource set for the candidate cell</w:t>
      </w:r>
      <w:del w:id="13" w:author="Doohyun Sung" w:date="2025-09-30T15:03:00Z" w16du:dateUtc="2025-09-30T19:03:00Z">
        <w:r w:rsidR="003C59C9" w:rsidRPr="00FC423B" w:rsidDel="00B85929">
          <w:rPr>
            <w:lang w:eastAsia="ko-KR"/>
          </w:rPr>
          <w:delText>(s)</w:delText>
        </w:r>
      </w:del>
      <w:r w:rsidR="003C59C9" w:rsidRPr="00FC423B">
        <w:rPr>
          <w:rFonts w:eastAsia="SimSun"/>
          <w:lang w:eastAsia="zh-CN"/>
        </w:rPr>
        <w:t>.</w:t>
      </w:r>
      <w:r w:rsidR="003C59C9" w:rsidRPr="00FC423B">
        <w:rPr>
          <w:rFonts w:eastAsia="Malgun Gothic" w:hint="eastAsia"/>
          <w:lang w:eastAsia="ko-KR"/>
        </w:rPr>
        <w:t xml:space="preserve"> </w:t>
      </w:r>
      <w:ins w:id="14" w:author="Doohyun Sung" w:date="2025-09-29T11:29:00Z" w16du:dateUtc="2025-09-29T15:29:00Z">
        <w:r w:rsidR="00875BA1" w:rsidRPr="00FC423B">
          <w:rPr>
            <w:rFonts w:eastAsia="Malgun Gothic" w:hint="eastAsia"/>
            <w:lang w:eastAsia="ko-KR"/>
          </w:rPr>
          <w:t xml:space="preserve">If the IM field is set to 1, then this field is present. </w:t>
        </w:r>
      </w:ins>
      <w:del w:id="15" w:author="Doohyun Sung" w:date="2025-09-29T11:28:00Z" w16du:dateUtc="2025-09-29T15:28:00Z">
        <w:r w:rsidR="003C59C9" w:rsidRPr="00FC423B" w:rsidDel="00875BA1">
          <w:rPr>
            <w:lang w:eastAsia="ko-KR"/>
          </w:rPr>
          <w:delText xml:space="preserve">If </w:delText>
        </w:r>
        <w:r w:rsidR="003C59C9" w:rsidRPr="00FC423B" w:rsidDel="00875BA1">
          <w:delText>the SP CSI-IM resource set for the candidate cell(s) is not configured in TS 38.331 [5], this field and the reserved bit in the same octet are absent.</w:delText>
        </w:r>
        <w:r w:rsidR="003C59C9" w:rsidRPr="00FC423B" w:rsidDel="00875BA1">
          <w:rPr>
            <w:rFonts w:eastAsia="SimSun"/>
            <w:lang w:eastAsia="zh-CN"/>
          </w:rPr>
          <w:delText xml:space="preserve"> </w:delText>
        </w:r>
      </w:del>
      <w:r w:rsidR="003C59C9" w:rsidRPr="00FC423B">
        <w:rPr>
          <w:rFonts w:eastAsia="SimSun"/>
          <w:lang w:eastAsia="zh-CN"/>
        </w:rPr>
        <w:t xml:space="preserve">The length of the field is 7 </w:t>
      </w:r>
      <w:proofErr w:type="gramStart"/>
      <w:r w:rsidR="003C59C9" w:rsidRPr="00FC423B">
        <w:rPr>
          <w:rFonts w:eastAsia="SimSun"/>
          <w:lang w:eastAsia="zh-CN"/>
        </w:rPr>
        <w:t>bits;</w:t>
      </w:r>
      <w:proofErr w:type="gramEnd"/>
    </w:p>
    <w:p w14:paraId="45764538" w14:textId="77777777" w:rsidR="00C8190A" w:rsidRDefault="00C8190A" w:rsidP="00C8190A">
      <w:pPr>
        <w:pStyle w:val="B1"/>
        <w:rPr>
          <w:rFonts w:eastAsia="Malgun Gothic"/>
          <w:lang w:eastAsia="ko-KR"/>
        </w:rPr>
      </w:pPr>
      <w:r>
        <w:t>-</w:t>
      </w:r>
      <w:r>
        <w:tab/>
      </w:r>
      <w:r>
        <w:rPr>
          <w:lang w:eastAsia="ko-KR"/>
        </w:rPr>
        <w:t>T</w:t>
      </w:r>
      <w:r>
        <w:t xml:space="preserve">CI State </w:t>
      </w:r>
      <w:proofErr w:type="spellStart"/>
      <w:r>
        <w:t>ID</w:t>
      </w:r>
      <w:r>
        <w:rPr>
          <w:vertAlign w:val="subscript"/>
        </w:rPr>
        <w:t>i</w:t>
      </w:r>
      <w:proofErr w:type="spellEnd"/>
      <w:r>
        <w:t xml:space="preserve">: This field contains </w:t>
      </w:r>
      <w:r>
        <w:rPr>
          <w:i/>
        </w:rPr>
        <w:t>TCI-</w:t>
      </w:r>
      <w:proofErr w:type="spellStart"/>
      <w:r>
        <w:rPr>
          <w:i/>
        </w:rPr>
        <w:t>StateId</w:t>
      </w:r>
      <w:proofErr w:type="spellEnd"/>
      <w:r>
        <w:t xml:space="preserve">, as specified in TS 38.331 [5], of a TCI State, which is used as QCL source for the resource within the </w:t>
      </w:r>
      <w:r>
        <w:rPr>
          <w:lang w:eastAsia="ko-KR"/>
        </w:rPr>
        <w:t xml:space="preserve">Semi Persistent </w:t>
      </w:r>
      <w:r>
        <w:t xml:space="preserve">NZP CSI-RS resource set </w:t>
      </w:r>
      <w:r>
        <w:rPr>
          <w:lang w:eastAsia="ko-KR"/>
        </w:rPr>
        <w:t xml:space="preserve">corresponding to </w:t>
      </w:r>
      <w:r w:rsidRPr="009312E3">
        <w:rPr>
          <w:i/>
          <w:iCs/>
          <w:lang w:eastAsia="ko-KR"/>
        </w:rPr>
        <w:t>LTM-CSI-</w:t>
      </w:r>
      <w:proofErr w:type="spellStart"/>
      <w:r w:rsidRPr="009312E3">
        <w:rPr>
          <w:i/>
          <w:iCs/>
          <w:lang w:eastAsia="ko-KR"/>
        </w:rPr>
        <w:t>ResourceConfigId</w:t>
      </w:r>
      <w:proofErr w:type="spellEnd"/>
      <w:r>
        <w:rPr>
          <w:i/>
          <w:iCs/>
          <w:lang w:eastAsia="ko-KR"/>
        </w:rPr>
        <w:t xml:space="preserve"> </w:t>
      </w:r>
      <w:r>
        <w:rPr>
          <w:lang w:eastAsia="ko-KR"/>
        </w:rPr>
        <w:t>as specified in TS 38.331 [5]</w:t>
      </w:r>
      <w:r>
        <w:t xml:space="preserve">. </w:t>
      </w:r>
      <w:r>
        <w:rPr>
          <w:lang w:eastAsia="ko-KR"/>
        </w:rPr>
        <w:t>T</w:t>
      </w:r>
      <w:r>
        <w:t>CI State ID</w:t>
      </w:r>
      <w:r>
        <w:rPr>
          <w:vertAlign w:val="subscript"/>
        </w:rPr>
        <w:t>0</w:t>
      </w:r>
      <w:r>
        <w:t xml:space="preserve"> indicates TCI State for the first resource within the </w:t>
      </w:r>
      <w:r>
        <w:rPr>
          <w:lang w:eastAsia="ko-KR"/>
        </w:rPr>
        <w:t xml:space="preserve">Semi Persistent </w:t>
      </w:r>
      <w:r>
        <w:t xml:space="preserve">NZP CSI-RS resource set, </w:t>
      </w:r>
      <w:r>
        <w:rPr>
          <w:lang w:eastAsia="ko-KR"/>
        </w:rPr>
        <w:t>T</w:t>
      </w:r>
      <w:r>
        <w:t>CI State ID</w:t>
      </w:r>
      <w:r>
        <w:rPr>
          <w:vertAlign w:val="subscript"/>
        </w:rPr>
        <w:t>1</w:t>
      </w:r>
      <w:r>
        <w:t xml:space="preserve"> for the second one and so on. If </w:t>
      </w:r>
      <w:r>
        <w:rPr>
          <w:lang w:eastAsia="ko-KR"/>
        </w:rPr>
        <w:t xml:space="preserve">the </w:t>
      </w:r>
      <w:r>
        <w:t xml:space="preserve">A/D field is set to 0, the octets containing </w:t>
      </w:r>
      <w:r>
        <w:rPr>
          <w:lang w:eastAsia="ko-KR"/>
        </w:rPr>
        <w:t>TCI State ID</w:t>
      </w:r>
      <w:r>
        <w:t xml:space="preserve"> field</w:t>
      </w:r>
      <w:r>
        <w:rPr>
          <w:lang w:eastAsia="ko-KR"/>
        </w:rPr>
        <w:t>(s)</w:t>
      </w:r>
      <w:r>
        <w:t xml:space="preserve"> </w:t>
      </w:r>
      <w:r>
        <w:rPr>
          <w:lang w:eastAsia="ko-KR"/>
        </w:rPr>
        <w:t>are</w:t>
      </w:r>
      <w:r>
        <w:t xml:space="preserve"> not present. The length of the field is 7 </w:t>
      </w:r>
      <w:proofErr w:type="gramStart"/>
      <w:r>
        <w:t>bits;</w:t>
      </w:r>
      <w:proofErr w:type="gramEnd"/>
    </w:p>
    <w:p w14:paraId="654A5A45" w14:textId="77777777" w:rsidR="00C8190A" w:rsidRPr="004E3B73" w:rsidRDefault="00C8190A" w:rsidP="00C8190A">
      <w:pPr>
        <w:pStyle w:val="B1"/>
        <w:rPr>
          <w:lang w:val="en-US" w:eastAsia="zh-CN"/>
        </w:rPr>
      </w:pPr>
      <w:r>
        <w:rPr>
          <w:lang w:eastAsia="ko-KR"/>
        </w:rPr>
        <w:t>-</w:t>
      </w:r>
      <w:r>
        <w:rPr>
          <w:lang w:eastAsia="ko-KR"/>
        </w:rPr>
        <w:tab/>
        <w:t>R: Reserved bit, set to 0.</w:t>
      </w:r>
    </w:p>
    <w:p w14:paraId="7075FC9A" w14:textId="2FEACCCE" w:rsidR="00C8190A" w:rsidRDefault="00D735B5" w:rsidP="00C8190A">
      <w:pPr>
        <w:pStyle w:val="B1"/>
        <w:jc w:val="center"/>
        <w:rPr>
          <w:lang w:eastAsia="ko-KR"/>
        </w:rPr>
      </w:pPr>
      <w:ins w:id="16" w:author="Doohyun Sung" w:date="2025-09-29T11:30:00Z" w16du:dateUtc="2025-09-29T15:30:00Z">
        <w:r>
          <w:rPr>
            <w:lang w:eastAsia="ko-KR"/>
          </w:rPr>
          <w:object w:dxaOrig="5731" w:dyaOrig="3316" w14:anchorId="4B1CEE32">
            <v:shape id="_x0000_i1028" type="#_x0000_t75" style="width:286.2pt;height:166.1pt" o:ole="">
              <v:imagedata r:id="rId18" o:title=""/>
            </v:shape>
            <o:OLEObject Type="Embed" ProgID="Visio.Drawing.15" ShapeID="_x0000_i1028" DrawAspect="Content" ObjectID="_1820927386" r:id="rId19"/>
          </w:object>
        </w:r>
      </w:ins>
    </w:p>
    <w:p w14:paraId="7968A397" w14:textId="77777777" w:rsidR="00C8190A" w:rsidRDefault="00C8190A" w:rsidP="00C8190A">
      <w:pPr>
        <w:pStyle w:val="TF"/>
        <w:rPr>
          <w:lang w:eastAsia="ko-KR"/>
        </w:rPr>
      </w:pPr>
      <w:r>
        <w:rPr>
          <w:lang w:eastAsia="ko-KR"/>
        </w:rPr>
        <w:t>Figure 6.1.3.12a-1: SP CSI-RS/CSI-IM Resource Set Activation/Deactivation for Candidate Cell MAC CE</w:t>
      </w:r>
    </w:p>
    <w:p w14:paraId="0C59096E" w14:textId="77777777" w:rsidR="00E41FBF" w:rsidRDefault="00E41FBF" w:rsidP="00E41FBF">
      <w:pPr>
        <w:rPr>
          <w:rFonts w:eastAsia="Malgun Gothic"/>
          <w:lang w:eastAsia="ko-KR"/>
        </w:rPr>
      </w:pPr>
    </w:p>
    <w:p w14:paraId="1C44A62C" w14:textId="0C3852ED" w:rsidR="00760905" w:rsidRDefault="00760905" w:rsidP="00760905">
      <w:pPr>
        <w:pStyle w:val="Heading1"/>
        <w:rPr>
          <w:rFonts w:eastAsia="Malgun Gothic"/>
          <w:lang w:eastAsia="ko-KR"/>
        </w:rPr>
      </w:pPr>
      <w:r>
        <w:rPr>
          <w:rFonts w:eastAsia="Malgun Gothic" w:hint="eastAsia"/>
          <w:lang w:eastAsia="ko-KR"/>
        </w:rPr>
        <w:t>Annex B</w:t>
      </w:r>
      <w:r w:rsidR="00BF49B4">
        <w:rPr>
          <w:rFonts w:eastAsia="Malgun Gothic" w:hint="eastAsia"/>
          <w:lang w:eastAsia="ko-KR"/>
        </w:rPr>
        <w:t>.1</w:t>
      </w:r>
      <w:r w:rsidR="00BF49B4">
        <w:rPr>
          <w:rFonts w:eastAsia="Malgun Gothic"/>
          <w:lang w:eastAsia="ko-KR"/>
        </w:rPr>
        <w:tab/>
      </w:r>
      <w:r w:rsidR="00BF49B4">
        <w:rPr>
          <w:rFonts w:eastAsia="Malgun Gothic"/>
          <w:lang w:eastAsia="ko-KR"/>
        </w:rPr>
        <w:tab/>
      </w:r>
      <w:r>
        <w:rPr>
          <w:rFonts w:eastAsia="Malgun Gothic" w:hint="eastAsia"/>
          <w:lang w:eastAsia="ko-KR"/>
        </w:rPr>
        <w:t xml:space="preserve">TP for Proposal </w:t>
      </w:r>
      <w:r w:rsidR="00A10B2D">
        <w:rPr>
          <w:rFonts w:eastAsia="Malgun Gothic" w:hint="eastAsia"/>
          <w:lang w:eastAsia="ko-KR"/>
        </w:rPr>
        <w:t>4</w:t>
      </w:r>
    </w:p>
    <w:p w14:paraId="4A73511F" w14:textId="77777777" w:rsidR="009F0997" w:rsidRPr="00BF49B4" w:rsidRDefault="009F0997" w:rsidP="009F0997">
      <w:pPr>
        <w:pStyle w:val="Heading2"/>
        <w:rPr>
          <w:sz w:val="28"/>
          <w:szCs w:val="28"/>
        </w:rPr>
      </w:pPr>
      <w:r w:rsidRPr="00BF49B4">
        <w:rPr>
          <w:sz w:val="28"/>
          <w:szCs w:val="28"/>
        </w:rPr>
        <w:t>5.x.3</w:t>
      </w:r>
      <w:r w:rsidRPr="00BF49B4">
        <w:rPr>
          <w:sz w:val="28"/>
          <w:szCs w:val="28"/>
        </w:rPr>
        <w:tab/>
        <w:t>Measurement report triggering</w:t>
      </w:r>
    </w:p>
    <w:p w14:paraId="44FBF266" w14:textId="77777777" w:rsidR="009F0997" w:rsidRPr="00BF49B4" w:rsidRDefault="009F0997" w:rsidP="009F0997">
      <w:pPr>
        <w:pStyle w:val="Heading3"/>
        <w:rPr>
          <w:sz w:val="24"/>
          <w:szCs w:val="24"/>
        </w:rPr>
      </w:pPr>
      <w:r w:rsidRPr="00BF49B4">
        <w:rPr>
          <w:sz w:val="24"/>
          <w:szCs w:val="24"/>
        </w:rPr>
        <w:t>5.x.3.1</w:t>
      </w:r>
      <w:r w:rsidRPr="00BF49B4">
        <w:rPr>
          <w:sz w:val="24"/>
          <w:szCs w:val="24"/>
        </w:rPr>
        <w:tab/>
        <w:t>General</w:t>
      </w:r>
    </w:p>
    <w:p w14:paraId="108EFF43" w14:textId="77777777" w:rsidR="009F0997" w:rsidRDefault="009F0997" w:rsidP="009F0997">
      <w:r>
        <w:t>The UE maintains the following UE variables for event triggered L1 measurement and report procedure:</w:t>
      </w:r>
    </w:p>
    <w:p w14:paraId="58E35666" w14:textId="44C61C9B" w:rsidR="009F0997" w:rsidRDefault="009F0997" w:rsidP="009F0997">
      <w:pPr>
        <w:pStyle w:val="B1"/>
        <w:rPr>
          <w:rFonts w:eastAsia="MS Mincho"/>
          <w:lang w:eastAsia="zh-CN"/>
        </w:rPr>
      </w:pPr>
      <w:r>
        <w:rPr>
          <w:rFonts w:eastAsia="MS Mincho"/>
          <w:lang w:eastAsia="zh-CN"/>
        </w:rPr>
        <w:t>-</w:t>
      </w:r>
      <w:r>
        <w:rPr>
          <w:rFonts w:eastAsia="MS Mincho"/>
          <w:lang w:eastAsia="zh-CN"/>
        </w:rPr>
        <w:tab/>
      </w:r>
      <w:r>
        <w:rPr>
          <w:i/>
        </w:rPr>
        <w:t>MR_LIST</w:t>
      </w:r>
      <w:r>
        <w:rPr>
          <w:rFonts w:eastAsia="MS Mincho"/>
          <w:lang w:eastAsia="zh-CN"/>
        </w:rPr>
        <w:t>:</w:t>
      </w:r>
      <w:r>
        <w:rPr>
          <w:rFonts w:eastAsia="MS Mincho" w:hint="eastAsia"/>
          <w:lang w:eastAsia="zh-CN"/>
        </w:rPr>
        <w:t xml:space="preserve"> </w:t>
      </w:r>
      <w:r>
        <w:rPr>
          <w:rFonts w:eastAsia="MS Mincho"/>
          <w:lang w:eastAsia="zh-CN"/>
        </w:rPr>
        <w:t xml:space="preserve">includes the list of </w:t>
      </w:r>
      <w:proofErr w:type="gramStart"/>
      <w:r>
        <w:rPr>
          <w:rFonts w:eastAsia="MS Mincho"/>
          <w:lang w:eastAsia="zh-CN"/>
        </w:rPr>
        <w:t>event</w:t>
      </w:r>
      <w:proofErr w:type="gramEnd"/>
      <w:r>
        <w:rPr>
          <w:rFonts w:eastAsia="MS Mincho"/>
          <w:lang w:eastAsia="zh-CN"/>
        </w:rPr>
        <w:t xml:space="preserve"> triggered </w:t>
      </w:r>
      <w:r>
        <w:rPr>
          <w:rFonts w:eastAsia="MS Mincho" w:hint="eastAsia"/>
          <w:lang w:eastAsia="zh-CN"/>
        </w:rPr>
        <w:t xml:space="preserve">L1 </w:t>
      </w:r>
      <w:r>
        <w:rPr>
          <w:rFonts w:eastAsia="MS Mincho"/>
          <w:lang w:eastAsia="zh-CN"/>
        </w:rPr>
        <w:t xml:space="preserve">measurement report </w:t>
      </w:r>
      <w:r>
        <w:rPr>
          <w:rFonts w:eastAsia="MS Mincho" w:hint="eastAsia"/>
          <w:lang w:eastAsia="zh-CN"/>
        </w:rPr>
        <w:t>information</w:t>
      </w:r>
      <w:r>
        <w:rPr>
          <w:rFonts w:eastAsia="MS Mincho"/>
          <w:lang w:eastAsia="zh-CN"/>
        </w:rPr>
        <w:t xml:space="preserve">, including RS resource index </w:t>
      </w:r>
      <w:r>
        <w:rPr>
          <w:rFonts w:eastAsia="MS Mincho" w:hint="eastAsia"/>
          <w:lang w:eastAsia="zh-CN"/>
        </w:rPr>
        <w:t>of</w:t>
      </w:r>
      <w:r>
        <w:rPr>
          <w:rFonts w:eastAsia="MS Mincho"/>
          <w:lang w:eastAsia="zh-CN"/>
        </w:rPr>
        <w:t xml:space="preserve"> </w:t>
      </w:r>
      <w:r>
        <w:rPr>
          <w:rFonts w:eastAsia="MS Mincho" w:hint="eastAsia"/>
          <w:lang w:eastAsia="zh-CN"/>
        </w:rPr>
        <w:t>LTM candidate cell</w:t>
      </w:r>
      <w:r>
        <w:rPr>
          <w:rFonts w:eastAsia="MS Mincho"/>
          <w:lang w:eastAsia="zh-CN"/>
        </w:rPr>
        <w:t>(s)</w:t>
      </w:r>
      <w:ins w:id="17" w:author="Doohyun Sung" w:date="2025-09-29T11:44:00Z" w16du:dateUtc="2025-09-29T15:44:00Z">
        <w:r w:rsidR="008817B3" w:rsidRPr="008817B3">
          <w:rPr>
            <w:rFonts w:eastAsia="MS Mincho"/>
            <w:lang w:eastAsia="zh-CN"/>
          </w:rPr>
          <w:t xml:space="preserve"> or the indicator of current beam RS of serving cell</w:t>
        </w:r>
      </w:ins>
      <w:r>
        <w:rPr>
          <w:rFonts w:eastAsia="MS Mincho"/>
          <w:lang w:eastAsia="zh-CN"/>
        </w:rPr>
        <w:t>, L1 measurement result, and type of reporting RS(s) as defined in 6.1.3.x, for</w:t>
      </w:r>
      <w:r>
        <w:rPr>
          <w:rFonts w:eastAsia="MS Mincho" w:hint="eastAsia"/>
          <w:lang w:eastAsia="zh-CN"/>
        </w:rPr>
        <w:t xml:space="preserve"> which </w:t>
      </w:r>
      <w:r>
        <w:rPr>
          <w:rFonts w:eastAsia="MS Mincho"/>
          <w:lang w:eastAsia="zh-CN"/>
        </w:rPr>
        <w:t xml:space="preserve">the L1 measurement report triggering conditions have been met for TTT. Each entry in the list is associated with a </w:t>
      </w:r>
      <w:proofErr w:type="spellStart"/>
      <w:r>
        <w:rPr>
          <w:rFonts w:eastAsia="DengXian"/>
          <w:i/>
          <w:iCs/>
        </w:rPr>
        <w:t>ltm</w:t>
      </w:r>
      <w:proofErr w:type="spellEnd"/>
      <w:r>
        <w:rPr>
          <w:rFonts w:eastAsia="DengXian"/>
          <w:i/>
          <w:iCs/>
        </w:rPr>
        <w:t>-CSI-</w:t>
      </w:r>
      <w:proofErr w:type="spellStart"/>
      <w:proofErr w:type="gramStart"/>
      <w:r>
        <w:rPr>
          <w:rFonts w:eastAsia="DengXian"/>
          <w:i/>
          <w:iCs/>
        </w:rPr>
        <w:t>ReportConfigId</w:t>
      </w:r>
      <w:proofErr w:type="spellEnd"/>
      <w:r>
        <w:rPr>
          <w:rFonts w:eastAsia="MS Mincho"/>
          <w:lang w:eastAsia="zh-CN"/>
        </w:rPr>
        <w:t>;</w:t>
      </w:r>
      <w:proofErr w:type="gramEnd"/>
    </w:p>
    <w:p w14:paraId="24767593" w14:textId="77777777" w:rsidR="009F0997" w:rsidRDefault="009F0997" w:rsidP="009F0997">
      <w:pPr>
        <w:pStyle w:val="B1"/>
        <w:rPr>
          <w:rFonts w:eastAsia="MS Mincho"/>
          <w:lang w:eastAsia="zh-CN"/>
        </w:rPr>
      </w:pPr>
      <w:r>
        <w:rPr>
          <w:rFonts w:eastAsia="MS Mincho"/>
          <w:lang w:eastAsia="zh-CN"/>
        </w:rPr>
        <w:t>-</w:t>
      </w:r>
      <w:r>
        <w:rPr>
          <w:rFonts w:eastAsia="MS Mincho"/>
          <w:lang w:eastAsia="zh-CN"/>
        </w:rPr>
        <w:tab/>
      </w:r>
      <w:r>
        <w:rPr>
          <w:rFonts w:eastAsia="MS Mincho"/>
          <w:i/>
          <w:iCs/>
          <w:lang w:eastAsia="zh-CN"/>
        </w:rPr>
        <w:t>MR_SENT_COUNTER</w:t>
      </w:r>
      <w:r>
        <w:rPr>
          <w:rFonts w:eastAsia="MS Mincho"/>
          <w:lang w:eastAsia="zh-CN"/>
        </w:rPr>
        <w:t xml:space="preserve">: represents the </w:t>
      </w:r>
      <w:r>
        <w:rPr>
          <w:rFonts w:eastAsia="MS Mincho" w:hint="eastAsia"/>
          <w:lang w:eastAsia="zh-CN"/>
        </w:rPr>
        <w:t xml:space="preserve">number of </w:t>
      </w:r>
      <w:proofErr w:type="gramStart"/>
      <w:r>
        <w:rPr>
          <w:rFonts w:eastAsia="MS Mincho"/>
          <w:lang w:eastAsia="zh-CN"/>
        </w:rPr>
        <w:t>event</w:t>
      </w:r>
      <w:proofErr w:type="gramEnd"/>
      <w:r>
        <w:rPr>
          <w:rFonts w:eastAsia="MS Mincho"/>
          <w:lang w:eastAsia="zh-CN"/>
        </w:rPr>
        <w:t xml:space="preserve"> triggered </w:t>
      </w:r>
      <w:r>
        <w:rPr>
          <w:rFonts w:eastAsia="MS Mincho" w:hint="eastAsia"/>
          <w:lang w:eastAsia="zh-CN"/>
        </w:rPr>
        <w:t xml:space="preserve">L1 measurement report </w:t>
      </w:r>
      <w:r>
        <w:rPr>
          <w:rFonts w:eastAsia="MS Mincho"/>
          <w:lang w:eastAsia="zh-CN"/>
        </w:rPr>
        <w:t xml:space="preserve">performed by UE if </w:t>
      </w:r>
      <w:r>
        <w:rPr>
          <w:rFonts w:eastAsia="MS Mincho" w:hint="eastAsia"/>
          <w:lang w:eastAsia="zh-CN"/>
        </w:rPr>
        <w:t xml:space="preserve">the </w:t>
      </w:r>
      <w:r>
        <w:rPr>
          <w:rFonts w:eastAsia="MS Mincho"/>
          <w:lang w:eastAsia="zh-CN"/>
        </w:rPr>
        <w:t>triggering</w:t>
      </w:r>
      <w:r>
        <w:rPr>
          <w:rFonts w:eastAsia="MS Mincho" w:hint="eastAsia"/>
          <w:lang w:eastAsia="zh-CN"/>
        </w:rPr>
        <w:t xml:space="preserve"> condition</w:t>
      </w:r>
      <w:r>
        <w:rPr>
          <w:rFonts w:eastAsia="MS Mincho"/>
          <w:lang w:eastAsia="zh-CN"/>
        </w:rPr>
        <w:t xml:space="preserve"> for the corresponding event</w:t>
      </w:r>
      <w:r>
        <w:rPr>
          <w:rFonts w:eastAsia="MS Mincho" w:hint="eastAsia"/>
          <w:lang w:eastAsia="zh-CN"/>
        </w:rPr>
        <w:t xml:space="preserve"> is met</w:t>
      </w:r>
      <w:r>
        <w:rPr>
          <w:rFonts w:eastAsia="MS Mincho"/>
          <w:lang w:eastAsia="zh-CN"/>
        </w:rPr>
        <w:t xml:space="preserve"> for TTT for each </w:t>
      </w:r>
      <w:proofErr w:type="spellStart"/>
      <w:r>
        <w:rPr>
          <w:rFonts w:eastAsia="DengXian"/>
          <w:i/>
          <w:iCs/>
        </w:rPr>
        <w:t>ltm</w:t>
      </w:r>
      <w:proofErr w:type="spellEnd"/>
      <w:r>
        <w:rPr>
          <w:rFonts w:eastAsia="DengXian"/>
          <w:i/>
          <w:iCs/>
        </w:rPr>
        <w:t>-CSI-</w:t>
      </w:r>
      <w:proofErr w:type="spellStart"/>
      <w:proofErr w:type="gramStart"/>
      <w:r>
        <w:rPr>
          <w:rFonts w:eastAsia="DengXian"/>
          <w:i/>
          <w:iCs/>
        </w:rPr>
        <w:t>ReportConfigId</w:t>
      </w:r>
      <w:proofErr w:type="spellEnd"/>
      <w:r>
        <w:rPr>
          <w:rFonts w:eastAsia="MS Mincho"/>
          <w:lang w:eastAsia="zh-CN"/>
        </w:rPr>
        <w:t>;</w:t>
      </w:r>
      <w:proofErr w:type="gramEnd"/>
    </w:p>
    <w:p w14:paraId="6F895F2B" w14:textId="736E1AD1" w:rsidR="009F0997" w:rsidRDefault="009F0997" w:rsidP="009F0997">
      <w:pPr>
        <w:pStyle w:val="B1"/>
        <w:rPr>
          <w:rFonts w:eastAsia="MS Mincho"/>
          <w:lang w:eastAsia="zh-CN"/>
        </w:rPr>
      </w:pPr>
      <w:r>
        <w:rPr>
          <w:rFonts w:eastAsia="MS Mincho"/>
          <w:lang w:eastAsia="zh-CN"/>
        </w:rPr>
        <w:t>-</w:t>
      </w:r>
      <w:r>
        <w:rPr>
          <w:rFonts w:eastAsia="MS Mincho"/>
          <w:lang w:eastAsia="zh-CN"/>
        </w:rPr>
        <w:tab/>
      </w:r>
      <w:r>
        <w:rPr>
          <w:rFonts w:eastAsia="MS Mincho"/>
          <w:i/>
          <w:iCs/>
          <w:lang w:eastAsia="zh-CN"/>
        </w:rPr>
        <w:t>BEAM_ENTERING_LIST</w:t>
      </w:r>
      <w:r>
        <w:rPr>
          <w:rFonts w:eastAsia="MS Mincho"/>
          <w:lang w:eastAsia="zh-CN"/>
        </w:rPr>
        <w:t>:</w:t>
      </w:r>
      <w:r>
        <w:rPr>
          <w:rFonts w:eastAsia="MS Mincho" w:hint="eastAsia"/>
          <w:lang w:eastAsia="zh-CN"/>
        </w:rPr>
        <w:t xml:space="preserve"> </w:t>
      </w:r>
      <w:r>
        <w:rPr>
          <w:rFonts w:eastAsia="MS Mincho"/>
          <w:lang w:eastAsia="zh-CN"/>
        </w:rPr>
        <w:t xml:space="preserve">includes the reference </w:t>
      </w:r>
      <w:proofErr w:type="spellStart"/>
      <w:r>
        <w:rPr>
          <w:rFonts w:eastAsia="MS Mincho"/>
          <w:lang w:eastAsia="zh-CN"/>
        </w:rPr>
        <w:t>signaling</w:t>
      </w:r>
      <w:proofErr w:type="spellEnd"/>
      <w:r>
        <w:rPr>
          <w:rFonts w:eastAsia="MS Mincho"/>
          <w:lang w:eastAsia="zh-CN"/>
        </w:rPr>
        <w:t xml:space="preserve"> resource index </w:t>
      </w:r>
      <w:r>
        <w:rPr>
          <w:rFonts w:eastAsia="MS Mincho" w:hint="eastAsia"/>
          <w:lang w:eastAsia="zh-CN"/>
        </w:rPr>
        <w:t>of</w:t>
      </w:r>
      <w:r>
        <w:rPr>
          <w:rFonts w:eastAsia="MS Mincho"/>
          <w:lang w:eastAsia="zh-CN"/>
        </w:rPr>
        <w:t xml:space="preserve"> </w:t>
      </w:r>
      <w:r>
        <w:rPr>
          <w:rFonts w:eastAsia="MS Mincho" w:hint="eastAsia"/>
          <w:lang w:eastAsia="zh-CN"/>
        </w:rPr>
        <w:t>LTM candidate cell</w:t>
      </w:r>
      <w:r>
        <w:rPr>
          <w:rFonts w:eastAsia="MS Mincho"/>
          <w:lang w:eastAsia="zh-CN"/>
        </w:rPr>
        <w:t>(s)</w:t>
      </w:r>
      <w:ins w:id="18" w:author="Doohyun Sung" w:date="2025-09-29T11:44:00Z" w16du:dateUtc="2025-09-29T15:44:00Z">
        <w:r w:rsidR="008817B3" w:rsidRPr="008817B3">
          <w:rPr>
            <w:rFonts w:eastAsia="MS Mincho"/>
            <w:lang w:eastAsia="zh-CN"/>
          </w:rPr>
          <w:t xml:space="preserve"> or the indicator of current beam RS of serving cell</w:t>
        </w:r>
      </w:ins>
      <w:r>
        <w:rPr>
          <w:rFonts w:eastAsia="MS Mincho"/>
          <w:lang w:eastAsia="zh-CN"/>
        </w:rPr>
        <w:t xml:space="preserve"> for each </w:t>
      </w:r>
      <w:proofErr w:type="spellStart"/>
      <w:r>
        <w:rPr>
          <w:rFonts w:eastAsia="DengXian"/>
          <w:i/>
          <w:iCs/>
        </w:rPr>
        <w:t>ltm</w:t>
      </w:r>
      <w:proofErr w:type="spellEnd"/>
      <w:r>
        <w:rPr>
          <w:rFonts w:eastAsia="DengXian"/>
          <w:i/>
          <w:iCs/>
        </w:rPr>
        <w:t>-CSI-</w:t>
      </w:r>
      <w:proofErr w:type="spellStart"/>
      <w:r>
        <w:rPr>
          <w:rFonts w:eastAsia="DengXian"/>
          <w:i/>
          <w:iCs/>
        </w:rPr>
        <w:t>ReportConfigId</w:t>
      </w:r>
      <w:proofErr w:type="spellEnd"/>
      <w:r>
        <w:rPr>
          <w:rFonts w:eastAsia="MS Mincho"/>
          <w:lang w:eastAsia="zh-CN"/>
        </w:rPr>
        <w:t>, for</w:t>
      </w:r>
      <w:r>
        <w:rPr>
          <w:rFonts w:eastAsia="MS Mincho" w:hint="eastAsia"/>
          <w:lang w:eastAsia="zh-CN"/>
        </w:rPr>
        <w:t xml:space="preserve"> which </w:t>
      </w:r>
      <w:r>
        <w:rPr>
          <w:rFonts w:eastAsia="MS Mincho"/>
          <w:lang w:eastAsia="zh-CN"/>
        </w:rPr>
        <w:t xml:space="preserve">the L1 measurement report entering conditions have been met for TTT for the triggered L1 measurement </w:t>
      </w:r>
      <w:proofErr w:type="gramStart"/>
      <w:r>
        <w:rPr>
          <w:rFonts w:eastAsia="MS Mincho"/>
          <w:lang w:eastAsia="zh-CN"/>
        </w:rPr>
        <w:t>report;</w:t>
      </w:r>
      <w:proofErr w:type="gramEnd"/>
    </w:p>
    <w:p w14:paraId="0414DB80" w14:textId="7691834B" w:rsidR="009F0997" w:rsidRPr="00421C96" w:rsidRDefault="009F0997" w:rsidP="009F0997">
      <w:pPr>
        <w:pStyle w:val="B1"/>
        <w:rPr>
          <w:rFonts w:eastAsia="MS Mincho"/>
          <w:lang w:eastAsia="zh-CN"/>
        </w:rPr>
      </w:pPr>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LEAVING</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r w:rsidRPr="00421C96">
        <w:rPr>
          <w:rFonts w:eastAsia="MS Mincho" w:hint="eastAsia"/>
          <w:lang w:eastAsia="zh-CN"/>
        </w:rPr>
        <w:t>LTM candidate cell</w:t>
      </w:r>
      <w:r w:rsidRPr="00421C96">
        <w:rPr>
          <w:rFonts w:eastAsia="MS Mincho"/>
          <w:lang w:eastAsia="zh-CN"/>
        </w:rPr>
        <w:t>(s)</w:t>
      </w:r>
      <w:ins w:id="19" w:author="Doohyun Sung" w:date="2025-09-29T11:44:00Z" w16du:dateUtc="2025-09-29T15:44:00Z">
        <w:r w:rsidR="008817B3" w:rsidRPr="008817B3">
          <w:rPr>
            <w:rFonts w:eastAsia="MS Mincho"/>
            <w:lang w:eastAsia="zh-CN"/>
          </w:rPr>
          <w:t xml:space="preserve"> or the indicator of current beam RS of serving cell</w:t>
        </w:r>
      </w:ins>
      <w:r w:rsidRPr="00421C96">
        <w:rPr>
          <w:rFonts w:eastAsia="MS Mincho"/>
          <w:lang w:eastAsia="zh-CN"/>
        </w:rPr>
        <w:t xml:space="preserve"> for each </w:t>
      </w:r>
      <w:proofErr w:type="spellStart"/>
      <w:r w:rsidRPr="00421C96">
        <w:rPr>
          <w:rFonts w:eastAsia="MS Mincho"/>
          <w:i/>
          <w:iCs/>
          <w:lang w:eastAsia="zh-CN"/>
        </w:rPr>
        <w:t>ltm</w:t>
      </w:r>
      <w:proofErr w:type="spellEnd"/>
      <w:r w:rsidRPr="00421C96">
        <w:rPr>
          <w:rFonts w:eastAsia="MS Mincho"/>
          <w:i/>
          <w:iCs/>
          <w:lang w:eastAsia="zh-CN"/>
        </w:rPr>
        <w:t>-CSI-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w:t>
      </w:r>
      <w:r w:rsidRPr="00AA6CA9">
        <w:rPr>
          <w:rFonts w:eastAsia="MS Mincho"/>
        </w:rPr>
        <w:t xml:space="preserve"> </w:t>
      </w:r>
      <w:r w:rsidRPr="00F3351C">
        <w:rPr>
          <w:rFonts w:eastAsia="MS Mincho"/>
        </w:rPr>
        <w:t>has been reported in the (Truncated) L1 measurement report MAC CE</w:t>
      </w:r>
      <w:r>
        <w:rPr>
          <w:rFonts w:eastAsia="MS Mincho"/>
        </w:rPr>
        <w:t>, and</w:t>
      </w:r>
      <w:r w:rsidRPr="00421C96">
        <w:rPr>
          <w:rFonts w:eastAsia="MS Mincho" w:hint="eastAsia"/>
          <w:lang w:eastAsia="zh-CN"/>
        </w:rPr>
        <w:t xml:space="preserve">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been met for TTT</w:t>
      </w:r>
      <w:r>
        <w:rPr>
          <w:rFonts w:eastAsia="MS Mincho"/>
          <w:lang w:eastAsia="zh-CN"/>
        </w:rPr>
        <w:t xml:space="preserve"> for the triggered</w:t>
      </w:r>
      <w:r w:rsidRPr="00FD6450">
        <w:rPr>
          <w:rFonts w:eastAsia="MS Mincho"/>
          <w:lang w:eastAsia="zh-CN"/>
        </w:rPr>
        <w:t xml:space="preserve"> </w:t>
      </w:r>
      <w:r>
        <w:rPr>
          <w:rFonts w:eastAsia="MS Mincho"/>
          <w:lang w:eastAsia="zh-CN"/>
        </w:rPr>
        <w:t xml:space="preserve">L1 measurement </w:t>
      </w:r>
      <w:proofErr w:type="gramStart"/>
      <w:r>
        <w:rPr>
          <w:rFonts w:eastAsia="MS Mincho"/>
          <w:lang w:eastAsia="zh-CN"/>
        </w:rPr>
        <w:t>report</w:t>
      </w:r>
      <w:r w:rsidRPr="00421C96">
        <w:rPr>
          <w:rFonts w:eastAsia="MS Mincho"/>
          <w:lang w:eastAsia="zh-CN"/>
        </w:rPr>
        <w:t>;</w:t>
      </w:r>
      <w:proofErr w:type="gramEnd"/>
    </w:p>
    <w:p w14:paraId="2F35801D" w14:textId="0C33D9FB" w:rsidR="009F0997" w:rsidRDefault="009F0997" w:rsidP="009F0997">
      <w:pPr>
        <w:pStyle w:val="B1"/>
        <w:rPr>
          <w:rFonts w:eastAsia="MS Mincho"/>
          <w:lang w:eastAsia="zh-CN"/>
        </w:rPr>
      </w:pPr>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REPORTED</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r w:rsidRPr="00421C96">
        <w:rPr>
          <w:rFonts w:eastAsia="MS Mincho" w:hint="eastAsia"/>
          <w:lang w:eastAsia="zh-CN"/>
        </w:rPr>
        <w:t>LTM candidate cell</w:t>
      </w:r>
      <w:r w:rsidRPr="00421C96">
        <w:rPr>
          <w:rFonts w:eastAsia="MS Mincho"/>
          <w:lang w:eastAsia="zh-CN"/>
        </w:rPr>
        <w:t>(s)</w:t>
      </w:r>
      <w:ins w:id="20" w:author="Doohyun Sung" w:date="2025-09-29T11:45:00Z" w16du:dateUtc="2025-09-29T15:45:00Z">
        <w:r w:rsidR="008817B3" w:rsidRPr="008817B3">
          <w:rPr>
            <w:rFonts w:eastAsia="MS Mincho"/>
            <w:lang w:eastAsia="zh-CN"/>
          </w:rPr>
          <w:t xml:space="preserve"> or the indicator of current beam RS of serving cell</w:t>
        </w:r>
      </w:ins>
      <w:r w:rsidRPr="00421C96">
        <w:rPr>
          <w:rFonts w:eastAsia="MS Mincho"/>
          <w:lang w:eastAsia="zh-CN"/>
        </w:rPr>
        <w:t xml:space="preserve"> for each </w:t>
      </w:r>
      <w:proofErr w:type="spellStart"/>
      <w:r w:rsidRPr="00421C96">
        <w:rPr>
          <w:rFonts w:eastAsia="MS Mincho"/>
          <w:i/>
          <w:iCs/>
          <w:lang w:eastAsia="zh-CN"/>
        </w:rPr>
        <w:t>ltm</w:t>
      </w:r>
      <w:proofErr w:type="spellEnd"/>
      <w:r w:rsidRPr="00421C96">
        <w:rPr>
          <w:rFonts w:eastAsia="MS Mincho"/>
          <w:i/>
          <w:iCs/>
          <w:lang w:eastAsia="zh-CN"/>
        </w:rPr>
        <w:t>-CSI-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 </w:t>
      </w:r>
      <w:r w:rsidRPr="00F3351C">
        <w:rPr>
          <w:rFonts w:eastAsia="MS Mincho"/>
        </w:rPr>
        <w:t xml:space="preserve">has been reported in the (Truncated) L1 measurement report MAC </w:t>
      </w:r>
      <w:r>
        <w:rPr>
          <w:rFonts w:eastAsia="MS Mincho"/>
        </w:rPr>
        <w:t xml:space="preserve">CE, and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w:t>
      </w:r>
      <w:r>
        <w:rPr>
          <w:rFonts w:eastAsia="MS Mincho"/>
          <w:lang w:eastAsia="zh-CN"/>
        </w:rPr>
        <w:t xml:space="preserve">not </w:t>
      </w:r>
      <w:r w:rsidRPr="00421C96">
        <w:rPr>
          <w:rFonts w:eastAsia="MS Mincho"/>
          <w:lang w:eastAsia="zh-CN"/>
        </w:rPr>
        <w:t xml:space="preserve">been met for </w:t>
      </w:r>
      <w:proofErr w:type="gramStart"/>
      <w:r w:rsidRPr="00421C96">
        <w:rPr>
          <w:rFonts w:eastAsia="MS Mincho"/>
          <w:lang w:eastAsia="zh-CN"/>
        </w:rPr>
        <w:t>TTT</w:t>
      </w:r>
      <w:r>
        <w:rPr>
          <w:rFonts w:eastAsia="MS Mincho"/>
          <w:lang w:eastAsia="zh-CN"/>
        </w:rPr>
        <w:t>;</w:t>
      </w:r>
      <w:proofErr w:type="gramEnd"/>
    </w:p>
    <w:p w14:paraId="2BFE2DBE" w14:textId="7E71DCA7" w:rsidR="009F0997" w:rsidRPr="00C75DBD" w:rsidRDefault="00C75DBD" w:rsidP="00C75DBD">
      <w:pPr>
        <w:pStyle w:val="B5"/>
        <w:ind w:left="0" w:firstLine="0"/>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512D9C6D" w14:textId="5FB53AC0" w:rsidR="009F0997" w:rsidRDefault="009F0997" w:rsidP="009F0997">
      <w:pPr>
        <w:pStyle w:val="B2"/>
      </w:pPr>
      <w:r>
        <w:t>2&gt;</w:t>
      </w:r>
      <w:r>
        <w:tab/>
        <w:t xml:space="preserve">if the entry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i.e.</w:t>
      </w:r>
      <w:r>
        <w:rPr>
          <w:rFonts w:eastAsia="Malgun Gothic" w:hint="eastAsia"/>
          <w:lang w:eastAsia="ko-KR"/>
        </w:rPr>
        <w:t xml:space="preserve"> </w:t>
      </w:r>
      <w:ins w:id="21" w:author="Doohyun Sung" w:date="2025-09-29T11:45:00Z" w16du:dateUtc="2025-09-29T15:45:00Z">
        <w:r w:rsidR="008817B3" w:rsidRPr="008817B3">
          <w:rPr>
            <w:rFonts w:eastAsia="Malgun Gothic"/>
            <w:lang w:eastAsia="ko-KR"/>
          </w:rPr>
          <w:t xml:space="preserve">the current beam indicator or </w:t>
        </w:r>
      </w:ins>
      <w:r>
        <w:t xml:space="preserve">reference signalling associated with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w:t>
      </w:r>
      <w:proofErr w:type="spellStart"/>
      <w:r>
        <w:rPr>
          <w:i/>
          <w:iCs/>
        </w:rPr>
        <w:t>ReportConfig</w:t>
      </w:r>
      <w:proofErr w:type="spellEnd"/>
      <w:r>
        <w:t xml:space="preserve">, which is not in the </w:t>
      </w:r>
      <w:r w:rsidRPr="00D41582">
        <w:rPr>
          <w:i/>
          <w:iCs/>
        </w:rPr>
        <w:t>BEAM_ENTERING_LIST</w:t>
      </w:r>
      <w:r w:rsidRPr="00D41582">
        <w:t xml:space="preserve"> and not in the </w:t>
      </w:r>
      <w:r w:rsidRPr="00D41582">
        <w:rPr>
          <w:i/>
          <w:iCs/>
        </w:rPr>
        <w:t>BEAM_REPORTED_LIST</w:t>
      </w:r>
      <w:r w:rsidRPr="00D41582">
        <w:t>,</w:t>
      </w:r>
      <w:r w:rsidRPr="00D41582">
        <w:rPr>
          <w:i/>
          <w:iCs/>
        </w:rPr>
        <w:t xml:space="preserve"> </w:t>
      </w:r>
      <w:r w:rsidRPr="00D41582">
        <w:t>for the</w:t>
      </w:r>
      <w:r>
        <w:t xml:space="preserve"> measurement from lower layer during </w:t>
      </w:r>
      <w:r>
        <w:rPr>
          <w:lang w:eastAsia="ko-KR"/>
        </w:rPr>
        <w:t xml:space="preserve">TTT </w:t>
      </w:r>
      <w:r>
        <w:t>defined for this event:</w:t>
      </w:r>
    </w:p>
    <w:p w14:paraId="5DD6E999" w14:textId="77777777" w:rsidR="009F0997" w:rsidRPr="00D41582" w:rsidRDefault="009F0997" w:rsidP="009F0997">
      <w:pPr>
        <w:pStyle w:val="B3"/>
      </w:pPr>
      <w:r>
        <w:t>3&gt;</w:t>
      </w:r>
      <w:r>
        <w:tab/>
        <w:t xml:space="preserve">if </w:t>
      </w:r>
      <w:r w:rsidRPr="00D41582">
        <w:t xml:space="preserve">the </w:t>
      </w:r>
      <w:r w:rsidRPr="00D41582">
        <w:rPr>
          <w:i/>
        </w:rPr>
        <w:t>MR_LIST</w:t>
      </w:r>
      <w:r w:rsidRPr="00D41582">
        <w:t xml:space="preserve"> does not include a measurement reporting entry for this </w:t>
      </w:r>
      <w:proofErr w:type="spellStart"/>
      <w:r w:rsidRPr="00D41582">
        <w:rPr>
          <w:rFonts w:eastAsia="DengXian"/>
          <w:i/>
          <w:iCs/>
        </w:rPr>
        <w:t>ltm</w:t>
      </w:r>
      <w:proofErr w:type="spellEnd"/>
      <w:r w:rsidRPr="00D41582">
        <w:rPr>
          <w:rFonts w:eastAsia="DengXian"/>
          <w:i/>
          <w:iCs/>
        </w:rPr>
        <w:t>-CSI-</w:t>
      </w:r>
      <w:proofErr w:type="spellStart"/>
      <w:r w:rsidRPr="00D41582">
        <w:rPr>
          <w:rFonts w:eastAsia="DengXian"/>
          <w:i/>
          <w:iCs/>
        </w:rPr>
        <w:t>ReportConfigId</w:t>
      </w:r>
      <w:proofErr w:type="spellEnd"/>
      <w:r w:rsidRPr="00D41582">
        <w:t xml:space="preserve"> (a first RS triggers the event):</w:t>
      </w:r>
    </w:p>
    <w:p w14:paraId="18CC70EB" w14:textId="77777777" w:rsidR="009F0997" w:rsidRDefault="009F0997" w:rsidP="009F0997">
      <w:pPr>
        <w:pStyle w:val="B4"/>
      </w:pPr>
      <w:r w:rsidRPr="00D41582">
        <w:t>4&gt;</w:t>
      </w:r>
      <w:r w:rsidRPr="00D41582">
        <w:tab/>
        <w:t xml:space="preserve">include a measurement reporting entry in the </w:t>
      </w:r>
      <w:r w:rsidRPr="00D41582">
        <w:rPr>
          <w:i/>
        </w:rPr>
        <w:t>MR_LIST</w:t>
      </w:r>
      <w:r w:rsidRPr="00D41582">
        <w:t xml:space="preserve"> for this </w:t>
      </w:r>
      <w:proofErr w:type="spellStart"/>
      <w:r w:rsidRPr="00D41582">
        <w:rPr>
          <w:rFonts w:eastAsia="DengXian"/>
          <w:i/>
          <w:iCs/>
        </w:rPr>
        <w:t>ltm</w:t>
      </w:r>
      <w:proofErr w:type="spellEnd"/>
      <w:r w:rsidRPr="00D41582">
        <w:rPr>
          <w:rFonts w:eastAsia="DengXian"/>
          <w:i/>
          <w:iCs/>
        </w:rPr>
        <w:t>-CSI-</w:t>
      </w:r>
      <w:proofErr w:type="spellStart"/>
      <w:proofErr w:type="gramStart"/>
      <w:r w:rsidRPr="00D41582">
        <w:rPr>
          <w:rFonts w:eastAsia="DengXian"/>
          <w:i/>
          <w:iCs/>
        </w:rPr>
        <w:t>ReportConfigId</w:t>
      </w:r>
      <w:proofErr w:type="spellEnd"/>
      <w:r>
        <w:t>;</w:t>
      </w:r>
      <w:proofErr w:type="gramEnd"/>
    </w:p>
    <w:p w14:paraId="7614B525" w14:textId="152B43E2" w:rsidR="009F0997" w:rsidRDefault="009F0997" w:rsidP="009F0997">
      <w:pPr>
        <w:pStyle w:val="B3"/>
      </w:pPr>
      <w:r>
        <w:lastRenderedPageBreak/>
        <w:t>3&gt;</w:t>
      </w:r>
      <w:r>
        <w:tab/>
        <w:t>include the SSBRI or CRI of the concerned beam(s)</w:t>
      </w:r>
      <w:ins w:id="22" w:author="Doohyun Sung" w:date="2025-09-29T11:46:00Z" w16du:dateUtc="2025-09-29T15:46:00Z">
        <w:r w:rsidR="00A234BC" w:rsidRPr="00A234BC">
          <w:t>, or the current beam indicator</w:t>
        </w:r>
      </w:ins>
      <w:r>
        <w:t xml:space="preserve"> in the </w:t>
      </w:r>
      <w:r w:rsidRPr="00D41582">
        <w:rPr>
          <w:i/>
          <w:iCs/>
        </w:rPr>
        <w:t xml:space="preserve">BEAM_ENTERING_LIST </w:t>
      </w:r>
      <w:r w:rsidRPr="00D41582">
        <w:t>for this</w:t>
      </w:r>
      <w:r>
        <w:t xml:space="preserve"> </w:t>
      </w:r>
      <w:proofErr w:type="spellStart"/>
      <w:r>
        <w:rPr>
          <w:i/>
          <w:iCs/>
        </w:rPr>
        <w:t>ltm</w:t>
      </w:r>
      <w:proofErr w:type="spellEnd"/>
      <w:r>
        <w:rPr>
          <w:i/>
          <w:iCs/>
        </w:rPr>
        <w:t>-CSI-</w:t>
      </w:r>
      <w:proofErr w:type="spellStart"/>
      <w:proofErr w:type="gramStart"/>
      <w:r>
        <w:rPr>
          <w:i/>
          <w:iCs/>
        </w:rPr>
        <w:t>ReportConfigId</w:t>
      </w:r>
      <w:proofErr w:type="spellEnd"/>
      <w:r>
        <w:t>;</w:t>
      </w:r>
      <w:proofErr w:type="gramEnd"/>
      <w:r>
        <w:t xml:space="preserve"> </w:t>
      </w:r>
    </w:p>
    <w:p w14:paraId="13763B1D" w14:textId="77777777" w:rsidR="009F0997" w:rsidRPr="00D41582" w:rsidRDefault="009F0997" w:rsidP="009F0997">
      <w:pPr>
        <w:pStyle w:val="B3"/>
      </w:pPr>
      <w:r>
        <w:t xml:space="preserve">3&gt; if the beam </w:t>
      </w:r>
      <w:r w:rsidRPr="00D41582">
        <w:t xml:space="preserve">is in </w:t>
      </w:r>
      <w:r w:rsidRPr="00D41582">
        <w:rPr>
          <w:i/>
          <w:iCs/>
        </w:rPr>
        <w:t>BEAM_LEAVING_LIST</w:t>
      </w:r>
      <w:r w:rsidRPr="00D41582">
        <w:t xml:space="preserve">: </w:t>
      </w:r>
    </w:p>
    <w:p w14:paraId="39C685F3" w14:textId="609D6CE7" w:rsidR="009F0997" w:rsidRDefault="009F0997" w:rsidP="009F0997">
      <w:pPr>
        <w:pStyle w:val="B4"/>
      </w:pPr>
      <w:r w:rsidRPr="00D41582">
        <w:t>4&gt; remov</w:t>
      </w:r>
      <w:r>
        <w:rPr>
          <w:rFonts w:eastAsia="Malgun Gothic" w:hint="eastAsia"/>
          <w:lang w:eastAsia="ko-KR"/>
        </w:rPr>
        <w:t xml:space="preserve">e </w:t>
      </w:r>
      <w:ins w:id="23" w:author="Doohyun Sung" w:date="2025-09-29T11:47:00Z" w16du:dateUtc="2025-09-29T15:47:00Z">
        <w:r w:rsidR="00A234BC" w:rsidRPr="00A234BC">
          <w:rPr>
            <w:rFonts w:eastAsia="Malgun Gothic"/>
            <w:lang w:eastAsia="ko-KR"/>
          </w:rPr>
          <w:t xml:space="preserve">the current beam indicator or </w:t>
        </w:r>
      </w:ins>
      <w:r w:rsidRPr="00D41582">
        <w:t xml:space="preserve">the concerned beam(s) in the </w:t>
      </w:r>
      <w:r w:rsidRPr="00D41582">
        <w:rPr>
          <w:i/>
          <w:iCs/>
        </w:rPr>
        <w:t>BEAM_LEAVING_LIST</w:t>
      </w:r>
      <w:r w:rsidRPr="00D41582">
        <w:t xml:space="preserve"> for this</w:t>
      </w:r>
      <w:r>
        <w:t xml:space="preserve"> </w:t>
      </w:r>
      <w:proofErr w:type="spellStart"/>
      <w:r w:rsidRPr="00B75FCC">
        <w:rPr>
          <w:i/>
          <w:iCs/>
        </w:rPr>
        <w:t>ltm</w:t>
      </w:r>
      <w:proofErr w:type="spellEnd"/>
      <w:r w:rsidRPr="00B75FCC">
        <w:rPr>
          <w:i/>
          <w:iCs/>
        </w:rPr>
        <w:t>-CSI-</w:t>
      </w:r>
      <w:proofErr w:type="spellStart"/>
      <w:proofErr w:type="gramStart"/>
      <w:r w:rsidRPr="00B75FCC">
        <w:rPr>
          <w:i/>
          <w:iCs/>
        </w:rPr>
        <w:t>ReportConfigId</w:t>
      </w:r>
      <w:proofErr w:type="spellEnd"/>
      <w:r>
        <w:t>;</w:t>
      </w:r>
      <w:proofErr w:type="gramEnd"/>
    </w:p>
    <w:p w14:paraId="100DA0E2" w14:textId="5494F809" w:rsidR="009F0997" w:rsidRPr="00721A9F" w:rsidRDefault="009F0997" w:rsidP="009F0997">
      <w:pPr>
        <w:pStyle w:val="B4"/>
      </w:pPr>
      <w:r w:rsidRPr="00721A9F">
        <w:t xml:space="preserve">4&gt; include </w:t>
      </w:r>
      <w:ins w:id="24" w:author="Doohyun Sung" w:date="2025-09-29T11:47:00Z" w16du:dateUtc="2025-09-29T15:47:00Z">
        <w:r w:rsidR="00A234BC" w:rsidRPr="00A234BC">
          <w:t xml:space="preserve">the current beam indicator or </w:t>
        </w:r>
      </w:ins>
      <w:r w:rsidRPr="00721A9F">
        <w:t xml:space="preserve">the SSBRI or CRI of the concerned beam(s) in the </w:t>
      </w:r>
      <w:r w:rsidRPr="00721A9F">
        <w:rPr>
          <w:i/>
          <w:iCs/>
        </w:rPr>
        <w:t>BEAM_</w:t>
      </w:r>
      <w:r w:rsidRPr="00A234BC">
        <w:rPr>
          <w:i/>
          <w:iCs/>
        </w:rPr>
        <w:t>REPORT</w:t>
      </w:r>
      <w:ins w:id="25" w:author="Doohyun Sung" w:date="2025-09-29T11:47:00Z" w16du:dateUtc="2025-09-29T15:47:00Z">
        <w:r w:rsidR="00A234BC">
          <w:rPr>
            <w:rFonts w:eastAsia="Malgun Gothic" w:hint="eastAsia"/>
            <w:i/>
            <w:iCs/>
            <w:lang w:eastAsia="ko-KR"/>
          </w:rPr>
          <w:t>ED</w:t>
        </w:r>
      </w:ins>
      <w:del w:id="26" w:author="Doohyun Sung" w:date="2025-09-29T11:47:00Z" w16du:dateUtc="2025-09-29T15:47:00Z">
        <w:r w:rsidRPr="00A234BC" w:rsidDel="00A234BC">
          <w:rPr>
            <w:i/>
            <w:iCs/>
          </w:rPr>
          <w:delText>ING</w:delText>
        </w:r>
      </w:del>
      <w:r w:rsidRPr="00721A9F">
        <w:rPr>
          <w:i/>
          <w:iCs/>
        </w:rPr>
        <w:t>_LIST</w:t>
      </w:r>
      <w:r w:rsidRPr="00721A9F">
        <w:t xml:space="preserve"> for this </w:t>
      </w:r>
      <w:proofErr w:type="spellStart"/>
      <w:r w:rsidRPr="00687F22">
        <w:rPr>
          <w:i/>
          <w:iCs/>
        </w:rPr>
        <w:t>ltm</w:t>
      </w:r>
      <w:proofErr w:type="spellEnd"/>
      <w:r w:rsidRPr="00687F22">
        <w:rPr>
          <w:i/>
          <w:iCs/>
        </w:rPr>
        <w:t>-CSI-</w:t>
      </w:r>
      <w:proofErr w:type="spellStart"/>
      <w:proofErr w:type="gramStart"/>
      <w:r w:rsidRPr="00687F22">
        <w:rPr>
          <w:i/>
          <w:iCs/>
        </w:rPr>
        <w:t>ReportConfigId</w:t>
      </w:r>
      <w:proofErr w:type="spellEnd"/>
      <w:r w:rsidRPr="00721A9F">
        <w:t>;</w:t>
      </w:r>
      <w:proofErr w:type="gramEnd"/>
      <w:r w:rsidRPr="00721A9F">
        <w:t xml:space="preserve"> </w:t>
      </w:r>
    </w:p>
    <w:p w14:paraId="75E1BD43" w14:textId="77777777" w:rsidR="009F0997" w:rsidRDefault="009F0997" w:rsidP="009F0997">
      <w:pPr>
        <w:pStyle w:val="B3"/>
      </w:pPr>
      <w:r>
        <w:t>3&gt;</w:t>
      </w:r>
      <w:r>
        <w:tab/>
        <w:t>initiate the measurement reporting procedure, as specified in 5.x.4.</w:t>
      </w:r>
    </w:p>
    <w:p w14:paraId="7026B843" w14:textId="77777777" w:rsidR="009F0997" w:rsidRDefault="009F0997" w:rsidP="009F0997">
      <w:pPr>
        <w:pStyle w:val="B2"/>
      </w:pPr>
      <w:r>
        <w:t>2&gt;</w:t>
      </w:r>
      <w:r>
        <w:tab/>
        <w:t xml:space="preserve">else if the leaving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included in </w:t>
      </w:r>
      <w:r w:rsidRPr="003D134D">
        <w:t xml:space="preserve">the </w:t>
      </w:r>
      <w:r w:rsidRPr="003D134D">
        <w:rPr>
          <w:i/>
          <w:iCs/>
        </w:rPr>
        <w:t>BEAM_ENTERING_LIST</w:t>
      </w:r>
      <w:r w:rsidRPr="003D134D">
        <w:t xml:space="preserve"> or </w:t>
      </w:r>
      <w:r w:rsidRPr="003D134D">
        <w:rPr>
          <w:i/>
          <w:iCs/>
        </w:rPr>
        <w:t>BEAM_REPORTED_LIST</w:t>
      </w:r>
      <w:r w:rsidRPr="003D134D" w:rsidDel="00DC7A41">
        <w:rPr>
          <w:i/>
          <w:iCs/>
        </w:rPr>
        <w:t xml:space="preserve"> </w:t>
      </w:r>
      <w:r w:rsidRPr="003D134D">
        <w:t>for</w:t>
      </w:r>
      <w:r>
        <w:t xml:space="preserve"> the measurement from lower layer during </w:t>
      </w:r>
      <w:r>
        <w:rPr>
          <w:lang w:eastAsia="ko-KR"/>
        </w:rPr>
        <w:t xml:space="preserve">TTT </w:t>
      </w:r>
      <w:r>
        <w:t>defined for this event:</w:t>
      </w:r>
    </w:p>
    <w:p w14:paraId="1877C52C" w14:textId="77777777" w:rsidR="009F0997" w:rsidRDefault="009F0997" w:rsidP="009F0997">
      <w:pPr>
        <w:pStyle w:val="B3"/>
      </w:pPr>
      <w:r>
        <w:t xml:space="preserve">3&gt; if the </w:t>
      </w:r>
      <w:r w:rsidRPr="007A1D02">
        <w:t xml:space="preserve">beam is in </w:t>
      </w:r>
      <w:r w:rsidRPr="007A1D02">
        <w:rPr>
          <w:i/>
          <w:iCs/>
        </w:rPr>
        <w:t>BEAM_ENTERING_LIST</w:t>
      </w:r>
      <w:r w:rsidRPr="007A1D02">
        <w:t>:</w:t>
      </w:r>
      <w:r>
        <w:t xml:space="preserve"> </w:t>
      </w:r>
    </w:p>
    <w:p w14:paraId="45D3F2F0" w14:textId="291FC0F4" w:rsidR="009F0997" w:rsidRDefault="009F0997" w:rsidP="009F0997">
      <w:pPr>
        <w:pStyle w:val="B4"/>
      </w:pPr>
      <w:r>
        <w:t xml:space="preserve">4&gt; remove </w:t>
      </w:r>
      <w:ins w:id="27" w:author="Doohyun Sung" w:date="2025-09-29T11:48:00Z" w16du:dateUtc="2025-09-29T15:48:00Z">
        <w:r w:rsidR="00522FAB" w:rsidRPr="00522FAB">
          <w:t xml:space="preserve">the current beam indicator or </w:t>
        </w:r>
      </w:ins>
      <w:r>
        <w:t xml:space="preserve">the concerned beam(s) in </w:t>
      </w:r>
      <w:r w:rsidRPr="00541DCC">
        <w:t xml:space="preserve">the </w:t>
      </w:r>
      <w:r w:rsidRPr="00541DCC">
        <w:rPr>
          <w:i/>
          <w:iCs/>
        </w:rPr>
        <w:t>BEAM_ENTERING_LIST</w:t>
      </w:r>
      <w:r w:rsidRPr="00541DCC">
        <w:t xml:space="preserve"> for this</w:t>
      </w:r>
      <w:r>
        <w:t xml:space="preserve"> </w:t>
      </w:r>
      <w:proofErr w:type="spellStart"/>
      <w:r w:rsidRPr="000B3E56">
        <w:rPr>
          <w:i/>
          <w:iCs/>
        </w:rPr>
        <w:t>ltm</w:t>
      </w:r>
      <w:proofErr w:type="spellEnd"/>
      <w:r w:rsidRPr="000B3E56">
        <w:rPr>
          <w:i/>
          <w:iCs/>
        </w:rPr>
        <w:t>-CSI-</w:t>
      </w:r>
      <w:proofErr w:type="spellStart"/>
      <w:proofErr w:type="gramStart"/>
      <w:r w:rsidRPr="000B3E56">
        <w:rPr>
          <w:i/>
          <w:iCs/>
        </w:rPr>
        <w:t>ReportConfigId</w:t>
      </w:r>
      <w:proofErr w:type="spellEnd"/>
      <w:r>
        <w:t>;</w:t>
      </w:r>
      <w:proofErr w:type="gramEnd"/>
    </w:p>
    <w:p w14:paraId="6F1BC5BD" w14:textId="77777777" w:rsidR="009F0997" w:rsidRPr="00435888" w:rsidRDefault="009F0997" w:rsidP="009F0997">
      <w:pPr>
        <w:pStyle w:val="B3"/>
      </w:pPr>
      <w:r>
        <w:t xml:space="preserve">3&gt; if the beam </w:t>
      </w:r>
      <w:r w:rsidRPr="008132FC">
        <w:t xml:space="preserve">is in </w:t>
      </w:r>
      <w:r w:rsidRPr="008132FC">
        <w:rPr>
          <w:i/>
          <w:iCs/>
        </w:rPr>
        <w:t>BEAM_REPORTED_LIST</w:t>
      </w:r>
      <w:r w:rsidRPr="008132FC">
        <w:t>:</w:t>
      </w:r>
    </w:p>
    <w:p w14:paraId="177DDAB9" w14:textId="4A9C8065" w:rsidR="009F0997" w:rsidRDefault="009F0997" w:rsidP="009F0997">
      <w:pPr>
        <w:pStyle w:val="B4"/>
      </w:pPr>
      <w:r>
        <w:t>4&gt; remove</w:t>
      </w:r>
      <w:r w:rsidRPr="00522FAB">
        <w:rPr>
          <w:rFonts w:hint="eastAsia"/>
        </w:rPr>
        <w:t xml:space="preserve"> </w:t>
      </w:r>
      <w:ins w:id="28" w:author="Doohyun Sung" w:date="2025-09-29T11:48:00Z" w16du:dateUtc="2025-09-29T15:48:00Z">
        <w:r w:rsidR="00522FAB" w:rsidRPr="00522FAB">
          <w:t xml:space="preserve">the current beam indicator or </w:t>
        </w:r>
      </w:ins>
      <w:r>
        <w:t xml:space="preserve">the concerned beam(s) in </w:t>
      </w:r>
      <w:r w:rsidRPr="008132FC">
        <w:t xml:space="preserve">the </w:t>
      </w:r>
      <w:r w:rsidRPr="008132FC">
        <w:rPr>
          <w:i/>
          <w:iCs/>
        </w:rPr>
        <w:t>BEAM_REPORTED_LIST</w:t>
      </w:r>
      <w:r w:rsidRPr="008132FC">
        <w:t xml:space="preserve"> for</w:t>
      </w:r>
      <w:r>
        <w:t xml:space="preserve"> this </w:t>
      </w:r>
      <w:proofErr w:type="spellStart"/>
      <w:r w:rsidRPr="000B3E56">
        <w:rPr>
          <w:i/>
          <w:iCs/>
        </w:rPr>
        <w:t>ltm</w:t>
      </w:r>
      <w:proofErr w:type="spellEnd"/>
      <w:r w:rsidRPr="000B3E56">
        <w:rPr>
          <w:i/>
          <w:iCs/>
        </w:rPr>
        <w:t>-CSI-</w:t>
      </w:r>
      <w:proofErr w:type="spellStart"/>
      <w:proofErr w:type="gramStart"/>
      <w:r w:rsidRPr="000B3E56">
        <w:rPr>
          <w:i/>
          <w:iCs/>
        </w:rPr>
        <w:t>ReportConfigId</w:t>
      </w:r>
      <w:proofErr w:type="spellEnd"/>
      <w:r>
        <w:t>;</w:t>
      </w:r>
      <w:proofErr w:type="gramEnd"/>
    </w:p>
    <w:p w14:paraId="523CB6CF" w14:textId="7786D622" w:rsidR="009F0997" w:rsidRDefault="009F0997" w:rsidP="009F0997">
      <w:pPr>
        <w:pStyle w:val="B4"/>
      </w:pPr>
      <w:r>
        <w:t xml:space="preserve">4&gt; include </w:t>
      </w:r>
      <w:ins w:id="29" w:author="Doohyun Sung" w:date="2025-09-29T11:48:00Z" w16du:dateUtc="2025-09-29T15:48:00Z">
        <w:r w:rsidR="00522FAB" w:rsidRPr="00522FAB">
          <w:t xml:space="preserve">the current beam indicator or </w:t>
        </w:r>
      </w:ins>
      <w:r>
        <w:t xml:space="preserve">the SSBRI or CRI of the concerned beam(s) in the </w:t>
      </w:r>
      <w:r w:rsidRPr="008132FC">
        <w:rPr>
          <w:i/>
          <w:iCs/>
        </w:rPr>
        <w:t>BEAM_LEAVING_LIST</w:t>
      </w:r>
      <w:r w:rsidRPr="008132FC">
        <w:t xml:space="preserve"> for this</w:t>
      </w:r>
      <w:r>
        <w:t xml:space="preserve"> </w:t>
      </w:r>
      <w:proofErr w:type="spellStart"/>
      <w:r w:rsidRPr="000B3E56">
        <w:rPr>
          <w:i/>
          <w:iCs/>
        </w:rPr>
        <w:t>ltm</w:t>
      </w:r>
      <w:proofErr w:type="spellEnd"/>
      <w:r w:rsidRPr="000B3E56">
        <w:rPr>
          <w:i/>
          <w:iCs/>
        </w:rPr>
        <w:t>-CSI-</w:t>
      </w:r>
      <w:proofErr w:type="spellStart"/>
      <w:proofErr w:type="gramStart"/>
      <w:r w:rsidRPr="000B3E56">
        <w:rPr>
          <w:i/>
          <w:iCs/>
        </w:rPr>
        <w:t>ReportConfigId</w:t>
      </w:r>
      <w:proofErr w:type="spellEnd"/>
      <w:r>
        <w:t>;</w:t>
      </w:r>
      <w:proofErr w:type="gramEnd"/>
      <w:r>
        <w:t xml:space="preserve"> </w:t>
      </w:r>
    </w:p>
    <w:p w14:paraId="7E3E079A" w14:textId="77777777" w:rsidR="009F0997" w:rsidRDefault="009F0997" w:rsidP="009F0997">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this </w:t>
      </w:r>
      <w:proofErr w:type="spellStart"/>
      <w:r>
        <w:rPr>
          <w:rFonts w:eastAsia="DengXian"/>
          <w:i/>
          <w:iCs/>
        </w:rPr>
        <w:t>ltm</w:t>
      </w:r>
      <w:proofErr w:type="spellEnd"/>
      <w:r>
        <w:rPr>
          <w:rFonts w:eastAsia="DengXian"/>
          <w:i/>
          <w:iCs/>
        </w:rPr>
        <w:t>-CSI-</w:t>
      </w:r>
      <w:proofErr w:type="spellStart"/>
      <w:r>
        <w:rPr>
          <w:rFonts w:eastAsia="DengXian"/>
          <w:i/>
          <w:iCs/>
        </w:rPr>
        <w:t>ReportConfigId</w:t>
      </w:r>
      <w:proofErr w:type="spellEnd"/>
      <w:r>
        <w:t>:</w:t>
      </w:r>
    </w:p>
    <w:p w14:paraId="2CB68812" w14:textId="77777777" w:rsidR="009F0997" w:rsidRDefault="009F0997" w:rsidP="009F0997">
      <w:pPr>
        <w:pStyle w:val="B4"/>
      </w:pPr>
      <w:r>
        <w:t>4&gt;</w:t>
      </w:r>
      <w:r>
        <w:tab/>
        <w:t>initiate the measurement reporting procedure, as specified in 5.x.</w:t>
      </w:r>
      <w:proofErr w:type="gramStart"/>
      <w:r>
        <w:t>4;</w:t>
      </w:r>
      <w:proofErr w:type="gramEnd"/>
    </w:p>
    <w:p w14:paraId="718EEE62" w14:textId="77777777" w:rsidR="009F0997" w:rsidRDefault="009F0997" w:rsidP="009F0997">
      <w:pPr>
        <w:pStyle w:val="B2"/>
      </w:pPr>
      <w:r>
        <w:t>2&gt;</w:t>
      </w:r>
      <w:r>
        <w:tab/>
        <w:t xml:space="preserve">upon expiry of the periodical reporting timer for this </w:t>
      </w:r>
      <w:proofErr w:type="spellStart"/>
      <w:r>
        <w:rPr>
          <w:rFonts w:eastAsia="DengXian"/>
          <w:i/>
          <w:iCs/>
        </w:rPr>
        <w:t>ltm</w:t>
      </w:r>
      <w:proofErr w:type="spellEnd"/>
      <w:r>
        <w:rPr>
          <w:rFonts w:eastAsia="DengXian"/>
          <w:i/>
          <w:iCs/>
        </w:rPr>
        <w:t>-CSI-</w:t>
      </w:r>
      <w:proofErr w:type="spellStart"/>
      <w:r>
        <w:rPr>
          <w:rFonts w:eastAsia="DengXian"/>
          <w:i/>
          <w:iCs/>
        </w:rPr>
        <w:t>ReportConfigId</w:t>
      </w:r>
      <w:proofErr w:type="spellEnd"/>
      <w:r>
        <w:t>:</w:t>
      </w:r>
    </w:p>
    <w:p w14:paraId="135C0942" w14:textId="77777777" w:rsidR="009F0997" w:rsidRDefault="009F0997" w:rsidP="009F0997">
      <w:pPr>
        <w:pStyle w:val="B3"/>
      </w:pPr>
      <w:r>
        <w:t>3&gt;</w:t>
      </w:r>
      <w:r>
        <w:tab/>
        <w:t>initiate the measurement reporting procedure, as specified in 5.x.4.</w:t>
      </w:r>
    </w:p>
    <w:p w14:paraId="4CDBF2EE" w14:textId="58576E28" w:rsidR="009F0997" w:rsidRDefault="009F0997" w:rsidP="009F0997">
      <w:pPr>
        <w:pStyle w:val="NO"/>
        <w:ind w:leftChars="232" w:left="1315"/>
        <w:rPr>
          <w:lang w:eastAsia="ko-KR"/>
        </w:rPr>
      </w:pPr>
      <w:r>
        <w:rPr>
          <w:lang w:eastAsia="ko-KR"/>
        </w:rPr>
        <w:t>NOTE x:</w:t>
      </w:r>
      <w:r>
        <w:rPr>
          <w:lang w:eastAsia="ko-KR"/>
        </w:rPr>
        <w:tab/>
        <w:t>TTT is not restarted if the current beam of serving cell changes and the entry</w:t>
      </w:r>
      <w:r w:rsidRPr="00522FAB">
        <w:rPr>
          <w:color w:val="C00000"/>
          <w:lang w:eastAsia="ko-KR"/>
        </w:rPr>
        <w:t xml:space="preserve"> </w:t>
      </w:r>
      <w:ins w:id="30" w:author="Doohyun Sung" w:date="2025-09-29T11:49:00Z" w16du:dateUtc="2025-09-29T15:49:00Z">
        <w:r w:rsidR="00522FAB" w:rsidRPr="00522FAB">
          <w:rPr>
            <w:color w:val="C00000"/>
            <w:lang w:eastAsia="ko-KR"/>
          </w:rPr>
          <w:t xml:space="preserve">or leaving </w:t>
        </w:r>
      </w:ins>
      <w:r>
        <w:rPr>
          <w:lang w:eastAsia="ko-KR"/>
        </w:rPr>
        <w:t>condition is still met with the new current beam.</w:t>
      </w:r>
    </w:p>
    <w:p w14:paraId="2D037904" w14:textId="77777777" w:rsidR="009F0997" w:rsidRDefault="009F0997" w:rsidP="009F0997">
      <w:pPr>
        <w:pStyle w:val="NO"/>
        <w:ind w:leftChars="232" w:left="1315"/>
        <w:rPr>
          <w:lang w:eastAsia="ko-KR"/>
        </w:rPr>
      </w:pPr>
      <w:r>
        <w:rPr>
          <w:lang w:eastAsia="ko-KR"/>
        </w:rPr>
        <w:t>NOTE y:</w:t>
      </w:r>
      <w:r>
        <w:rPr>
          <w:lang w:eastAsia="ko-KR"/>
        </w:rPr>
        <w:tab/>
        <w:t xml:space="preserve">To evaluate the L1 measurement reporting triggering event, the UE uses the latest </w:t>
      </w:r>
      <w:r>
        <w:rPr>
          <w:i/>
          <w:iCs/>
          <w:lang w:eastAsia="ko-KR"/>
        </w:rPr>
        <w:t>L1-RSRP</w:t>
      </w:r>
      <w:r>
        <w:rPr>
          <w:lang w:eastAsia="ko-KR"/>
        </w:rPr>
        <w:t xml:space="preserve"> measurement from lower layer.</w:t>
      </w:r>
    </w:p>
    <w:p w14:paraId="79465F26" w14:textId="77777777" w:rsidR="009F0997" w:rsidRPr="00AD5FD4" w:rsidRDefault="009F0997" w:rsidP="009F0997">
      <w:pPr>
        <w:rPr>
          <w:rFonts w:eastAsia="Malgun Gothic"/>
          <w:lang w:eastAsia="ko-KR"/>
        </w:rPr>
      </w:pPr>
    </w:p>
    <w:p w14:paraId="1BBD26B3" w14:textId="77777777" w:rsidR="009F0997" w:rsidRPr="00BF49B4" w:rsidRDefault="009F0997" w:rsidP="009F0997">
      <w:pPr>
        <w:pStyle w:val="Heading2"/>
        <w:rPr>
          <w:sz w:val="28"/>
          <w:szCs w:val="28"/>
        </w:rPr>
      </w:pPr>
      <w:r w:rsidRPr="00BF49B4">
        <w:rPr>
          <w:sz w:val="28"/>
          <w:szCs w:val="28"/>
        </w:rPr>
        <w:t>5.x.4</w:t>
      </w:r>
      <w:r w:rsidRPr="00BF49B4">
        <w:rPr>
          <w:sz w:val="28"/>
          <w:szCs w:val="28"/>
        </w:rPr>
        <w:tab/>
        <w:t>Measurement report</w:t>
      </w:r>
    </w:p>
    <w:p w14:paraId="4282581A" w14:textId="77777777" w:rsidR="009F0997" w:rsidRPr="00C07CB9" w:rsidRDefault="009F0997" w:rsidP="009F0997">
      <w:pPr>
        <w:pStyle w:val="B1"/>
        <w:ind w:left="0" w:firstLine="0"/>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69ED77F0" w14:textId="77777777" w:rsidR="009F0997" w:rsidRDefault="009F0997" w:rsidP="009F0997">
      <w:pPr>
        <w:pStyle w:val="B3"/>
        <w:rPr>
          <w:lang w:eastAsia="zh-CN"/>
        </w:rPr>
      </w:pPr>
      <w:r>
        <w:t>3&gt;</w:t>
      </w:r>
      <w:r>
        <w:rPr>
          <w:lang w:eastAsia="zh-CN"/>
        </w:rPr>
        <w:t xml:space="preserve"> </w:t>
      </w:r>
      <w:r>
        <w:t>i</w:t>
      </w:r>
      <w:r>
        <w:rPr>
          <w:rFonts w:eastAsia="DengXian" w:hint="eastAsia"/>
        </w:rPr>
        <w:t xml:space="preserve">f </w:t>
      </w:r>
      <w:proofErr w:type="spellStart"/>
      <w:r>
        <w:rPr>
          <w:rFonts w:eastAsia="DengXian"/>
          <w:i/>
          <w:iCs/>
        </w:rPr>
        <w:t>reportAmount</w:t>
      </w:r>
      <w:proofErr w:type="spellEnd"/>
      <w:r>
        <w:rPr>
          <w:rFonts w:eastAsia="DengXian" w:hint="eastAsia"/>
          <w:i/>
          <w:iCs/>
        </w:rPr>
        <w:t xml:space="preserve"> </w:t>
      </w:r>
      <w:r>
        <w:rPr>
          <w:rFonts w:eastAsia="DengXian" w:hint="eastAsia"/>
        </w:rPr>
        <w:t xml:space="preserve">is configured </w:t>
      </w:r>
      <w:r>
        <w:rPr>
          <w:rFonts w:eastAsia="DengXian"/>
        </w:rPr>
        <w:t xml:space="preserve">in the </w:t>
      </w:r>
      <w:r>
        <w:rPr>
          <w:rFonts w:eastAsia="DengXian" w:hint="eastAsia"/>
          <w:i/>
          <w:iCs/>
          <w:lang w:eastAsia="zh-CN"/>
        </w:rPr>
        <w:t>L</w:t>
      </w:r>
      <w:r>
        <w:rPr>
          <w:rFonts w:eastAsia="DengXian"/>
          <w:i/>
          <w:iCs/>
          <w:lang w:eastAsia="zh-CN"/>
        </w:rPr>
        <w:t>TM-</w:t>
      </w:r>
      <w:proofErr w:type="spellStart"/>
      <w:r>
        <w:rPr>
          <w:rFonts w:eastAsia="DengXian"/>
          <w:i/>
          <w:iCs/>
          <w:lang w:eastAsia="zh-CN"/>
        </w:rPr>
        <w:t>EventTriggeredPeriodicReport</w:t>
      </w:r>
      <w:proofErr w:type="spellEnd"/>
      <w:r>
        <w:rPr>
          <w:rFonts w:eastAsia="DengXian"/>
          <w:lang w:eastAsia="zh-CN"/>
        </w:rPr>
        <w:t xml:space="preserve"> </w:t>
      </w:r>
      <w:r>
        <w:rPr>
          <w:rFonts w:eastAsia="DengXian" w:hint="eastAsia"/>
        </w:rPr>
        <w:t>by RRC</w:t>
      </w:r>
      <w:r>
        <w:rPr>
          <w:lang w:eastAsia="zh-CN"/>
        </w:rPr>
        <w:t>:</w:t>
      </w:r>
    </w:p>
    <w:p w14:paraId="561F2042" w14:textId="77777777" w:rsidR="009F0997" w:rsidRDefault="009F0997" w:rsidP="009F0997">
      <w:pPr>
        <w:pStyle w:val="B4"/>
      </w:pPr>
      <w:r>
        <w:t>4&gt;</w:t>
      </w:r>
      <w:r>
        <w:rPr>
          <w:lang w:eastAsia="zh-CN"/>
        </w:rPr>
        <w:t xml:space="preserve"> </w:t>
      </w:r>
      <w:r w:rsidRPr="00F25861">
        <w:rPr>
          <w:lang w:eastAsia="zh-CN"/>
        </w:rPr>
        <w:t xml:space="preserve">if at least one L1 measurement report associated with the </w:t>
      </w:r>
      <w:proofErr w:type="spellStart"/>
      <w:r w:rsidRPr="00F25861">
        <w:rPr>
          <w:i/>
          <w:iCs/>
          <w:lang w:eastAsia="zh-CN"/>
        </w:rPr>
        <w:t>ltm</w:t>
      </w:r>
      <w:proofErr w:type="spellEnd"/>
      <w:r w:rsidRPr="00F25861">
        <w:rPr>
          <w:i/>
          <w:iCs/>
          <w:lang w:eastAsia="zh-CN"/>
        </w:rPr>
        <w:t>-CSI-</w:t>
      </w:r>
      <w:proofErr w:type="spellStart"/>
      <w:r w:rsidRPr="00F25861">
        <w:rPr>
          <w:i/>
          <w:iCs/>
          <w:lang w:eastAsia="zh-CN"/>
        </w:rPr>
        <w:t>ReportConfigId</w:t>
      </w:r>
      <w:proofErr w:type="spellEnd"/>
      <w:r w:rsidRPr="00F25861">
        <w:rPr>
          <w:lang w:eastAsia="zh-CN"/>
        </w:rPr>
        <w:t xml:space="preserve"> </w:t>
      </w:r>
      <w:r w:rsidRPr="00F25861">
        <w:rPr>
          <w:rFonts w:hint="eastAsia"/>
          <w:lang w:eastAsia="zh-CN"/>
        </w:rPr>
        <w:t xml:space="preserve">has been triggered </w:t>
      </w:r>
      <w:r w:rsidRPr="00F25861">
        <w:rPr>
          <w:lang w:eastAsia="zh-CN"/>
        </w:rPr>
        <w:t xml:space="preserve">due to the reason other than the expiry of the periodical reporting timer and </w:t>
      </w:r>
      <w:r w:rsidRPr="00F25861">
        <w:rPr>
          <w:rFonts w:hint="eastAsia"/>
          <w:lang w:eastAsia="zh-CN"/>
        </w:rPr>
        <w:t>the</w:t>
      </w:r>
      <w:r w:rsidRPr="00F25861">
        <w:rPr>
          <w:lang w:eastAsia="zh-CN"/>
        </w:rPr>
        <w:t xml:space="preserve"> L1 measurement report </w:t>
      </w:r>
      <w:r w:rsidRPr="00F25861">
        <w:rPr>
          <w:rFonts w:hint="eastAsia"/>
          <w:lang w:eastAsia="zh-CN"/>
        </w:rPr>
        <w:t>is</w:t>
      </w:r>
      <w:r w:rsidRPr="00F25861">
        <w:rPr>
          <w:lang w:eastAsia="zh-CN"/>
        </w:rPr>
        <w:t xml:space="preserve"> not cancelled</w:t>
      </w:r>
      <w:r>
        <w:rPr>
          <w:lang w:eastAsia="zh-CN"/>
        </w:rPr>
        <w:t>:</w:t>
      </w:r>
    </w:p>
    <w:p w14:paraId="0325574D" w14:textId="77777777" w:rsidR="009F0997" w:rsidRDefault="009F0997" w:rsidP="009F0997">
      <w:pPr>
        <w:pStyle w:val="B5"/>
      </w:pPr>
      <w:r>
        <w:t>5&gt;</w:t>
      </w:r>
      <w:r>
        <w:tab/>
      </w:r>
      <w:r>
        <w:rPr>
          <w:rFonts w:eastAsia="DengXian"/>
        </w:rPr>
        <w:t>set the MR_SENT_COUNTER</w:t>
      </w:r>
      <w:r>
        <w:t xml:space="preserve"> </w:t>
      </w:r>
      <w:r>
        <w:rPr>
          <w:rFonts w:eastAsia="DengXian" w:hint="eastAsia"/>
        </w:rPr>
        <w:t>to 0</w:t>
      </w:r>
      <w:r>
        <w:rPr>
          <w:rFonts w:eastAsia="DengXian"/>
        </w:rPr>
        <w:t xml:space="preserve"> </w:t>
      </w:r>
      <w:r>
        <w:rPr>
          <w:rFonts w:eastAsia="DengXian" w:hint="eastAsia"/>
        </w:rPr>
        <w:t xml:space="preserve">for this </w:t>
      </w:r>
      <w:proofErr w:type="spellStart"/>
      <w:r w:rsidRPr="00C3004F">
        <w:rPr>
          <w:rFonts w:eastAsia="DengXian"/>
          <w:i/>
          <w:iCs/>
        </w:rPr>
        <w:t>ltm</w:t>
      </w:r>
      <w:proofErr w:type="spellEnd"/>
      <w:r w:rsidRPr="00C3004F">
        <w:rPr>
          <w:rFonts w:eastAsia="DengXian"/>
          <w:i/>
          <w:iCs/>
        </w:rPr>
        <w:t>-</w:t>
      </w:r>
      <w:r w:rsidRPr="00C3004F">
        <w:rPr>
          <w:rFonts w:eastAsia="Malgun Gothic"/>
          <w:i/>
          <w:iCs/>
        </w:rPr>
        <w:t>CSI-</w:t>
      </w:r>
      <w:proofErr w:type="spellStart"/>
      <w:proofErr w:type="gramStart"/>
      <w:r w:rsidRPr="00C3004F">
        <w:rPr>
          <w:rFonts w:eastAsia="Malgun Gothic"/>
          <w:i/>
          <w:iCs/>
        </w:rPr>
        <w:t>ReportConfigId</w:t>
      </w:r>
      <w:proofErr w:type="spellEnd"/>
      <w:r w:rsidRPr="003A0B9B">
        <w:rPr>
          <w:rFonts w:eastAsia="Malgun Gothic"/>
        </w:rPr>
        <w:t>;</w:t>
      </w:r>
      <w:proofErr w:type="gramEnd"/>
    </w:p>
    <w:p w14:paraId="4A92D7D9" w14:textId="77777777" w:rsidR="009F0997" w:rsidRDefault="009F0997" w:rsidP="009F0997">
      <w:pPr>
        <w:pStyle w:val="B4"/>
        <w:rPr>
          <w:lang w:eastAsia="zh-CN"/>
        </w:rPr>
      </w:pPr>
      <w:r>
        <w:t>4&gt;</w:t>
      </w:r>
      <w:r>
        <w:rPr>
          <w:lang w:eastAsia="zh-CN"/>
        </w:rPr>
        <w:t xml:space="preserve"> increment the </w:t>
      </w:r>
      <w:r>
        <w:rPr>
          <w:rFonts w:eastAsia="MS Mincho"/>
          <w:i/>
          <w:iCs/>
          <w:lang w:eastAsia="zh-CN"/>
        </w:rPr>
        <w:t>MR_SENT_COUNTER</w:t>
      </w:r>
      <w:r w:rsidRPr="007504F3">
        <w:t xml:space="preserve"> </w:t>
      </w:r>
      <w:r>
        <w:t xml:space="preserve">associated with the </w:t>
      </w:r>
      <w:proofErr w:type="spellStart"/>
      <w:r>
        <w:rPr>
          <w:i/>
          <w:iCs/>
        </w:rPr>
        <w:t>ltm</w:t>
      </w:r>
      <w:proofErr w:type="spellEnd"/>
      <w:r>
        <w:rPr>
          <w:i/>
          <w:iCs/>
        </w:rPr>
        <w:t>-CSI-</w:t>
      </w:r>
      <w:proofErr w:type="spellStart"/>
      <w:r>
        <w:rPr>
          <w:i/>
          <w:iCs/>
        </w:rPr>
        <w:t>ReportConfigId</w:t>
      </w:r>
      <w:proofErr w:type="spellEnd"/>
      <w:r>
        <w:rPr>
          <w:lang w:eastAsia="zh-CN"/>
        </w:rPr>
        <w:t xml:space="preserve"> by </w:t>
      </w:r>
      <w:proofErr w:type="gramStart"/>
      <w:r>
        <w:rPr>
          <w:lang w:eastAsia="zh-CN"/>
        </w:rPr>
        <w:t>1;</w:t>
      </w:r>
      <w:proofErr w:type="gramEnd"/>
    </w:p>
    <w:p w14:paraId="7E6F867C" w14:textId="77777777" w:rsidR="009F0997" w:rsidRDefault="009F0997" w:rsidP="009F0997">
      <w:pPr>
        <w:pStyle w:val="B4"/>
        <w:rPr>
          <w:lang w:eastAsia="zh-CN"/>
        </w:rPr>
      </w:pPr>
      <w:r>
        <w:t>4&gt;</w:t>
      </w:r>
      <w:r>
        <w:rPr>
          <w:lang w:eastAsia="zh-CN"/>
        </w:rPr>
        <w:t xml:space="preserve"> stop</w:t>
      </w:r>
      <w:r>
        <w:t xml:space="preserve"> the periodical reporting timer, if </w:t>
      </w:r>
      <w:proofErr w:type="gramStart"/>
      <w:r>
        <w:t>running</w:t>
      </w:r>
      <w:r>
        <w:rPr>
          <w:lang w:eastAsia="zh-CN"/>
        </w:rPr>
        <w:t>;</w:t>
      </w:r>
      <w:proofErr w:type="gramEnd"/>
    </w:p>
    <w:p w14:paraId="17872E0C" w14:textId="77777777" w:rsidR="009F0997" w:rsidRDefault="009F0997" w:rsidP="009F0997">
      <w:pPr>
        <w:pStyle w:val="B4"/>
        <w:rPr>
          <w:iCs/>
        </w:rPr>
      </w:pPr>
      <w:r>
        <w:t>4&gt;</w:t>
      </w:r>
      <w:r>
        <w:rPr>
          <w:lang w:eastAsia="zh-CN"/>
        </w:rPr>
        <w:t xml:space="preserve"> </w:t>
      </w:r>
      <w:r>
        <w:t>i</w:t>
      </w:r>
      <w:r>
        <w:rPr>
          <w:rFonts w:eastAsia="DengXian" w:hint="eastAsia"/>
        </w:rPr>
        <w:t xml:space="preserve">f </w:t>
      </w:r>
      <w:proofErr w:type="spellStart"/>
      <w:r>
        <w:rPr>
          <w:rFonts w:eastAsia="DengXian"/>
          <w:i/>
          <w:iCs/>
        </w:rPr>
        <w:t>reportAmount</w:t>
      </w:r>
      <w:proofErr w:type="spellEnd"/>
      <w:r>
        <w:rPr>
          <w:rFonts w:eastAsia="DengXian" w:hint="eastAsia"/>
          <w:i/>
          <w:iCs/>
        </w:rPr>
        <w:t xml:space="preserve"> </w:t>
      </w:r>
      <w:r>
        <w:rPr>
          <w:rFonts w:eastAsia="DengXian" w:hint="eastAsia"/>
        </w:rPr>
        <w:t xml:space="preserve">is configured </w:t>
      </w:r>
      <w:r>
        <w:rPr>
          <w:rFonts w:eastAsia="DengXian"/>
        </w:rPr>
        <w:t>in RRC, and</w:t>
      </w:r>
      <w:r>
        <w:rPr>
          <w:rFonts w:eastAsia="DengXian"/>
          <w:lang w:eastAsia="zh-CN"/>
        </w:rPr>
        <w:t xml:space="preserve"> </w:t>
      </w:r>
      <w:r>
        <w:rPr>
          <w:lang w:eastAsia="zh-CN"/>
        </w:rPr>
        <w:t xml:space="preserve">the </w:t>
      </w:r>
      <w:r>
        <w:rPr>
          <w:rFonts w:eastAsia="MS Mincho"/>
          <w:i/>
          <w:iCs/>
          <w:lang w:eastAsia="zh-CN"/>
        </w:rPr>
        <w:t>MR_SENT_COUNTER</w:t>
      </w:r>
      <w:r>
        <w:rPr>
          <w:lang w:eastAsia="zh-CN"/>
        </w:rPr>
        <w:t xml:space="preserve"> as defined </w:t>
      </w:r>
      <w:r>
        <w:t xml:space="preserve">for this </w:t>
      </w:r>
      <w:proofErr w:type="spellStart"/>
      <w:r>
        <w:rPr>
          <w:i/>
          <w:iCs/>
        </w:rPr>
        <w:t>ltm</w:t>
      </w:r>
      <w:proofErr w:type="spellEnd"/>
      <w:r>
        <w:rPr>
          <w:i/>
          <w:iCs/>
        </w:rPr>
        <w:t>-CSI-</w:t>
      </w:r>
      <w:proofErr w:type="spellStart"/>
      <w:r>
        <w:rPr>
          <w:i/>
          <w:iCs/>
        </w:rPr>
        <w:t>ReportConfigId</w:t>
      </w:r>
      <w:proofErr w:type="spellEnd"/>
      <w:r>
        <w:rPr>
          <w:lang w:eastAsia="zh-CN"/>
        </w:rPr>
        <w:t xml:space="preserve"> is less than </w:t>
      </w:r>
      <w:proofErr w:type="spellStart"/>
      <w:r>
        <w:rPr>
          <w:i/>
          <w:lang w:eastAsia="zh-CN"/>
        </w:rPr>
        <w:t>reportAmount</w:t>
      </w:r>
      <w:proofErr w:type="spellEnd"/>
      <w:r>
        <w:rPr>
          <w:iCs/>
        </w:rPr>
        <w:t>:</w:t>
      </w:r>
    </w:p>
    <w:p w14:paraId="37FE4486" w14:textId="77777777" w:rsidR="009F0997" w:rsidRDefault="009F0997" w:rsidP="009F0997">
      <w:pPr>
        <w:pStyle w:val="B5"/>
      </w:pPr>
      <w:r>
        <w:t>5&gt;</w:t>
      </w:r>
      <w:r>
        <w:rPr>
          <w:lang w:eastAsia="zh-CN"/>
        </w:rPr>
        <w:t xml:space="preserve"> restart the periodical reporting timer with the value of </w:t>
      </w:r>
      <w:proofErr w:type="spellStart"/>
      <w:r>
        <w:rPr>
          <w:rFonts w:eastAsia="DengXian"/>
          <w:i/>
          <w:iCs/>
          <w:lang w:eastAsia="zh-CN"/>
        </w:rPr>
        <w:t>reportInterval</w:t>
      </w:r>
      <w:proofErr w:type="spellEnd"/>
      <w:r>
        <w:t xml:space="preserve"> for this </w:t>
      </w:r>
      <w:proofErr w:type="spellStart"/>
      <w:r>
        <w:rPr>
          <w:i/>
          <w:iCs/>
        </w:rPr>
        <w:t>ltm</w:t>
      </w:r>
      <w:proofErr w:type="spellEnd"/>
      <w:r>
        <w:rPr>
          <w:i/>
          <w:iCs/>
        </w:rPr>
        <w:t>-CSI-</w:t>
      </w:r>
      <w:proofErr w:type="spellStart"/>
      <w:r>
        <w:rPr>
          <w:i/>
          <w:iCs/>
        </w:rPr>
        <w:t>ReportConfigId</w:t>
      </w:r>
      <w:proofErr w:type="spellEnd"/>
      <w:r>
        <w:rPr>
          <w:lang w:eastAsia="zh-CN"/>
        </w:rPr>
        <w:t xml:space="preserve"> as defined within the corresponding </w:t>
      </w:r>
      <w:r>
        <w:rPr>
          <w:rFonts w:hint="eastAsia"/>
          <w:i/>
          <w:lang w:eastAsia="zh-CN"/>
        </w:rPr>
        <w:t>LTM-CSI-</w:t>
      </w:r>
      <w:proofErr w:type="spellStart"/>
      <w:proofErr w:type="gramStart"/>
      <w:r>
        <w:rPr>
          <w:i/>
          <w:lang w:eastAsia="zh-CN"/>
        </w:rPr>
        <w:t>reportConfig</w:t>
      </w:r>
      <w:proofErr w:type="spellEnd"/>
      <w:r>
        <w:t>;</w:t>
      </w:r>
      <w:proofErr w:type="gramEnd"/>
    </w:p>
    <w:p w14:paraId="30978B11" w14:textId="3282D1C2" w:rsidR="009F0997" w:rsidRPr="000F60D8" w:rsidRDefault="009F0997" w:rsidP="009F0997">
      <w:pPr>
        <w:pStyle w:val="B3"/>
        <w:rPr>
          <w:rFonts w:eastAsia="Malgun Gothic"/>
          <w:lang w:eastAsia="ko-KR"/>
        </w:rPr>
      </w:pPr>
      <w:r>
        <w:lastRenderedPageBreak/>
        <w:t>3&gt;</w:t>
      </w:r>
      <w:r>
        <w:rPr>
          <w:lang w:eastAsia="zh-CN"/>
        </w:rPr>
        <w:t xml:space="preserve"> </w:t>
      </w:r>
      <w:r>
        <w:t>include the SSBRI or CRI</w:t>
      </w:r>
      <w:ins w:id="31" w:author="Doohyun Sung" w:date="2025-09-29T11:49:00Z" w16du:dateUtc="2025-09-29T15:49:00Z">
        <w:r w:rsidR="00EA3ACA" w:rsidRPr="00EA3ACA">
          <w:t>, or the current beam indicator</w:t>
        </w:r>
      </w:ins>
      <w:r>
        <w:t xml:space="preserve"> in the </w:t>
      </w:r>
      <w:r>
        <w:rPr>
          <w:i/>
          <w:iCs/>
        </w:rPr>
        <w:t>BEAM_ENTERING_LIST</w:t>
      </w:r>
      <w:r w:rsidRPr="00EA3ACA">
        <w:rPr>
          <w:rFonts w:eastAsia="Malgun Gothic" w:hint="eastAsia"/>
          <w:lang w:eastAsia="ko-KR"/>
        </w:rPr>
        <w:t xml:space="preserve"> </w:t>
      </w:r>
      <w:ins w:id="32" w:author="Doohyun Sung" w:date="2025-09-29T11:49:00Z" w16du:dateUtc="2025-09-29T15:49:00Z">
        <w:r w:rsidR="00EA3ACA" w:rsidRPr="00EA3ACA">
          <w:rPr>
            <w:rFonts w:eastAsia="Malgun Gothic"/>
            <w:lang w:eastAsia="ko-KR"/>
          </w:rPr>
          <w:t xml:space="preserve">and the BEAM_LEAVING_LIST </w:t>
        </w:r>
      </w:ins>
      <w:r>
        <w:t xml:space="preserve">for this </w:t>
      </w:r>
      <w:proofErr w:type="spellStart"/>
      <w:r>
        <w:rPr>
          <w:i/>
          <w:iCs/>
        </w:rPr>
        <w:t>ltm</w:t>
      </w:r>
      <w:proofErr w:type="spellEnd"/>
      <w:r>
        <w:rPr>
          <w:i/>
          <w:iCs/>
        </w:rPr>
        <w:t>-CSI-</w:t>
      </w:r>
      <w:proofErr w:type="spellStart"/>
      <w:r>
        <w:rPr>
          <w:i/>
          <w:iCs/>
        </w:rPr>
        <w:t>ReportConfigId</w:t>
      </w:r>
      <w:proofErr w:type="spellEnd"/>
      <w:r w:rsidRPr="00314CE7">
        <w:t>,</w:t>
      </w:r>
      <w:r>
        <w:t xml:space="preserve"> if any, into the</w:t>
      </w:r>
      <w:r w:rsidRPr="00F32E0E">
        <w:rPr>
          <w:i/>
          <w:iCs/>
        </w:rPr>
        <w:t xml:space="preserve"> </w:t>
      </w:r>
      <w:r>
        <w:rPr>
          <w:i/>
          <w:iCs/>
        </w:rPr>
        <w:t>BEAM_REPORTED_LIST</w:t>
      </w:r>
      <w:r>
        <w:t xml:space="preserve"> for this </w:t>
      </w:r>
      <w:proofErr w:type="spellStart"/>
      <w:r>
        <w:rPr>
          <w:i/>
          <w:iCs/>
        </w:rPr>
        <w:t>ltm</w:t>
      </w:r>
      <w:proofErr w:type="spellEnd"/>
      <w:r>
        <w:rPr>
          <w:i/>
          <w:iCs/>
        </w:rPr>
        <w:t>-CSI-</w:t>
      </w:r>
      <w:proofErr w:type="spellStart"/>
      <w:proofErr w:type="gramStart"/>
      <w:r>
        <w:rPr>
          <w:i/>
          <w:iCs/>
        </w:rPr>
        <w:t>ReportConfigId</w:t>
      </w:r>
      <w:proofErr w:type="spellEnd"/>
      <w:r>
        <w:rPr>
          <w:lang w:eastAsia="zh-CN"/>
        </w:rPr>
        <w:t>;</w:t>
      </w:r>
      <w:proofErr w:type="gramEnd"/>
    </w:p>
    <w:p w14:paraId="40BEE278" w14:textId="77777777" w:rsidR="009F0997" w:rsidRPr="00934522" w:rsidRDefault="009F0997" w:rsidP="009F0997">
      <w:pPr>
        <w:pStyle w:val="B3"/>
      </w:pPr>
      <w:r>
        <w:t>3&gt;</w:t>
      </w:r>
      <w:r>
        <w:rPr>
          <w:lang w:eastAsia="zh-CN"/>
        </w:rPr>
        <w:t xml:space="preserve"> clear the </w:t>
      </w:r>
      <w:r>
        <w:rPr>
          <w:i/>
          <w:iCs/>
        </w:rPr>
        <w:t>BEAM_ENTERING_LIST</w:t>
      </w:r>
      <w:r w:rsidRPr="00DF5799">
        <w:t xml:space="preserve"> </w:t>
      </w:r>
      <w:r>
        <w:t xml:space="preserve">for this </w:t>
      </w:r>
      <w:proofErr w:type="spellStart"/>
      <w:r>
        <w:rPr>
          <w:i/>
          <w:iCs/>
        </w:rPr>
        <w:t>ltm</w:t>
      </w:r>
      <w:proofErr w:type="spellEnd"/>
      <w:r>
        <w:rPr>
          <w:i/>
          <w:iCs/>
        </w:rPr>
        <w:t>-CSI-</w:t>
      </w:r>
      <w:proofErr w:type="spellStart"/>
      <w:proofErr w:type="gramStart"/>
      <w:r>
        <w:rPr>
          <w:i/>
          <w:iCs/>
        </w:rPr>
        <w:t>ReportConfigId</w:t>
      </w:r>
      <w:proofErr w:type="spellEnd"/>
      <w:r>
        <w:rPr>
          <w:lang w:eastAsia="zh-CN"/>
        </w:rPr>
        <w:t>;</w:t>
      </w:r>
      <w:proofErr w:type="gramEnd"/>
    </w:p>
    <w:p w14:paraId="7602E085" w14:textId="77777777" w:rsidR="009F0997" w:rsidRDefault="009F0997" w:rsidP="009F0997">
      <w:pPr>
        <w:pStyle w:val="B3"/>
        <w:rPr>
          <w:lang w:eastAsia="zh-CN"/>
        </w:rPr>
      </w:pPr>
      <w:r>
        <w:t>3&gt;</w:t>
      </w:r>
      <w:r>
        <w:rPr>
          <w:lang w:eastAsia="zh-CN"/>
        </w:rPr>
        <w:t xml:space="preserve"> clear the </w:t>
      </w:r>
      <w:r>
        <w:rPr>
          <w:i/>
          <w:iCs/>
        </w:rPr>
        <w:t>BEAM_LEAVING_LIST</w:t>
      </w:r>
      <w:r w:rsidRPr="00DF5799">
        <w:t xml:space="preserve"> </w:t>
      </w:r>
      <w:r>
        <w:t xml:space="preserve">for this </w:t>
      </w:r>
      <w:proofErr w:type="spellStart"/>
      <w:r>
        <w:rPr>
          <w:i/>
          <w:iCs/>
        </w:rPr>
        <w:t>ltm</w:t>
      </w:r>
      <w:proofErr w:type="spellEnd"/>
      <w:r>
        <w:rPr>
          <w:i/>
          <w:iCs/>
        </w:rPr>
        <w:t>-CSI-</w:t>
      </w:r>
      <w:proofErr w:type="spellStart"/>
      <w:proofErr w:type="gramStart"/>
      <w:r>
        <w:rPr>
          <w:i/>
          <w:iCs/>
        </w:rPr>
        <w:t>ReportConfigId</w:t>
      </w:r>
      <w:proofErr w:type="spellEnd"/>
      <w:r>
        <w:rPr>
          <w:lang w:eastAsia="zh-CN"/>
        </w:rPr>
        <w:t>;</w:t>
      </w:r>
      <w:proofErr w:type="gramEnd"/>
    </w:p>
    <w:p w14:paraId="676C40BB" w14:textId="77777777" w:rsidR="009F0997" w:rsidRDefault="009F0997" w:rsidP="009F0997">
      <w:pPr>
        <w:pStyle w:val="B3"/>
      </w:pPr>
      <w:r>
        <w:t>3&gt;</w:t>
      </w:r>
      <w:r>
        <w:tab/>
        <w:t xml:space="preserve">if the </w:t>
      </w:r>
      <w:r>
        <w:rPr>
          <w:i/>
          <w:iCs/>
        </w:rPr>
        <w:t xml:space="preserve">BEAM_REPORTED_LIST </w:t>
      </w:r>
      <w:r>
        <w:t xml:space="preserve">for this </w:t>
      </w:r>
      <w:proofErr w:type="spellStart"/>
      <w:r>
        <w:rPr>
          <w:rFonts w:eastAsia="DengXian"/>
          <w:i/>
          <w:iCs/>
        </w:rPr>
        <w:t>ltm</w:t>
      </w:r>
      <w:proofErr w:type="spellEnd"/>
      <w:r>
        <w:rPr>
          <w:rFonts w:eastAsia="DengXian"/>
          <w:i/>
          <w:iCs/>
        </w:rPr>
        <w:t>-CSI-</w:t>
      </w:r>
      <w:proofErr w:type="spellStart"/>
      <w:r>
        <w:rPr>
          <w:rFonts w:eastAsia="DengXian"/>
          <w:i/>
          <w:iCs/>
        </w:rPr>
        <w:t>ReportConfigId</w:t>
      </w:r>
      <w:proofErr w:type="spellEnd"/>
      <w:r>
        <w:t xml:space="preserve"> is empty:</w:t>
      </w:r>
    </w:p>
    <w:p w14:paraId="3EFC2DDC" w14:textId="77777777" w:rsidR="009F0997" w:rsidRDefault="009F0997" w:rsidP="009F0997">
      <w:pPr>
        <w:pStyle w:val="B4"/>
      </w:pPr>
      <w:r>
        <w:t>4&gt;</w:t>
      </w:r>
      <w:r>
        <w:tab/>
        <w:t xml:space="preserve">remove the measurement reporting entry within the </w:t>
      </w:r>
      <w:r>
        <w:rPr>
          <w:i/>
        </w:rPr>
        <w:t>MR_LIST</w:t>
      </w:r>
      <w:r>
        <w:t xml:space="preserve"> for this </w:t>
      </w:r>
      <w:proofErr w:type="spellStart"/>
      <w:r>
        <w:rPr>
          <w:rFonts w:eastAsia="DengXian"/>
          <w:i/>
          <w:iCs/>
        </w:rPr>
        <w:t>ltm</w:t>
      </w:r>
      <w:proofErr w:type="spellEnd"/>
      <w:r>
        <w:rPr>
          <w:rFonts w:eastAsia="DengXian"/>
          <w:i/>
          <w:iCs/>
        </w:rPr>
        <w:t>-CSI-</w:t>
      </w:r>
      <w:proofErr w:type="spellStart"/>
      <w:proofErr w:type="gramStart"/>
      <w:r>
        <w:rPr>
          <w:rFonts w:eastAsia="DengXian"/>
          <w:i/>
          <w:iCs/>
        </w:rPr>
        <w:t>ReportConfigId</w:t>
      </w:r>
      <w:proofErr w:type="spellEnd"/>
      <w:r>
        <w:t>;</w:t>
      </w:r>
      <w:proofErr w:type="gramEnd"/>
    </w:p>
    <w:p w14:paraId="6B782849" w14:textId="77777777" w:rsidR="009F0997" w:rsidRPr="00934522" w:rsidRDefault="009F0997" w:rsidP="009F0997">
      <w:pPr>
        <w:pStyle w:val="B4"/>
      </w:pPr>
      <w:r>
        <w:t>4&gt;</w:t>
      </w:r>
      <w:r>
        <w:tab/>
        <w:t xml:space="preserve">stop </w:t>
      </w:r>
      <w:r>
        <w:rPr>
          <w:lang w:eastAsia="zh-CN"/>
        </w:rPr>
        <w:t xml:space="preserve">the periodical reporting timer </w:t>
      </w:r>
      <w:r>
        <w:t xml:space="preserve">for this </w:t>
      </w:r>
      <w:proofErr w:type="spellStart"/>
      <w:r>
        <w:rPr>
          <w:i/>
          <w:iCs/>
        </w:rPr>
        <w:t>ltm</w:t>
      </w:r>
      <w:proofErr w:type="spellEnd"/>
      <w:r>
        <w:rPr>
          <w:i/>
          <w:iCs/>
        </w:rPr>
        <w:t>-CSI-</w:t>
      </w:r>
      <w:proofErr w:type="spellStart"/>
      <w:r>
        <w:rPr>
          <w:i/>
          <w:iCs/>
        </w:rPr>
        <w:t>ReportConfigId</w:t>
      </w:r>
      <w:proofErr w:type="spellEnd"/>
      <w:r>
        <w:t xml:space="preserve">, if </w:t>
      </w:r>
      <w:proofErr w:type="gramStart"/>
      <w:r>
        <w:t>running;</w:t>
      </w:r>
      <w:proofErr w:type="gramEnd"/>
    </w:p>
    <w:p w14:paraId="7BAE70C7" w14:textId="77777777" w:rsidR="009F0997" w:rsidRDefault="009F0997" w:rsidP="009F0997">
      <w:pPr>
        <w:pStyle w:val="B3"/>
        <w:rPr>
          <w:lang w:eastAsia="zh-CN"/>
        </w:rPr>
      </w:pPr>
      <w:r>
        <w:t>3&gt;</w:t>
      </w:r>
      <w:r>
        <w:rPr>
          <w:lang w:eastAsia="zh-CN"/>
        </w:rPr>
        <w:t xml:space="preserve"> cancel </w:t>
      </w:r>
      <w:r>
        <w:rPr>
          <w:rFonts w:hint="eastAsia"/>
          <w:lang w:eastAsia="zh-CN"/>
        </w:rPr>
        <w:t>the</w:t>
      </w:r>
      <w:r>
        <w:rPr>
          <w:lang w:eastAsia="zh-CN"/>
        </w:rPr>
        <w:t xml:space="preserve"> triggered</w:t>
      </w:r>
      <w:r>
        <w:rPr>
          <w:rFonts w:hint="eastAsia"/>
          <w:lang w:eastAsia="zh-CN"/>
        </w:rPr>
        <w:t xml:space="preserve"> </w:t>
      </w:r>
      <w:r>
        <w:t xml:space="preserve">L1 measurement </w:t>
      </w:r>
      <w:proofErr w:type="gramStart"/>
      <w:r>
        <w:t>report</w:t>
      </w:r>
      <w:r>
        <w:rPr>
          <w:lang w:eastAsia="zh-CN"/>
        </w:rPr>
        <w:t>;</w:t>
      </w:r>
      <w:proofErr w:type="gramEnd"/>
    </w:p>
    <w:p w14:paraId="07FA9913" w14:textId="072E0D16" w:rsidR="00741BCE" w:rsidRDefault="00C75DBD" w:rsidP="00760905">
      <w:pPr>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4888B31E" w14:textId="77777777" w:rsidR="00741BCE" w:rsidRDefault="00741BCE" w:rsidP="00741BCE">
      <w:pPr>
        <w:rPr>
          <w:rFonts w:eastAsia="Malgun Gothic"/>
          <w:lang w:eastAsia="ko-KR"/>
        </w:rPr>
      </w:pPr>
    </w:p>
    <w:p w14:paraId="7FF39CC1" w14:textId="5A4AB5DD" w:rsidR="00665587" w:rsidRDefault="00665587" w:rsidP="00665587">
      <w:pPr>
        <w:pStyle w:val="Heading1"/>
        <w:rPr>
          <w:rFonts w:eastAsia="Malgun Gothic"/>
          <w:lang w:eastAsia="ko-KR"/>
        </w:rPr>
      </w:pPr>
      <w:r>
        <w:rPr>
          <w:rFonts w:hint="eastAsia"/>
          <w:lang w:eastAsia="ko-KR"/>
        </w:rPr>
        <w:t>Annex B.3</w:t>
      </w:r>
      <w:r>
        <w:rPr>
          <w:rFonts w:eastAsia="Malgun Gothic"/>
          <w:lang w:eastAsia="ko-KR"/>
        </w:rPr>
        <w:tab/>
      </w:r>
      <w:r>
        <w:rPr>
          <w:rFonts w:eastAsia="Malgun Gothic"/>
          <w:lang w:eastAsia="ko-KR"/>
        </w:rPr>
        <w:tab/>
      </w:r>
      <w:r>
        <w:rPr>
          <w:rFonts w:eastAsia="Malgun Gothic" w:hint="eastAsia"/>
          <w:lang w:eastAsia="ko-KR"/>
        </w:rPr>
        <w:t xml:space="preserve">TP for Proposal </w:t>
      </w:r>
      <w:r w:rsidR="0067622C">
        <w:rPr>
          <w:rFonts w:eastAsia="Malgun Gothic" w:hint="eastAsia"/>
          <w:lang w:eastAsia="ko-KR"/>
        </w:rPr>
        <w:t>5</w:t>
      </w:r>
    </w:p>
    <w:p w14:paraId="3029BF22" w14:textId="77777777" w:rsidR="00450613" w:rsidRPr="00BF49B4" w:rsidRDefault="00450613" w:rsidP="00450613">
      <w:pPr>
        <w:pStyle w:val="Heading2"/>
        <w:rPr>
          <w:sz w:val="28"/>
          <w:szCs w:val="28"/>
        </w:rPr>
      </w:pPr>
      <w:r w:rsidRPr="00BF49B4">
        <w:rPr>
          <w:sz w:val="28"/>
          <w:szCs w:val="28"/>
        </w:rPr>
        <w:t>5.x.4</w:t>
      </w:r>
      <w:r w:rsidRPr="00BF49B4">
        <w:rPr>
          <w:sz w:val="28"/>
          <w:szCs w:val="28"/>
        </w:rPr>
        <w:tab/>
        <w:t>Measurement report</w:t>
      </w:r>
    </w:p>
    <w:p w14:paraId="4C965065" w14:textId="77777777" w:rsidR="00450613" w:rsidRDefault="00450613" w:rsidP="00450613">
      <w:pPr>
        <w:pStyle w:val="B1"/>
        <w:ind w:left="0" w:firstLine="0"/>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3BD3DEA6" w14:textId="77777777" w:rsidR="005C2427" w:rsidRDefault="005C2427" w:rsidP="005C2427">
      <w:pPr>
        <w:pStyle w:val="B1"/>
        <w:ind w:left="0" w:firstLine="0"/>
        <w:rPr>
          <w:lang w:eastAsia="zh-CN"/>
        </w:rPr>
      </w:pPr>
      <w:r>
        <w:rPr>
          <w:lang w:eastAsia="zh-CN"/>
        </w:rPr>
        <w:t>F</w:t>
      </w:r>
      <w:r>
        <w:rPr>
          <w:rFonts w:hint="eastAsia"/>
          <w:lang w:eastAsia="zh-CN"/>
        </w:rPr>
        <w:t xml:space="preserve">or the </w:t>
      </w:r>
      <w:r>
        <w:rPr>
          <w:lang w:eastAsia="zh-CN"/>
        </w:rPr>
        <w:t xml:space="preserve">event triggered </w:t>
      </w:r>
      <w:r>
        <w:rPr>
          <w:rFonts w:hint="eastAsia"/>
          <w:lang w:eastAsia="zh-CN"/>
        </w:rPr>
        <w:t xml:space="preserve">L1 measurement reporting, </w:t>
      </w:r>
      <w:r>
        <w:rPr>
          <w:lang w:eastAsia="zh-CN"/>
        </w:rPr>
        <w:t xml:space="preserve">for each </w:t>
      </w:r>
      <w:proofErr w:type="spellStart"/>
      <w:r w:rsidRPr="000619E9">
        <w:rPr>
          <w:i/>
          <w:iCs/>
          <w:lang w:eastAsia="zh-CN"/>
        </w:rPr>
        <w:t>ltm</w:t>
      </w:r>
      <w:proofErr w:type="spellEnd"/>
      <w:r w:rsidRPr="000619E9">
        <w:rPr>
          <w:i/>
          <w:iCs/>
          <w:lang w:eastAsia="zh-CN"/>
        </w:rPr>
        <w:t>-CSI-</w:t>
      </w:r>
      <w:proofErr w:type="spellStart"/>
      <w:r w:rsidRPr="000619E9">
        <w:rPr>
          <w:i/>
          <w:iCs/>
          <w:lang w:eastAsia="zh-CN"/>
        </w:rPr>
        <w:t>ReportConfigId</w:t>
      </w:r>
      <w:proofErr w:type="spellEnd"/>
      <w:r w:rsidRPr="000619E9">
        <w:rPr>
          <w:lang w:eastAsia="zh-CN"/>
        </w:rPr>
        <w:t xml:space="preserve"> included in the </w:t>
      </w:r>
      <w:r w:rsidRPr="000619E9">
        <w:rPr>
          <w:i/>
          <w:iCs/>
          <w:lang w:eastAsia="zh-CN"/>
        </w:rPr>
        <w:t>LTM-CSI-</w:t>
      </w:r>
      <w:proofErr w:type="spellStart"/>
      <w:r w:rsidRPr="000619E9">
        <w:rPr>
          <w:i/>
          <w:iCs/>
          <w:lang w:eastAsia="zh-CN"/>
        </w:rPr>
        <w:t>ReportConfig</w:t>
      </w:r>
      <w:proofErr w:type="spellEnd"/>
      <w:r>
        <w:rPr>
          <w:lang w:eastAsia="zh-CN"/>
        </w:rPr>
        <w:t xml:space="preserve">, </w:t>
      </w:r>
      <w:r>
        <w:rPr>
          <w:rFonts w:hint="eastAsia"/>
          <w:lang w:eastAsia="zh-CN"/>
        </w:rPr>
        <w:t>t</w:t>
      </w:r>
      <w:r>
        <w:rPr>
          <w:lang w:eastAsia="zh-CN"/>
        </w:rPr>
        <w:t>he MAC entity shall:</w:t>
      </w:r>
    </w:p>
    <w:p w14:paraId="4A114D1D" w14:textId="77777777" w:rsidR="005C2427" w:rsidRDefault="005C2427" w:rsidP="005C2427">
      <w:pPr>
        <w:pStyle w:val="B1"/>
      </w:pPr>
      <w:r>
        <w:t>1&gt;</w:t>
      </w:r>
      <w:r>
        <w:tab/>
      </w:r>
      <w:r>
        <w:rPr>
          <w:lang w:eastAsia="ko-KR"/>
        </w:rPr>
        <w:t>i</w:t>
      </w:r>
      <w:r>
        <w:t xml:space="preserve">f at least one L1 measurement report </w:t>
      </w:r>
      <w:r>
        <w:rPr>
          <w:rFonts w:hint="eastAsia"/>
          <w:lang w:eastAsia="zh-CN"/>
        </w:rPr>
        <w:t>has been triggered as specified in 5.x</w:t>
      </w:r>
      <w:r>
        <w:rPr>
          <w:lang w:eastAsia="zh-CN"/>
        </w:rPr>
        <w:t>.3</w:t>
      </w:r>
      <w:r>
        <w:t xml:space="preserve"> and not cancelled:</w:t>
      </w:r>
    </w:p>
    <w:p w14:paraId="14C81DF7" w14:textId="77777777" w:rsidR="005C2427" w:rsidRDefault="005C2427" w:rsidP="005C2427">
      <w:pPr>
        <w:pStyle w:val="B2"/>
      </w:pPr>
      <w:r>
        <w:t>2&gt;</w:t>
      </w:r>
      <w:r>
        <w:tab/>
      </w:r>
      <w:r>
        <w:rPr>
          <w:lang w:eastAsia="zh-CN"/>
        </w:rPr>
        <w:t>if</w:t>
      </w:r>
      <w:r>
        <w:rPr>
          <w:rFonts w:hint="eastAsia"/>
          <w:lang w:eastAsia="zh-CN"/>
        </w:rPr>
        <w:t xml:space="preserve"> UL-SCH resources are available for a new transmission in the </w:t>
      </w:r>
      <w:r>
        <w:rPr>
          <w:lang w:eastAsia="zh-CN"/>
        </w:rPr>
        <w:t>serving cell</w:t>
      </w:r>
      <w:r>
        <w:rPr>
          <w:rFonts w:hint="eastAsia"/>
          <w:lang w:eastAsia="zh-CN"/>
        </w:rPr>
        <w:t xml:space="preserve"> and these UL-SCH resources can accommodate the L1 measurement report MAC CE plus its </w:t>
      </w:r>
      <w:proofErr w:type="spellStart"/>
      <w:r>
        <w:rPr>
          <w:rFonts w:hint="eastAsia"/>
          <w:lang w:eastAsia="zh-CN"/>
        </w:rPr>
        <w:t>subheader</w:t>
      </w:r>
      <w:proofErr w:type="spellEnd"/>
      <w:r>
        <w:rPr>
          <w:rFonts w:hint="eastAsia"/>
          <w:lang w:eastAsia="zh-CN"/>
        </w:rPr>
        <w:t xml:space="preserve"> </w:t>
      </w:r>
      <w:proofErr w:type="gramStart"/>
      <w:r>
        <w:rPr>
          <w:rFonts w:hint="eastAsia"/>
          <w:lang w:eastAsia="zh-CN"/>
        </w:rPr>
        <w:t>as a result of</w:t>
      </w:r>
      <w:proofErr w:type="gramEnd"/>
      <w:r>
        <w:rPr>
          <w:rFonts w:hint="eastAsia"/>
          <w:lang w:eastAsia="zh-CN"/>
        </w:rPr>
        <w:t xml:space="preserve"> logical channel prioritization</w:t>
      </w:r>
      <w:r>
        <w:t>:</w:t>
      </w:r>
    </w:p>
    <w:p w14:paraId="21504B02" w14:textId="3741E25F" w:rsidR="00450613" w:rsidRDefault="005C2427" w:rsidP="00220031">
      <w:pPr>
        <w:pStyle w:val="B3"/>
        <w:rPr>
          <w:rFonts w:eastAsia="Malgun Gothic"/>
          <w:lang w:eastAsia="ko-KR"/>
        </w:rPr>
      </w:pPr>
      <w:r>
        <w:t>3&gt;</w:t>
      </w:r>
      <w:r>
        <w:tab/>
      </w:r>
      <w:r>
        <w:rPr>
          <w:lang w:eastAsia="zh-CN"/>
        </w:rPr>
        <w:t>i</w:t>
      </w:r>
      <w:r>
        <w:rPr>
          <w:rFonts w:hint="eastAsia"/>
          <w:lang w:eastAsia="zh-CN"/>
        </w:rPr>
        <w:t>nstruct the Multiplexing and Assembly procedure to generate the L1 measurement report MAC CE</w:t>
      </w:r>
      <w:r w:rsidRPr="00B329A5">
        <w:rPr>
          <w:rFonts w:ascii="DengXian" w:eastAsia="DengXian" w:hAnsi="DengXian" w:hint="eastAsia"/>
          <w:color w:val="ED7D31" w:themeColor="accent2"/>
          <w:lang w:eastAsia="zh-CN"/>
        </w:rPr>
        <w:t xml:space="preserve"> </w:t>
      </w:r>
      <w:r w:rsidRPr="00B329A5">
        <w:rPr>
          <w:rFonts w:hint="eastAsia"/>
          <w:lang w:eastAsia="zh-CN"/>
        </w:rPr>
        <w:t>associated</w:t>
      </w:r>
      <w:r w:rsidRPr="00B329A5">
        <w:rPr>
          <w:lang w:eastAsia="zh-CN"/>
        </w:rPr>
        <w:t xml:space="preserve"> with the </w:t>
      </w:r>
      <w:proofErr w:type="spellStart"/>
      <w:r w:rsidRPr="00B329A5">
        <w:rPr>
          <w:i/>
          <w:iCs/>
          <w:lang w:eastAsia="zh-CN"/>
        </w:rPr>
        <w:t>ltm</w:t>
      </w:r>
      <w:proofErr w:type="spellEnd"/>
      <w:r w:rsidRPr="00B329A5">
        <w:rPr>
          <w:i/>
          <w:iCs/>
          <w:lang w:eastAsia="zh-CN"/>
        </w:rPr>
        <w:t>-CSI-</w:t>
      </w:r>
      <w:proofErr w:type="spellStart"/>
      <w:r w:rsidRPr="00B329A5">
        <w:rPr>
          <w:i/>
          <w:iCs/>
          <w:lang w:eastAsia="zh-CN"/>
        </w:rPr>
        <w:t>ReportConfigId</w:t>
      </w:r>
      <w:proofErr w:type="spellEnd"/>
      <w:r>
        <w:rPr>
          <w:lang w:eastAsia="zh-CN"/>
        </w:rPr>
        <w:t xml:space="preserve"> as </w:t>
      </w:r>
      <w:del w:id="33" w:author="Doohyun Sung" w:date="2025-09-29T11:40:00Z" w16du:dateUtc="2025-09-29T15:40:00Z">
        <w:r w:rsidRPr="0035216E" w:rsidDel="0035216E">
          <w:rPr>
            <w:lang w:eastAsia="zh-CN"/>
          </w:rPr>
          <w:delText>b</w:delText>
        </w:r>
      </w:del>
      <w:ins w:id="34" w:author="Doohyun Sung" w:date="2025-09-29T11:40:00Z" w16du:dateUtc="2025-09-29T15:40:00Z">
        <w:r w:rsidR="0035216E">
          <w:rPr>
            <w:rFonts w:eastAsia="Malgun Gothic" w:hint="eastAsia"/>
            <w:lang w:eastAsia="ko-KR"/>
          </w:rPr>
          <w:t>d</w:t>
        </w:r>
      </w:ins>
      <w:r>
        <w:rPr>
          <w:lang w:eastAsia="zh-CN"/>
        </w:rPr>
        <w:t xml:space="preserve">efined in clause 6.1.3.x according to the measurement report information in the </w:t>
      </w:r>
      <w:r w:rsidRPr="003A1216">
        <w:rPr>
          <w:i/>
          <w:iCs/>
          <w:lang w:eastAsia="zh-CN"/>
        </w:rPr>
        <w:t>MR_LIST</w:t>
      </w:r>
      <w:ins w:id="35" w:author="Doohyun Sung" w:date="2025-09-29T11:40:00Z" w16du:dateUtc="2025-09-29T15:40:00Z">
        <w:r w:rsidR="007B2416" w:rsidRPr="007B2416">
          <w:t xml:space="preserve"> </w:t>
        </w:r>
        <w:r w:rsidR="007B2416" w:rsidRPr="007B2416">
          <w:rPr>
            <w:lang w:eastAsia="zh-CN"/>
            <w:rPrChange w:id="36" w:author="Doohyun Sung" w:date="2025-09-29T11:41:00Z" w16du:dateUtc="2025-09-29T15:41:00Z">
              <w:rPr>
                <w:i/>
                <w:iCs/>
                <w:lang w:eastAsia="zh-CN"/>
              </w:rPr>
            </w:rPrChange>
          </w:rPr>
          <w:t>and</w:t>
        </w:r>
        <w:r w:rsidR="007B2416" w:rsidRPr="007B2416">
          <w:rPr>
            <w:i/>
            <w:iCs/>
            <w:lang w:eastAsia="zh-CN"/>
          </w:rPr>
          <w:t xml:space="preserve"> </w:t>
        </w:r>
        <w:r w:rsidR="007B2416" w:rsidRPr="007B2416">
          <w:rPr>
            <w:lang w:eastAsia="zh-CN"/>
            <w:rPrChange w:id="37" w:author="Doohyun Sung" w:date="2025-09-29T11:41:00Z" w16du:dateUtc="2025-09-29T15:41:00Z">
              <w:rPr>
                <w:i/>
                <w:iCs/>
                <w:lang w:eastAsia="zh-CN"/>
              </w:rPr>
            </w:rPrChange>
          </w:rPr>
          <w:t>RS(s) not in</w:t>
        </w:r>
        <w:r w:rsidR="007B2416" w:rsidRPr="007B2416">
          <w:rPr>
            <w:i/>
            <w:iCs/>
            <w:lang w:eastAsia="zh-CN"/>
          </w:rPr>
          <w:t xml:space="preserve"> BEAM_ENTERING_LIST, BEAM_LEAVING_LIST, </w:t>
        </w:r>
        <w:r w:rsidR="007B2416" w:rsidRPr="007B2416">
          <w:rPr>
            <w:lang w:eastAsia="zh-CN"/>
            <w:rPrChange w:id="38" w:author="Doohyun Sung" w:date="2025-09-29T11:41:00Z" w16du:dateUtc="2025-09-29T15:41:00Z">
              <w:rPr>
                <w:i/>
                <w:iCs/>
                <w:lang w:eastAsia="zh-CN"/>
              </w:rPr>
            </w:rPrChange>
          </w:rPr>
          <w:t>nor</w:t>
        </w:r>
        <w:r w:rsidR="007B2416" w:rsidRPr="007B2416">
          <w:rPr>
            <w:i/>
            <w:iCs/>
            <w:lang w:eastAsia="zh-CN"/>
          </w:rPr>
          <w:t xml:space="preserve"> BEAM_REPORTED_</w:t>
        </w:r>
        <w:proofErr w:type="gramStart"/>
        <w:r w:rsidR="007B2416" w:rsidRPr="007B2416">
          <w:rPr>
            <w:i/>
            <w:iCs/>
            <w:lang w:eastAsia="zh-CN"/>
          </w:rPr>
          <w:t>LIST</w:t>
        </w:r>
      </w:ins>
      <w:r>
        <w:t>;</w:t>
      </w:r>
      <w:proofErr w:type="gramEnd"/>
    </w:p>
    <w:p w14:paraId="2DA52506" w14:textId="4094C58D" w:rsidR="003B378C" w:rsidRPr="003B378C" w:rsidRDefault="003B378C" w:rsidP="003B378C">
      <w:pPr>
        <w:pStyle w:val="B3"/>
        <w:ind w:left="0" w:firstLine="0"/>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sectPr w:rsidR="003B378C" w:rsidRPr="003B378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1CD57" w14:textId="77777777" w:rsidR="00010D9C" w:rsidRDefault="00010D9C">
      <w:r>
        <w:separator/>
      </w:r>
    </w:p>
  </w:endnote>
  <w:endnote w:type="continuationSeparator" w:id="0">
    <w:p w14:paraId="0374EEB2" w14:textId="77777777" w:rsidR="00010D9C" w:rsidRDefault="00010D9C">
      <w:r>
        <w:continuationSeparator/>
      </w:r>
    </w:p>
  </w:endnote>
  <w:endnote w:type="continuationNotice" w:id="1">
    <w:p w14:paraId="6C6FDCE5" w14:textId="77777777" w:rsidR="00010D9C" w:rsidRDefault="00010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83AE3" w14:textId="77777777" w:rsidR="0018500D" w:rsidRDefault="00185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D732" w14:textId="77777777" w:rsidR="0018500D" w:rsidRDefault="001850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DEC8" w14:textId="77777777" w:rsidR="0018500D" w:rsidRDefault="00185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A8B71" w14:textId="77777777" w:rsidR="00010D9C" w:rsidRDefault="00010D9C">
      <w:r>
        <w:separator/>
      </w:r>
    </w:p>
  </w:footnote>
  <w:footnote w:type="continuationSeparator" w:id="0">
    <w:p w14:paraId="57DE3871" w14:textId="77777777" w:rsidR="00010D9C" w:rsidRDefault="00010D9C">
      <w:r>
        <w:continuationSeparator/>
      </w:r>
    </w:p>
  </w:footnote>
  <w:footnote w:type="continuationNotice" w:id="1">
    <w:p w14:paraId="35DBB87E" w14:textId="77777777" w:rsidR="00010D9C" w:rsidRDefault="00010D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20AF" w14:textId="77777777" w:rsidR="0018500D" w:rsidRDefault="001850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07E9" w14:textId="752BD057" w:rsidR="0018500D" w:rsidRDefault="00185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57A5" w14:textId="77777777" w:rsidR="0018500D" w:rsidRDefault="00185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C093A"/>
    <w:multiLevelType w:val="hybridMultilevel"/>
    <w:tmpl w:val="A84016D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5F6090"/>
    <w:multiLevelType w:val="hybridMultilevel"/>
    <w:tmpl w:val="708E53A4"/>
    <w:lvl w:ilvl="0" w:tplc="AFFA90B2">
      <w:numFmt w:val="bullet"/>
      <w:lvlText w:val="-"/>
      <w:lvlJc w:val="left"/>
      <w:pPr>
        <w:ind w:left="1004" w:hanging="360"/>
      </w:pPr>
      <w:rPr>
        <w:rFonts w:ascii="Aptos" w:eastAsia="Aptos" w:hAnsi="Aptos"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FA5C9C"/>
    <w:multiLevelType w:val="hybridMultilevel"/>
    <w:tmpl w:val="192E8396"/>
    <w:lvl w:ilvl="0" w:tplc="AAC2482E">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03231"/>
    <w:multiLevelType w:val="hybridMultilevel"/>
    <w:tmpl w:val="9F6EA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33333"/>
    <w:multiLevelType w:val="hybridMultilevel"/>
    <w:tmpl w:val="640822C8"/>
    <w:lvl w:ilvl="0" w:tplc="CA9C7C60">
      <w:start w:val="1"/>
      <w:numFmt w:val="decimal"/>
      <w:lvlText w:val="%1)"/>
      <w:lvlJc w:val="left"/>
      <w:pPr>
        <w:ind w:left="1979" w:hanging="360"/>
      </w:pPr>
      <w:rPr>
        <w:b w:val="0"/>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5" w15:restartNumberingAfterBreak="0">
    <w:nsid w:val="10D44BF1"/>
    <w:multiLevelType w:val="hybridMultilevel"/>
    <w:tmpl w:val="42145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025A0"/>
    <w:multiLevelType w:val="hybridMultilevel"/>
    <w:tmpl w:val="56D48F2C"/>
    <w:lvl w:ilvl="0" w:tplc="802A319A">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A0B78"/>
    <w:multiLevelType w:val="multilevel"/>
    <w:tmpl w:val="73BA2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2B860AE"/>
    <w:multiLevelType w:val="hybridMultilevel"/>
    <w:tmpl w:val="4E28A5EE"/>
    <w:lvl w:ilvl="0" w:tplc="FFFFFFFF">
      <w:start w:val="1"/>
      <w:numFmt w:val="decimal"/>
      <w:lvlText w:val="Issue %1."/>
      <w:lvlJc w:val="left"/>
      <w:pPr>
        <w:ind w:left="720" w:hanging="360"/>
      </w:pPr>
      <w:rPr>
        <w:rFonts w:hint="default"/>
      </w:rPr>
    </w:lvl>
    <w:lvl w:ilvl="1" w:tplc="80FCADF6">
      <w:start w:val="2"/>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7F2F76"/>
    <w:multiLevelType w:val="hybridMultilevel"/>
    <w:tmpl w:val="7DD00894"/>
    <w:lvl w:ilvl="0" w:tplc="AFFA90B2">
      <w:numFmt w:val="bullet"/>
      <w:lvlText w:val="-"/>
      <w:lvlJc w:val="left"/>
      <w:pPr>
        <w:ind w:left="1004" w:hanging="360"/>
      </w:pPr>
      <w:rPr>
        <w:rFonts w:ascii="Aptos" w:eastAsia="Aptos" w:hAnsi="Aptos" w:cs="Times New Roman" w:hint="default"/>
      </w:rPr>
    </w:lvl>
    <w:lvl w:ilvl="1" w:tplc="AFFA90B2">
      <w:numFmt w:val="bullet"/>
      <w:lvlText w:val="-"/>
      <w:lvlJc w:val="left"/>
      <w:pPr>
        <w:ind w:left="1724" w:hanging="360"/>
      </w:pPr>
      <w:rPr>
        <w:rFonts w:ascii="Aptos" w:eastAsia="Aptos" w:hAnsi="Aptos"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38C20C7"/>
    <w:multiLevelType w:val="hybridMultilevel"/>
    <w:tmpl w:val="79C4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054C3"/>
    <w:multiLevelType w:val="hybridMultilevel"/>
    <w:tmpl w:val="1CD8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C30CC9"/>
    <w:multiLevelType w:val="hybridMultilevel"/>
    <w:tmpl w:val="706EC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74674"/>
    <w:multiLevelType w:val="hybridMultilevel"/>
    <w:tmpl w:val="9892A9F0"/>
    <w:lvl w:ilvl="0" w:tplc="C4B0249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C969D1"/>
    <w:multiLevelType w:val="hybridMultilevel"/>
    <w:tmpl w:val="7FCC352C"/>
    <w:lvl w:ilvl="0" w:tplc="0409000F">
      <w:start w:val="1"/>
      <w:numFmt w:val="decimal"/>
      <w:lvlText w:val="%1."/>
      <w:lvlJc w:val="left"/>
      <w:pPr>
        <w:ind w:left="690" w:hanging="360"/>
      </w:pPr>
      <w:rPr>
        <w:rFonts w:hint="default"/>
      </w:rPr>
    </w:lvl>
    <w:lvl w:ilvl="1" w:tplc="FFFFFFFF" w:tentative="1">
      <w:start w:val="1"/>
      <w:numFmt w:val="bullet"/>
      <w:lvlText w:val="o"/>
      <w:lvlJc w:val="left"/>
      <w:pPr>
        <w:ind w:left="1410" w:hanging="360"/>
      </w:pPr>
      <w:rPr>
        <w:rFonts w:ascii="Courier New" w:hAnsi="Courier New" w:cs="Courier New" w:hint="default"/>
      </w:rPr>
    </w:lvl>
    <w:lvl w:ilvl="2" w:tplc="FFFFFFFF" w:tentative="1">
      <w:start w:val="1"/>
      <w:numFmt w:val="bullet"/>
      <w:lvlText w:val=""/>
      <w:lvlJc w:val="left"/>
      <w:pPr>
        <w:ind w:left="2130" w:hanging="360"/>
      </w:pPr>
      <w:rPr>
        <w:rFonts w:ascii="Wingdings" w:hAnsi="Wingdings" w:hint="default"/>
      </w:rPr>
    </w:lvl>
    <w:lvl w:ilvl="3" w:tplc="FFFFFFFF" w:tentative="1">
      <w:start w:val="1"/>
      <w:numFmt w:val="bullet"/>
      <w:lvlText w:val=""/>
      <w:lvlJc w:val="left"/>
      <w:pPr>
        <w:ind w:left="2850" w:hanging="360"/>
      </w:pPr>
      <w:rPr>
        <w:rFonts w:ascii="Symbol" w:hAnsi="Symbol" w:hint="default"/>
      </w:rPr>
    </w:lvl>
    <w:lvl w:ilvl="4" w:tplc="FFFFFFFF" w:tentative="1">
      <w:start w:val="1"/>
      <w:numFmt w:val="bullet"/>
      <w:lvlText w:val="o"/>
      <w:lvlJc w:val="left"/>
      <w:pPr>
        <w:ind w:left="3570" w:hanging="360"/>
      </w:pPr>
      <w:rPr>
        <w:rFonts w:ascii="Courier New" w:hAnsi="Courier New" w:cs="Courier New" w:hint="default"/>
      </w:rPr>
    </w:lvl>
    <w:lvl w:ilvl="5" w:tplc="FFFFFFFF" w:tentative="1">
      <w:start w:val="1"/>
      <w:numFmt w:val="bullet"/>
      <w:lvlText w:val=""/>
      <w:lvlJc w:val="left"/>
      <w:pPr>
        <w:ind w:left="4290" w:hanging="360"/>
      </w:pPr>
      <w:rPr>
        <w:rFonts w:ascii="Wingdings" w:hAnsi="Wingdings" w:hint="default"/>
      </w:rPr>
    </w:lvl>
    <w:lvl w:ilvl="6" w:tplc="FFFFFFFF" w:tentative="1">
      <w:start w:val="1"/>
      <w:numFmt w:val="bullet"/>
      <w:lvlText w:val=""/>
      <w:lvlJc w:val="left"/>
      <w:pPr>
        <w:ind w:left="5010" w:hanging="360"/>
      </w:pPr>
      <w:rPr>
        <w:rFonts w:ascii="Symbol" w:hAnsi="Symbol" w:hint="default"/>
      </w:rPr>
    </w:lvl>
    <w:lvl w:ilvl="7" w:tplc="FFFFFFFF" w:tentative="1">
      <w:start w:val="1"/>
      <w:numFmt w:val="bullet"/>
      <w:lvlText w:val="o"/>
      <w:lvlJc w:val="left"/>
      <w:pPr>
        <w:ind w:left="5730" w:hanging="360"/>
      </w:pPr>
      <w:rPr>
        <w:rFonts w:ascii="Courier New" w:hAnsi="Courier New" w:cs="Courier New" w:hint="default"/>
      </w:rPr>
    </w:lvl>
    <w:lvl w:ilvl="8" w:tplc="FFFFFFFF" w:tentative="1">
      <w:start w:val="1"/>
      <w:numFmt w:val="bullet"/>
      <w:lvlText w:val=""/>
      <w:lvlJc w:val="left"/>
      <w:pPr>
        <w:ind w:left="6450" w:hanging="360"/>
      </w:pPr>
      <w:rPr>
        <w:rFonts w:ascii="Wingdings" w:hAnsi="Wingdings" w:hint="default"/>
      </w:rPr>
    </w:lvl>
  </w:abstractNum>
  <w:abstractNum w:abstractNumId="15" w15:restartNumberingAfterBreak="0">
    <w:nsid w:val="25CD5199"/>
    <w:multiLevelType w:val="multilevel"/>
    <w:tmpl w:val="32B6DEF6"/>
    <w:lvl w:ilvl="0">
      <w:start w:val="1"/>
      <w:numFmt w:val="decimal"/>
      <w:lvlText w:val="%1."/>
      <w:lvlJc w:val="left"/>
      <w:pPr>
        <w:tabs>
          <w:tab w:val="num" w:pos="720"/>
        </w:tabs>
        <w:ind w:left="720" w:hanging="360"/>
      </w:pPr>
    </w:lvl>
    <w:lvl w:ilvl="1">
      <w:start w:val="13"/>
      <w:numFmt w:val="bullet"/>
      <w:lvlText w:val="-"/>
      <w:lvlJc w:val="left"/>
      <w:pPr>
        <w:ind w:left="1440" w:hanging="360"/>
      </w:pPr>
      <w:rPr>
        <w:rFonts w:ascii="Times New Roman" w:eastAsia="Malgun Gothic"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8FB5083"/>
    <w:multiLevelType w:val="hybridMultilevel"/>
    <w:tmpl w:val="E9B69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F7398"/>
    <w:multiLevelType w:val="hybridMultilevel"/>
    <w:tmpl w:val="D7AED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06F4B"/>
    <w:multiLevelType w:val="hybridMultilevel"/>
    <w:tmpl w:val="E370D92A"/>
    <w:lvl w:ilvl="0" w:tplc="C088BC54">
      <w:start w:val="1"/>
      <w:numFmt w:val="bullet"/>
      <w:lvlText w:val="•"/>
      <w:lvlJc w:val="left"/>
      <w:pPr>
        <w:tabs>
          <w:tab w:val="num" w:pos="720"/>
        </w:tabs>
        <w:ind w:left="720" w:hanging="360"/>
      </w:pPr>
      <w:rPr>
        <w:rFonts w:ascii="Arial" w:hAnsi="Arial" w:hint="default"/>
      </w:rPr>
    </w:lvl>
    <w:lvl w:ilvl="1" w:tplc="7DC8ED7C">
      <w:numFmt w:val="bullet"/>
      <w:lvlText w:val=""/>
      <w:lvlJc w:val="left"/>
      <w:pPr>
        <w:tabs>
          <w:tab w:val="num" w:pos="1440"/>
        </w:tabs>
        <w:ind w:left="1440" w:hanging="360"/>
      </w:pPr>
      <w:rPr>
        <w:rFonts w:ascii="Wingdings" w:hAnsi="Wingdings" w:hint="default"/>
      </w:rPr>
    </w:lvl>
    <w:lvl w:ilvl="2" w:tplc="3C10A468">
      <w:numFmt w:val="bullet"/>
      <w:lvlText w:val="o"/>
      <w:lvlJc w:val="left"/>
      <w:pPr>
        <w:tabs>
          <w:tab w:val="num" w:pos="2160"/>
        </w:tabs>
        <w:ind w:left="2160" w:hanging="360"/>
      </w:pPr>
      <w:rPr>
        <w:rFonts w:ascii="Courier New" w:hAnsi="Courier New" w:hint="default"/>
      </w:rPr>
    </w:lvl>
    <w:lvl w:ilvl="3" w:tplc="9998D9E0">
      <w:numFmt w:val="bullet"/>
      <w:lvlText w:val=""/>
      <w:lvlJc w:val="left"/>
      <w:pPr>
        <w:tabs>
          <w:tab w:val="num" w:pos="2880"/>
        </w:tabs>
        <w:ind w:left="2880" w:hanging="360"/>
      </w:pPr>
      <w:rPr>
        <w:rFonts w:ascii="Wingdings" w:hAnsi="Wingdings" w:hint="default"/>
      </w:rPr>
    </w:lvl>
    <w:lvl w:ilvl="4" w:tplc="1EF2AF8C" w:tentative="1">
      <w:start w:val="1"/>
      <w:numFmt w:val="bullet"/>
      <w:lvlText w:val="•"/>
      <w:lvlJc w:val="left"/>
      <w:pPr>
        <w:tabs>
          <w:tab w:val="num" w:pos="3600"/>
        </w:tabs>
        <w:ind w:left="3600" w:hanging="360"/>
      </w:pPr>
      <w:rPr>
        <w:rFonts w:ascii="Arial" w:hAnsi="Arial" w:hint="default"/>
      </w:rPr>
    </w:lvl>
    <w:lvl w:ilvl="5" w:tplc="16949194" w:tentative="1">
      <w:start w:val="1"/>
      <w:numFmt w:val="bullet"/>
      <w:lvlText w:val="•"/>
      <w:lvlJc w:val="left"/>
      <w:pPr>
        <w:tabs>
          <w:tab w:val="num" w:pos="4320"/>
        </w:tabs>
        <w:ind w:left="4320" w:hanging="360"/>
      </w:pPr>
      <w:rPr>
        <w:rFonts w:ascii="Arial" w:hAnsi="Arial" w:hint="default"/>
      </w:rPr>
    </w:lvl>
    <w:lvl w:ilvl="6" w:tplc="71D6A3B6" w:tentative="1">
      <w:start w:val="1"/>
      <w:numFmt w:val="bullet"/>
      <w:lvlText w:val="•"/>
      <w:lvlJc w:val="left"/>
      <w:pPr>
        <w:tabs>
          <w:tab w:val="num" w:pos="5040"/>
        </w:tabs>
        <w:ind w:left="5040" w:hanging="360"/>
      </w:pPr>
      <w:rPr>
        <w:rFonts w:ascii="Arial" w:hAnsi="Arial" w:hint="default"/>
      </w:rPr>
    </w:lvl>
    <w:lvl w:ilvl="7" w:tplc="E5D4A324" w:tentative="1">
      <w:start w:val="1"/>
      <w:numFmt w:val="bullet"/>
      <w:lvlText w:val="•"/>
      <w:lvlJc w:val="left"/>
      <w:pPr>
        <w:tabs>
          <w:tab w:val="num" w:pos="5760"/>
        </w:tabs>
        <w:ind w:left="5760" w:hanging="360"/>
      </w:pPr>
      <w:rPr>
        <w:rFonts w:ascii="Arial" w:hAnsi="Arial" w:hint="default"/>
      </w:rPr>
    </w:lvl>
    <w:lvl w:ilvl="8" w:tplc="4A0E8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061C1"/>
    <w:multiLevelType w:val="hybridMultilevel"/>
    <w:tmpl w:val="EE8C20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C30127"/>
    <w:multiLevelType w:val="hybridMultilevel"/>
    <w:tmpl w:val="CB96DC5C"/>
    <w:lvl w:ilvl="0" w:tplc="318C2CDA">
      <w:start w:val="1"/>
      <w:numFmt w:val="decimal"/>
      <w:lvlText w:val="Issu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94597B"/>
    <w:multiLevelType w:val="hybridMultilevel"/>
    <w:tmpl w:val="F58ED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C2B3C"/>
    <w:multiLevelType w:val="hybridMultilevel"/>
    <w:tmpl w:val="E82A586A"/>
    <w:lvl w:ilvl="0" w:tplc="DD602E84">
      <w:start w:val="1"/>
      <w:numFmt w:val="decimal"/>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24" w15:restartNumberingAfterBreak="0">
    <w:nsid w:val="41115FED"/>
    <w:multiLevelType w:val="hybridMultilevel"/>
    <w:tmpl w:val="FF6A485E"/>
    <w:lvl w:ilvl="0" w:tplc="AAC2482E">
      <w:start w:val="2"/>
      <w:numFmt w:val="bullet"/>
      <w:lvlText w:val=""/>
      <w:lvlJc w:val="left"/>
      <w:pPr>
        <w:ind w:left="720" w:hanging="360"/>
      </w:pPr>
      <w:rPr>
        <w:rFonts w:ascii="Wingdings" w:eastAsia="SimSun"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30C6628"/>
    <w:multiLevelType w:val="hybridMultilevel"/>
    <w:tmpl w:val="A1C6D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A34501"/>
    <w:multiLevelType w:val="hybridMultilevel"/>
    <w:tmpl w:val="069E2058"/>
    <w:lvl w:ilvl="0" w:tplc="AFC0F2EA">
      <w:numFmt w:val="bullet"/>
      <w:lvlText w:val="-"/>
      <w:lvlJc w:val="left"/>
      <w:pPr>
        <w:ind w:left="870" w:hanging="360"/>
      </w:pPr>
      <w:rPr>
        <w:rFonts w:ascii="Arial" w:eastAsia="MS Mincho" w:hAnsi="Arial" w:cs="Aria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7" w15:restartNumberingAfterBreak="0">
    <w:nsid w:val="46BE353E"/>
    <w:multiLevelType w:val="hybridMultilevel"/>
    <w:tmpl w:val="63F64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135E6D"/>
    <w:multiLevelType w:val="hybridMultilevel"/>
    <w:tmpl w:val="9418E8B0"/>
    <w:lvl w:ilvl="0" w:tplc="AAC2482E">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4E25EF"/>
    <w:multiLevelType w:val="hybridMultilevel"/>
    <w:tmpl w:val="CD76DB4C"/>
    <w:lvl w:ilvl="0" w:tplc="762041B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D2712C"/>
    <w:multiLevelType w:val="hybridMultilevel"/>
    <w:tmpl w:val="DF46246E"/>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1" w15:restartNumberingAfterBreak="0">
    <w:nsid w:val="51B01C9D"/>
    <w:multiLevelType w:val="hybridMultilevel"/>
    <w:tmpl w:val="DD268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AC54F3"/>
    <w:multiLevelType w:val="hybridMultilevel"/>
    <w:tmpl w:val="27E030E4"/>
    <w:lvl w:ilvl="0" w:tplc="6CF099E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D73A5"/>
    <w:multiLevelType w:val="hybridMultilevel"/>
    <w:tmpl w:val="E47AAE4A"/>
    <w:lvl w:ilvl="0" w:tplc="FFFFFFFF">
      <w:start w:val="1"/>
      <w:numFmt w:val="bullet"/>
      <w:lvlText w:val=""/>
      <w:lvlJc w:val="left"/>
      <w:pPr>
        <w:ind w:left="720" w:hanging="360"/>
      </w:pPr>
      <w:rPr>
        <w:rFonts w:ascii="Symbol" w:hAnsi="Symbol" w:hint="default"/>
      </w:rPr>
    </w:lvl>
    <w:lvl w:ilvl="1" w:tplc="6CF099EA">
      <w:start w:val="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CC07DD3"/>
    <w:multiLevelType w:val="hybridMultilevel"/>
    <w:tmpl w:val="D410F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DD6767"/>
    <w:multiLevelType w:val="hybridMultilevel"/>
    <w:tmpl w:val="8AE01C0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09000F">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1E0992"/>
    <w:multiLevelType w:val="multilevel"/>
    <w:tmpl w:val="D2B62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5843DB3"/>
    <w:multiLevelType w:val="multilevel"/>
    <w:tmpl w:val="8D22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AD7CA4"/>
    <w:multiLevelType w:val="multilevel"/>
    <w:tmpl w:val="09A2C58E"/>
    <w:lvl w:ilvl="0">
      <w:start w:val="1"/>
      <w:numFmt w:val="decimal"/>
      <w:lvlText w:val="%1."/>
      <w:lvlJc w:val="left"/>
      <w:pPr>
        <w:ind w:left="720" w:hanging="360"/>
      </w:pPr>
      <w:rPr>
        <w:rFonts w:hint="default"/>
      </w:r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85424FF"/>
    <w:multiLevelType w:val="hybridMultilevel"/>
    <w:tmpl w:val="064A8CF4"/>
    <w:lvl w:ilvl="0" w:tplc="6CF099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1807AD"/>
    <w:multiLevelType w:val="multilevel"/>
    <w:tmpl w:val="35C886A2"/>
    <w:lvl w:ilvl="0">
      <w:start w:val="3"/>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A230972"/>
    <w:multiLevelType w:val="hybridMultilevel"/>
    <w:tmpl w:val="AC84D39C"/>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43" w15:restartNumberingAfterBreak="0">
    <w:nsid w:val="6D2C0D50"/>
    <w:multiLevelType w:val="hybridMultilevel"/>
    <w:tmpl w:val="DB0AA2E2"/>
    <w:lvl w:ilvl="0" w:tplc="6CF099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8C43FC"/>
    <w:multiLevelType w:val="hybridMultilevel"/>
    <w:tmpl w:val="053ABFB6"/>
    <w:lvl w:ilvl="0" w:tplc="FFFFFFFF">
      <w:numFmt w:val="bullet"/>
      <w:lvlText w:val="-"/>
      <w:lvlJc w:val="left"/>
      <w:pPr>
        <w:ind w:left="870" w:hanging="360"/>
      </w:pPr>
      <w:rPr>
        <w:rFonts w:ascii="Arial" w:eastAsia="MS Mincho" w:hAnsi="Arial" w:cs="Arial" w:hint="default"/>
      </w:rPr>
    </w:lvl>
    <w:lvl w:ilvl="1" w:tplc="AFC0F2EA">
      <w:numFmt w:val="bullet"/>
      <w:lvlText w:val="-"/>
      <w:lvlJc w:val="left"/>
      <w:pPr>
        <w:ind w:left="1590" w:hanging="360"/>
      </w:pPr>
      <w:rPr>
        <w:rFonts w:ascii="Arial" w:eastAsia="MS Mincho" w:hAnsi="Arial" w:cs="Aria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46" w15:restartNumberingAfterBreak="0">
    <w:nsid w:val="72BE356A"/>
    <w:multiLevelType w:val="hybridMultilevel"/>
    <w:tmpl w:val="B0FEB494"/>
    <w:lvl w:ilvl="0" w:tplc="AAC2482E">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F6750A"/>
    <w:multiLevelType w:val="hybridMultilevel"/>
    <w:tmpl w:val="71900F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070B72"/>
    <w:multiLevelType w:val="hybridMultilevel"/>
    <w:tmpl w:val="828A7B5E"/>
    <w:lvl w:ilvl="0" w:tplc="318C2CDA">
      <w:start w:val="1"/>
      <w:numFmt w:val="decimal"/>
      <w:lvlText w:val="Issue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4911FA9"/>
    <w:multiLevelType w:val="multilevel"/>
    <w:tmpl w:val="32B6DEF6"/>
    <w:lvl w:ilvl="0">
      <w:start w:val="1"/>
      <w:numFmt w:val="decimal"/>
      <w:lvlText w:val="%1."/>
      <w:lvlJc w:val="left"/>
      <w:pPr>
        <w:tabs>
          <w:tab w:val="num" w:pos="720"/>
        </w:tabs>
        <w:ind w:left="720" w:hanging="360"/>
      </w:pPr>
    </w:lvl>
    <w:lvl w:ilvl="1">
      <w:start w:val="13"/>
      <w:numFmt w:val="bullet"/>
      <w:lvlText w:val="-"/>
      <w:lvlJc w:val="left"/>
      <w:pPr>
        <w:ind w:left="1440" w:hanging="360"/>
      </w:pPr>
      <w:rPr>
        <w:rFonts w:ascii="Times New Roman" w:eastAsia="Malgun Gothic"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5576BF2"/>
    <w:multiLevelType w:val="hybridMultilevel"/>
    <w:tmpl w:val="A5D2E8F4"/>
    <w:lvl w:ilvl="0" w:tplc="AFFA90B2">
      <w:numFmt w:val="bullet"/>
      <w:lvlText w:val="-"/>
      <w:lvlJc w:val="left"/>
      <w:pPr>
        <w:ind w:left="1080" w:hanging="360"/>
      </w:pPr>
      <w:rPr>
        <w:rFonts w:ascii="Aptos" w:eastAsia="Aptos" w:hAnsi="Apto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1" w15:restartNumberingAfterBreak="0">
    <w:nsid w:val="75D8440E"/>
    <w:multiLevelType w:val="hybridMultilevel"/>
    <w:tmpl w:val="50007F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9F46B56">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25201637">
    <w:abstractNumId w:val="20"/>
  </w:num>
  <w:num w:numId="2" w16cid:durableId="337000327">
    <w:abstractNumId w:val="45"/>
  </w:num>
  <w:num w:numId="3" w16cid:durableId="297147906">
    <w:abstractNumId w:val="32"/>
  </w:num>
  <w:num w:numId="4" w16cid:durableId="1295676374">
    <w:abstractNumId w:val="50"/>
  </w:num>
  <w:num w:numId="5" w16cid:durableId="927351672">
    <w:abstractNumId w:val="49"/>
  </w:num>
  <w:num w:numId="6" w16cid:durableId="1257012373">
    <w:abstractNumId w:val="33"/>
  </w:num>
  <w:num w:numId="7" w16cid:durableId="1412508350">
    <w:abstractNumId w:val="43"/>
  </w:num>
  <w:num w:numId="8" w16cid:durableId="1763836144">
    <w:abstractNumId w:val="47"/>
  </w:num>
  <w:num w:numId="9" w16cid:durableId="13579119">
    <w:abstractNumId w:val="40"/>
  </w:num>
  <w:num w:numId="10" w16cid:durableId="1610773936">
    <w:abstractNumId w:val="29"/>
  </w:num>
  <w:num w:numId="11" w16cid:durableId="128130730">
    <w:abstractNumId w:val="39"/>
  </w:num>
  <w:num w:numId="12" w16cid:durableId="341014348">
    <w:abstractNumId w:val="42"/>
  </w:num>
  <w:num w:numId="13" w16cid:durableId="221717665">
    <w:abstractNumId w:val="23"/>
  </w:num>
  <w:num w:numId="14" w16cid:durableId="1551067613">
    <w:abstractNumId w:val="12"/>
  </w:num>
  <w:num w:numId="15" w16cid:durableId="1857110011">
    <w:abstractNumId w:val="17"/>
  </w:num>
  <w:num w:numId="16" w16cid:durableId="549538003">
    <w:abstractNumId w:val="38"/>
    <w:lvlOverride w:ilvl="0">
      <w:startOverride w:val="1"/>
    </w:lvlOverride>
  </w:num>
  <w:num w:numId="17" w16cid:durableId="1331905870">
    <w:abstractNumId w:val="34"/>
  </w:num>
  <w:num w:numId="18" w16cid:durableId="8719622">
    <w:abstractNumId w:val="35"/>
  </w:num>
  <w:num w:numId="19" w16cid:durableId="1509129838">
    <w:abstractNumId w:val="0"/>
  </w:num>
  <w:num w:numId="20" w16cid:durableId="555699736">
    <w:abstractNumId w:val="51"/>
  </w:num>
  <w:num w:numId="21" w16cid:durableId="398214733">
    <w:abstractNumId w:val="36"/>
  </w:num>
  <w:num w:numId="22" w16cid:durableId="1113397579">
    <w:abstractNumId w:val="5"/>
  </w:num>
  <w:num w:numId="23" w16cid:durableId="1965116509">
    <w:abstractNumId w:val="13"/>
  </w:num>
  <w:num w:numId="24" w16cid:durableId="288323794">
    <w:abstractNumId w:val="30"/>
  </w:num>
  <w:num w:numId="25" w16cid:durableId="779108374">
    <w:abstractNumId w:val="26"/>
  </w:num>
  <w:num w:numId="26" w16cid:durableId="1449003788">
    <w:abstractNumId w:val="44"/>
  </w:num>
  <w:num w:numId="27" w16cid:durableId="1414085766">
    <w:abstractNumId w:val="15"/>
  </w:num>
  <w:num w:numId="28" w16cid:durableId="1238982899">
    <w:abstractNumId w:val="11"/>
  </w:num>
  <w:num w:numId="29" w16cid:durableId="907347770">
    <w:abstractNumId w:val="41"/>
  </w:num>
  <w:num w:numId="30" w16cid:durableId="777986314">
    <w:abstractNumId w:val="19"/>
  </w:num>
  <w:num w:numId="31" w16cid:durableId="1257061588">
    <w:abstractNumId w:val="14"/>
  </w:num>
  <w:num w:numId="32" w16cid:durableId="1916863913">
    <w:abstractNumId w:val="31"/>
  </w:num>
  <w:num w:numId="33" w16cid:durableId="1291546075">
    <w:abstractNumId w:val="18"/>
  </w:num>
  <w:num w:numId="34" w16cid:durableId="1147472292">
    <w:abstractNumId w:val="24"/>
  </w:num>
  <w:num w:numId="35" w16cid:durableId="1871794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9193711">
    <w:abstractNumId w:val="7"/>
  </w:num>
  <w:num w:numId="37" w16cid:durableId="1975132622">
    <w:abstractNumId w:val="9"/>
  </w:num>
  <w:num w:numId="38" w16cid:durableId="307560544">
    <w:abstractNumId w:val="1"/>
  </w:num>
  <w:num w:numId="39" w16cid:durableId="859242852">
    <w:abstractNumId w:val="3"/>
  </w:num>
  <w:num w:numId="40" w16cid:durableId="1487550988">
    <w:abstractNumId w:val="10"/>
  </w:num>
  <w:num w:numId="41" w16cid:durableId="907423711">
    <w:abstractNumId w:val="25"/>
  </w:num>
  <w:num w:numId="42" w16cid:durableId="1904681042">
    <w:abstractNumId w:val="48"/>
  </w:num>
  <w:num w:numId="43" w16cid:durableId="1072124206">
    <w:abstractNumId w:val="8"/>
  </w:num>
  <w:num w:numId="44" w16cid:durableId="1126005642">
    <w:abstractNumId w:val="37"/>
    <w:lvlOverride w:ilvl="0">
      <w:startOverride w:val="1"/>
    </w:lvlOverride>
  </w:num>
  <w:num w:numId="45" w16cid:durableId="1864857579">
    <w:abstractNumId w:val="28"/>
  </w:num>
  <w:num w:numId="46" w16cid:durableId="1468740481">
    <w:abstractNumId w:val="16"/>
  </w:num>
  <w:num w:numId="47" w16cid:durableId="1758286017">
    <w:abstractNumId w:val="27"/>
  </w:num>
  <w:num w:numId="48" w16cid:durableId="130245249">
    <w:abstractNumId w:val="22"/>
  </w:num>
  <w:num w:numId="49" w16cid:durableId="1976829727">
    <w:abstractNumId w:val="46"/>
  </w:num>
  <w:num w:numId="50" w16cid:durableId="1711681729">
    <w:abstractNumId w:val="2"/>
  </w:num>
  <w:num w:numId="51" w16cid:durableId="2013532919">
    <w:abstractNumId w:val="21"/>
  </w:num>
  <w:num w:numId="52" w16cid:durableId="1509179696">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ohyun Sung">
    <w15:presenceInfo w15:providerId="AD" w15:userId="S::doohyuns@qti.qualcomm.com::5691b823-a251-4352-8465-c90e093927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27F"/>
    <w:rsid w:val="000002C3"/>
    <w:rsid w:val="00000737"/>
    <w:rsid w:val="000009E0"/>
    <w:rsid w:val="00000E4A"/>
    <w:rsid w:val="00000EEF"/>
    <w:rsid w:val="000014D3"/>
    <w:rsid w:val="00001886"/>
    <w:rsid w:val="00001C90"/>
    <w:rsid w:val="000025DC"/>
    <w:rsid w:val="000028B0"/>
    <w:rsid w:val="00002B05"/>
    <w:rsid w:val="000030DB"/>
    <w:rsid w:val="00003661"/>
    <w:rsid w:val="0000379E"/>
    <w:rsid w:val="000039F6"/>
    <w:rsid w:val="000039FF"/>
    <w:rsid w:val="0000409B"/>
    <w:rsid w:val="000051C9"/>
    <w:rsid w:val="000053AA"/>
    <w:rsid w:val="00005D79"/>
    <w:rsid w:val="00006287"/>
    <w:rsid w:val="000064F6"/>
    <w:rsid w:val="00006931"/>
    <w:rsid w:val="00006EBD"/>
    <w:rsid w:val="000070FA"/>
    <w:rsid w:val="000072B3"/>
    <w:rsid w:val="000077A9"/>
    <w:rsid w:val="00007DB0"/>
    <w:rsid w:val="00010129"/>
    <w:rsid w:val="00010161"/>
    <w:rsid w:val="00010260"/>
    <w:rsid w:val="00010D9C"/>
    <w:rsid w:val="000114DD"/>
    <w:rsid w:val="00011630"/>
    <w:rsid w:val="00011B98"/>
    <w:rsid w:val="00011E3B"/>
    <w:rsid w:val="00012887"/>
    <w:rsid w:val="00012C3E"/>
    <w:rsid w:val="000132D4"/>
    <w:rsid w:val="00013C02"/>
    <w:rsid w:val="00013C23"/>
    <w:rsid w:val="00014067"/>
    <w:rsid w:val="000143F9"/>
    <w:rsid w:val="000147A7"/>
    <w:rsid w:val="000152D3"/>
    <w:rsid w:val="000155B7"/>
    <w:rsid w:val="00015B32"/>
    <w:rsid w:val="00015CAE"/>
    <w:rsid w:val="00015DE8"/>
    <w:rsid w:val="00015FD0"/>
    <w:rsid w:val="0001657D"/>
    <w:rsid w:val="0001796A"/>
    <w:rsid w:val="00017D09"/>
    <w:rsid w:val="00017DBA"/>
    <w:rsid w:val="00017E4B"/>
    <w:rsid w:val="00017EB6"/>
    <w:rsid w:val="00020686"/>
    <w:rsid w:val="000207C7"/>
    <w:rsid w:val="00020FE4"/>
    <w:rsid w:val="00021653"/>
    <w:rsid w:val="00021809"/>
    <w:rsid w:val="000224FE"/>
    <w:rsid w:val="00022502"/>
    <w:rsid w:val="00022574"/>
    <w:rsid w:val="0002375F"/>
    <w:rsid w:val="000239AB"/>
    <w:rsid w:val="00023E22"/>
    <w:rsid w:val="00023FC6"/>
    <w:rsid w:val="00024310"/>
    <w:rsid w:val="00024414"/>
    <w:rsid w:val="0002443F"/>
    <w:rsid w:val="00024714"/>
    <w:rsid w:val="0002474D"/>
    <w:rsid w:val="00024F93"/>
    <w:rsid w:val="00024FAA"/>
    <w:rsid w:val="00025349"/>
    <w:rsid w:val="00025360"/>
    <w:rsid w:val="00025CE4"/>
    <w:rsid w:val="0002693E"/>
    <w:rsid w:val="00026FC4"/>
    <w:rsid w:val="000276A3"/>
    <w:rsid w:val="000278EC"/>
    <w:rsid w:val="00027C53"/>
    <w:rsid w:val="000305FF"/>
    <w:rsid w:val="00030761"/>
    <w:rsid w:val="00030D3B"/>
    <w:rsid w:val="00030DC5"/>
    <w:rsid w:val="00030EEF"/>
    <w:rsid w:val="00030F55"/>
    <w:rsid w:val="0003101C"/>
    <w:rsid w:val="00031B95"/>
    <w:rsid w:val="00031BC1"/>
    <w:rsid w:val="00032AF8"/>
    <w:rsid w:val="00032CC2"/>
    <w:rsid w:val="00032EA4"/>
    <w:rsid w:val="00032EED"/>
    <w:rsid w:val="00033097"/>
    <w:rsid w:val="0003329D"/>
    <w:rsid w:val="00033397"/>
    <w:rsid w:val="00033493"/>
    <w:rsid w:val="000338DD"/>
    <w:rsid w:val="000342FC"/>
    <w:rsid w:val="0003475B"/>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37EF1"/>
    <w:rsid w:val="00040095"/>
    <w:rsid w:val="0004017A"/>
    <w:rsid w:val="00040BB4"/>
    <w:rsid w:val="00040C54"/>
    <w:rsid w:val="00041313"/>
    <w:rsid w:val="00041433"/>
    <w:rsid w:val="00041CBC"/>
    <w:rsid w:val="0004224F"/>
    <w:rsid w:val="00042275"/>
    <w:rsid w:val="000423DB"/>
    <w:rsid w:val="00042439"/>
    <w:rsid w:val="000426E0"/>
    <w:rsid w:val="0004272E"/>
    <w:rsid w:val="00042AF9"/>
    <w:rsid w:val="00042BC2"/>
    <w:rsid w:val="00042BE1"/>
    <w:rsid w:val="00042D20"/>
    <w:rsid w:val="00042F00"/>
    <w:rsid w:val="0004341F"/>
    <w:rsid w:val="0004350D"/>
    <w:rsid w:val="00044043"/>
    <w:rsid w:val="00044072"/>
    <w:rsid w:val="0004414E"/>
    <w:rsid w:val="000447C2"/>
    <w:rsid w:val="000448EF"/>
    <w:rsid w:val="00044D1F"/>
    <w:rsid w:val="00044ED2"/>
    <w:rsid w:val="000453EC"/>
    <w:rsid w:val="00045625"/>
    <w:rsid w:val="00045C36"/>
    <w:rsid w:val="00045CB4"/>
    <w:rsid w:val="000462DD"/>
    <w:rsid w:val="00046851"/>
    <w:rsid w:val="00046A35"/>
    <w:rsid w:val="00046AE0"/>
    <w:rsid w:val="0004707F"/>
    <w:rsid w:val="000473BB"/>
    <w:rsid w:val="00047D0B"/>
    <w:rsid w:val="00047ED0"/>
    <w:rsid w:val="0005031A"/>
    <w:rsid w:val="000509C1"/>
    <w:rsid w:val="00050B17"/>
    <w:rsid w:val="00050B75"/>
    <w:rsid w:val="0005117E"/>
    <w:rsid w:val="000516D8"/>
    <w:rsid w:val="00051939"/>
    <w:rsid w:val="00051CD5"/>
    <w:rsid w:val="00051F1E"/>
    <w:rsid w:val="000521FD"/>
    <w:rsid w:val="0005270E"/>
    <w:rsid w:val="00052AFF"/>
    <w:rsid w:val="00052D2E"/>
    <w:rsid w:val="0005301B"/>
    <w:rsid w:val="00053242"/>
    <w:rsid w:val="00053EE0"/>
    <w:rsid w:val="000542D4"/>
    <w:rsid w:val="00054320"/>
    <w:rsid w:val="00055818"/>
    <w:rsid w:val="000559A2"/>
    <w:rsid w:val="00055E52"/>
    <w:rsid w:val="000561D7"/>
    <w:rsid w:val="00056548"/>
    <w:rsid w:val="000567D9"/>
    <w:rsid w:val="00056B50"/>
    <w:rsid w:val="00056DB2"/>
    <w:rsid w:val="00057072"/>
    <w:rsid w:val="00057E49"/>
    <w:rsid w:val="0006063D"/>
    <w:rsid w:val="00060B00"/>
    <w:rsid w:val="00060E1C"/>
    <w:rsid w:val="00061228"/>
    <w:rsid w:val="0006135D"/>
    <w:rsid w:val="00061505"/>
    <w:rsid w:val="00061CB7"/>
    <w:rsid w:val="00062895"/>
    <w:rsid w:val="00062A48"/>
    <w:rsid w:val="00062B05"/>
    <w:rsid w:val="00062E68"/>
    <w:rsid w:val="0006358A"/>
    <w:rsid w:val="00063A4C"/>
    <w:rsid w:val="00063B4F"/>
    <w:rsid w:val="00063B9C"/>
    <w:rsid w:val="00064091"/>
    <w:rsid w:val="00064612"/>
    <w:rsid w:val="00064A8B"/>
    <w:rsid w:val="00065659"/>
    <w:rsid w:val="00065C73"/>
    <w:rsid w:val="00065D6B"/>
    <w:rsid w:val="00065DE8"/>
    <w:rsid w:val="00065E93"/>
    <w:rsid w:val="00065EA8"/>
    <w:rsid w:val="00065EF1"/>
    <w:rsid w:val="00066096"/>
    <w:rsid w:val="00066114"/>
    <w:rsid w:val="000702AC"/>
    <w:rsid w:val="00070883"/>
    <w:rsid w:val="00070A85"/>
    <w:rsid w:val="00070C99"/>
    <w:rsid w:val="00070DF1"/>
    <w:rsid w:val="00071167"/>
    <w:rsid w:val="000711E5"/>
    <w:rsid w:val="0007153F"/>
    <w:rsid w:val="00071623"/>
    <w:rsid w:val="000716A1"/>
    <w:rsid w:val="00071930"/>
    <w:rsid w:val="00071F32"/>
    <w:rsid w:val="00072392"/>
    <w:rsid w:val="000732E0"/>
    <w:rsid w:val="00073380"/>
    <w:rsid w:val="00073C42"/>
    <w:rsid w:val="00073D16"/>
    <w:rsid w:val="00073EB1"/>
    <w:rsid w:val="00074261"/>
    <w:rsid w:val="00074814"/>
    <w:rsid w:val="0007490D"/>
    <w:rsid w:val="00075333"/>
    <w:rsid w:val="00075338"/>
    <w:rsid w:val="000758D5"/>
    <w:rsid w:val="00076C7A"/>
    <w:rsid w:val="00076ECD"/>
    <w:rsid w:val="00077030"/>
    <w:rsid w:val="000771A2"/>
    <w:rsid w:val="0007762E"/>
    <w:rsid w:val="00077A4D"/>
    <w:rsid w:val="00077C88"/>
    <w:rsid w:val="00077D82"/>
    <w:rsid w:val="00077DC4"/>
    <w:rsid w:val="000803CB"/>
    <w:rsid w:val="00080512"/>
    <w:rsid w:val="0008075A"/>
    <w:rsid w:val="00080BAF"/>
    <w:rsid w:val="000812F8"/>
    <w:rsid w:val="00081D22"/>
    <w:rsid w:val="000821B9"/>
    <w:rsid w:val="0008222C"/>
    <w:rsid w:val="00082723"/>
    <w:rsid w:val="00082872"/>
    <w:rsid w:val="00082E2F"/>
    <w:rsid w:val="00083099"/>
    <w:rsid w:val="00083E15"/>
    <w:rsid w:val="00083E9C"/>
    <w:rsid w:val="0008429B"/>
    <w:rsid w:val="00084591"/>
    <w:rsid w:val="00084966"/>
    <w:rsid w:val="00084D63"/>
    <w:rsid w:val="00085173"/>
    <w:rsid w:val="000852D8"/>
    <w:rsid w:val="000855FC"/>
    <w:rsid w:val="00085EA2"/>
    <w:rsid w:val="000860C9"/>
    <w:rsid w:val="00086667"/>
    <w:rsid w:val="00086806"/>
    <w:rsid w:val="00086E7B"/>
    <w:rsid w:val="0008717C"/>
    <w:rsid w:val="0008762B"/>
    <w:rsid w:val="00087E3D"/>
    <w:rsid w:val="00090401"/>
    <w:rsid w:val="00090468"/>
    <w:rsid w:val="00090600"/>
    <w:rsid w:val="000907F2"/>
    <w:rsid w:val="00090AD7"/>
    <w:rsid w:val="00090CEE"/>
    <w:rsid w:val="00090EBD"/>
    <w:rsid w:val="000911D9"/>
    <w:rsid w:val="00091DF1"/>
    <w:rsid w:val="00092202"/>
    <w:rsid w:val="000925DF"/>
    <w:rsid w:val="000926D3"/>
    <w:rsid w:val="00092E0A"/>
    <w:rsid w:val="00092E9C"/>
    <w:rsid w:val="00092F73"/>
    <w:rsid w:val="00093164"/>
    <w:rsid w:val="00093671"/>
    <w:rsid w:val="000937B0"/>
    <w:rsid w:val="00093877"/>
    <w:rsid w:val="00093D00"/>
    <w:rsid w:val="0009414E"/>
    <w:rsid w:val="000942AF"/>
    <w:rsid w:val="00094EB1"/>
    <w:rsid w:val="00095C4E"/>
    <w:rsid w:val="00095C6F"/>
    <w:rsid w:val="00095F90"/>
    <w:rsid w:val="00096069"/>
    <w:rsid w:val="00096258"/>
    <w:rsid w:val="00097348"/>
    <w:rsid w:val="00097396"/>
    <w:rsid w:val="00097436"/>
    <w:rsid w:val="00097488"/>
    <w:rsid w:val="0009788E"/>
    <w:rsid w:val="00097A60"/>
    <w:rsid w:val="000A0177"/>
    <w:rsid w:val="000A050C"/>
    <w:rsid w:val="000A08D4"/>
    <w:rsid w:val="000A0935"/>
    <w:rsid w:val="000A093F"/>
    <w:rsid w:val="000A0CBB"/>
    <w:rsid w:val="000A0F4F"/>
    <w:rsid w:val="000A11F0"/>
    <w:rsid w:val="000A13A5"/>
    <w:rsid w:val="000A1BDA"/>
    <w:rsid w:val="000A1C98"/>
    <w:rsid w:val="000A1F0F"/>
    <w:rsid w:val="000A2A30"/>
    <w:rsid w:val="000A30AD"/>
    <w:rsid w:val="000A31B9"/>
    <w:rsid w:val="000A3373"/>
    <w:rsid w:val="000A3957"/>
    <w:rsid w:val="000A3981"/>
    <w:rsid w:val="000A3F9B"/>
    <w:rsid w:val="000A43FE"/>
    <w:rsid w:val="000A5628"/>
    <w:rsid w:val="000A595A"/>
    <w:rsid w:val="000A59FD"/>
    <w:rsid w:val="000A5AD5"/>
    <w:rsid w:val="000A5AF6"/>
    <w:rsid w:val="000A5C12"/>
    <w:rsid w:val="000A5FB3"/>
    <w:rsid w:val="000A610B"/>
    <w:rsid w:val="000A639F"/>
    <w:rsid w:val="000A6426"/>
    <w:rsid w:val="000A6567"/>
    <w:rsid w:val="000A7920"/>
    <w:rsid w:val="000B0052"/>
    <w:rsid w:val="000B0C46"/>
    <w:rsid w:val="000B0D71"/>
    <w:rsid w:val="000B0D96"/>
    <w:rsid w:val="000B1613"/>
    <w:rsid w:val="000B1637"/>
    <w:rsid w:val="000B19C3"/>
    <w:rsid w:val="000B19D0"/>
    <w:rsid w:val="000B19D1"/>
    <w:rsid w:val="000B1B2F"/>
    <w:rsid w:val="000B1FAB"/>
    <w:rsid w:val="000B2461"/>
    <w:rsid w:val="000B267F"/>
    <w:rsid w:val="000B277C"/>
    <w:rsid w:val="000B27A6"/>
    <w:rsid w:val="000B2855"/>
    <w:rsid w:val="000B2CBF"/>
    <w:rsid w:val="000B3054"/>
    <w:rsid w:val="000B350B"/>
    <w:rsid w:val="000B3DB5"/>
    <w:rsid w:val="000B3E03"/>
    <w:rsid w:val="000B4145"/>
    <w:rsid w:val="000B4310"/>
    <w:rsid w:val="000B43E9"/>
    <w:rsid w:val="000B4491"/>
    <w:rsid w:val="000B4A6F"/>
    <w:rsid w:val="000B4B92"/>
    <w:rsid w:val="000B4D19"/>
    <w:rsid w:val="000B4F58"/>
    <w:rsid w:val="000B5198"/>
    <w:rsid w:val="000B52C4"/>
    <w:rsid w:val="000B606B"/>
    <w:rsid w:val="000B63DD"/>
    <w:rsid w:val="000B675D"/>
    <w:rsid w:val="000B6776"/>
    <w:rsid w:val="000B6BEF"/>
    <w:rsid w:val="000B6ED0"/>
    <w:rsid w:val="000B7173"/>
    <w:rsid w:val="000B71CB"/>
    <w:rsid w:val="000B71DA"/>
    <w:rsid w:val="000B73FF"/>
    <w:rsid w:val="000B7757"/>
    <w:rsid w:val="000B7BCF"/>
    <w:rsid w:val="000C0524"/>
    <w:rsid w:val="000C161C"/>
    <w:rsid w:val="000C1F60"/>
    <w:rsid w:val="000C2216"/>
    <w:rsid w:val="000C2677"/>
    <w:rsid w:val="000C27DB"/>
    <w:rsid w:val="000C2CA3"/>
    <w:rsid w:val="000C2CDF"/>
    <w:rsid w:val="000C2D34"/>
    <w:rsid w:val="000C32AF"/>
    <w:rsid w:val="000C3678"/>
    <w:rsid w:val="000C3E2E"/>
    <w:rsid w:val="000C415C"/>
    <w:rsid w:val="000C416C"/>
    <w:rsid w:val="000C474D"/>
    <w:rsid w:val="000C48CA"/>
    <w:rsid w:val="000C4AA7"/>
    <w:rsid w:val="000C522B"/>
    <w:rsid w:val="000C5553"/>
    <w:rsid w:val="000C5567"/>
    <w:rsid w:val="000C571B"/>
    <w:rsid w:val="000C5982"/>
    <w:rsid w:val="000C5B30"/>
    <w:rsid w:val="000C5C5A"/>
    <w:rsid w:val="000C5DF5"/>
    <w:rsid w:val="000C600D"/>
    <w:rsid w:val="000C6369"/>
    <w:rsid w:val="000C64DE"/>
    <w:rsid w:val="000C668B"/>
    <w:rsid w:val="000C671B"/>
    <w:rsid w:val="000C7102"/>
    <w:rsid w:val="000C718E"/>
    <w:rsid w:val="000C74B9"/>
    <w:rsid w:val="000C7573"/>
    <w:rsid w:val="000C77C8"/>
    <w:rsid w:val="000C7894"/>
    <w:rsid w:val="000C7CCD"/>
    <w:rsid w:val="000D0001"/>
    <w:rsid w:val="000D023A"/>
    <w:rsid w:val="000D03ED"/>
    <w:rsid w:val="000D057D"/>
    <w:rsid w:val="000D0B0C"/>
    <w:rsid w:val="000D0DEC"/>
    <w:rsid w:val="000D137A"/>
    <w:rsid w:val="000D1661"/>
    <w:rsid w:val="000D18E9"/>
    <w:rsid w:val="000D1FF6"/>
    <w:rsid w:val="000D2711"/>
    <w:rsid w:val="000D2E87"/>
    <w:rsid w:val="000D30A2"/>
    <w:rsid w:val="000D39A2"/>
    <w:rsid w:val="000D3C9D"/>
    <w:rsid w:val="000D3FB4"/>
    <w:rsid w:val="000D3FCF"/>
    <w:rsid w:val="000D4A15"/>
    <w:rsid w:val="000D4B32"/>
    <w:rsid w:val="000D58AB"/>
    <w:rsid w:val="000D5B53"/>
    <w:rsid w:val="000D5D2A"/>
    <w:rsid w:val="000D5D50"/>
    <w:rsid w:val="000D606E"/>
    <w:rsid w:val="000D63B9"/>
    <w:rsid w:val="000D63C5"/>
    <w:rsid w:val="000D6673"/>
    <w:rsid w:val="000D6ABB"/>
    <w:rsid w:val="000D6B39"/>
    <w:rsid w:val="000D6E8F"/>
    <w:rsid w:val="000D78C6"/>
    <w:rsid w:val="000D7982"/>
    <w:rsid w:val="000D7F23"/>
    <w:rsid w:val="000E00F3"/>
    <w:rsid w:val="000E0388"/>
    <w:rsid w:val="000E0694"/>
    <w:rsid w:val="000E07E3"/>
    <w:rsid w:val="000E0EA7"/>
    <w:rsid w:val="000E2444"/>
    <w:rsid w:val="000E253B"/>
    <w:rsid w:val="000E2E11"/>
    <w:rsid w:val="000E31FD"/>
    <w:rsid w:val="000E33D1"/>
    <w:rsid w:val="000E3934"/>
    <w:rsid w:val="000E427B"/>
    <w:rsid w:val="000E445E"/>
    <w:rsid w:val="000E49BE"/>
    <w:rsid w:val="000E530B"/>
    <w:rsid w:val="000E537A"/>
    <w:rsid w:val="000E55A2"/>
    <w:rsid w:val="000E5617"/>
    <w:rsid w:val="000E5C0F"/>
    <w:rsid w:val="000E5F0C"/>
    <w:rsid w:val="000E6697"/>
    <w:rsid w:val="000E6995"/>
    <w:rsid w:val="000E6B11"/>
    <w:rsid w:val="000E6E36"/>
    <w:rsid w:val="000E7550"/>
    <w:rsid w:val="000E779D"/>
    <w:rsid w:val="000E7EBA"/>
    <w:rsid w:val="000F0080"/>
    <w:rsid w:val="000F01D9"/>
    <w:rsid w:val="000F03B7"/>
    <w:rsid w:val="000F1439"/>
    <w:rsid w:val="000F183E"/>
    <w:rsid w:val="000F187E"/>
    <w:rsid w:val="000F19FE"/>
    <w:rsid w:val="000F1E9A"/>
    <w:rsid w:val="000F267D"/>
    <w:rsid w:val="000F2F84"/>
    <w:rsid w:val="000F30BC"/>
    <w:rsid w:val="000F342D"/>
    <w:rsid w:val="000F3484"/>
    <w:rsid w:val="000F51FD"/>
    <w:rsid w:val="000F5314"/>
    <w:rsid w:val="000F5547"/>
    <w:rsid w:val="000F5652"/>
    <w:rsid w:val="000F5656"/>
    <w:rsid w:val="000F596D"/>
    <w:rsid w:val="000F5B55"/>
    <w:rsid w:val="000F5CC9"/>
    <w:rsid w:val="000F5DDE"/>
    <w:rsid w:val="000F5DF0"/>
    <w:rsid w:val="000F60D8"/>
    <w:rsid w:val="000F64BF"/>
    <w:rsid w:val="000F67A1"/>
    <w:rsid w:val="000F6E63"/>
    <w:rsid w:val="000F7171"/>
    <w:rsid w:val="000F796E"/>
    <w:rsid w:val="000F7B20"/>
    <w:rsid w:val="0010099D"/>
    <w:rsid w:val="00100ACD"/>
    <w:rsid w:val="00101232"/>
    <w:rsid w:val="00101482"/>
    <w:rsid w:val="00101B0E"/>
    <w:rsid w:val="00101B91"/>
    <w:rsid w:val="00101BA1"/>
    <w:rsid w:val="00101CAE"/>
    <w:rsid w:val="00101DEC"/>
    <w:rsid w:val="00102193"/>
    <w:rsid w:val="00102ABE"/>
    <w:rsid w:val="00102DAD"/>
    <w:rsid w:val="001030C2"/>
    <w:rsid w:val="0010321A"/>
    <w:rsid w:val="001032E8"/>
    <w:rsid w:val="00103495"/>
    <w:rsid w:val="001034A5"/>
    <w:rsid w:val="00103BFF"/>
    <w:rsid w:val="00103C97"/>
    <w:rsid w:val="00104704"/>
    <w:rsid w:val="00105127"/>
    <w:rsid w:val="00105239"/>
    <w:rsid w:val="0010588F"/>
    <w:rsid w:val="0010620D"/>
    <w:rsid w:val="00106455"/>
    <w:rsid w:val="00106C05"/>
    <w:rsid w:val="00106C74"/>
    <w:rsid w:val="00106EFF"/>
    <w:rsid w:val="00106F02"/>
    <w:rsid w:val="00106FBE"/>
    <w:rsid w:val="001071AE"/>
    <w:rsid w:val="00107270"/>
    <w:rsid w:val="0010753A"/>
    <w:rsid w:val="00107C2F"/>
    <w:rsid w:val="00107DDB"/>
    <w:rsid w:val="00107EE0"/>
    <w:rsid w:val="00110512"/>
    <w:rsid w:val="0011072C"/>
    <w:rsid w:val="0011085B"/>
    <w:rsid w:val="001117BD"/>
    <w:rsid w:val="001119D0"/>
    <w:rsid w:val="00111B4D"/>
    <w:rsid w:val="0011222A"/>
    <w:rsid w:val="00112267"/>
    <w:rsid w:val="00112513"/>
    <w:rsid w:val="00112586"/>
    <w:rsid w:val="00113379"/>
    <w:rsid w:val="00113DA4"/>
    <w:rsid w:val="00113EE5"/>
    <w:rsid w:val="0011416F"/>
    <w:rsid w:val="0011492A"/>
    <w:rsid w:val="0011534F"/>
    <w:rsid w:val="001158B5"/>
    <w:rsid w:val="00115B9E"/>
    <w:rsid w:val="00115CB9"/>
    <w:rsid w:val="00116461"/>
    <w:rsid w:val="00116DE8"/>
    <w:rsid w:val="001170EE"/>
    <w:rsid w:val="00120360"/>
    <w:rsid w:val="00120844"/>
    <w:rsid w:val="00120C3C"/>
    <w:rsid w:val="00120C85"/>
    <w:rsid w:val="00120E78"/>
    <w:rsid w:val="00120F3E"/>
    <w:rsid w:val="0012146B"/>
    <w:rsid w:val="00121916"/>
    <w:rsid w:val="00121B45"/>
    <w:rsid w:val="00121DD7"/>
    <w:rsid w:val="00121F96"/>
    <w:rsid w:val="00121FB7"/>
    <w:rsid w:val="00122321"/>
    <w:rsid w:val="001223E0"/>
    <w:rsid w:val="001224F1"/>
    <w:rsid w:val="00122700"/>
    <w:rsid w:val="001229E1"/>
    <w:rsid w:val="00122C5C"/>
    <w:rsid w:val="00122DBC"/>
    <w:rsid w:val="001231B2"/>
    <w:rsid w:val="00123920"/>
    <w:rsid w:val="00123DB1"/>
    <w:rsid w:val="00123E9D"/>
    <w:rsid w:val="001241A8"/>
    <w:rsid w:val="001243E1"/>
    <w:rsid w:val="00124B3D"/>
    <w:rsid w:val="00126209"/>
    <w:rsid w:val="00126A7B"/>
    <w:rsid w:val="00126ADB"/>
    <w:rsid w:val="00126AF8"/>
    <w:rsid w:val="00126D29"/>
    <w:rsid w:val="001271C1"/>
    <w:rsid w:val="001272A3"/>
    <w:rsid w:val="00130949"/>
    <w:rsid w:val="00130A5A"/>
    <w:rsid w:val="00131083"/>
    <w:rsid w:val="00131199"/>
    <w:rsid w:val="00131293"/>
    <w:rsid w:val="00131495"/>
    <w:rsid w:val="001316EB"/>
    <w:rsid w:val="00131B93"/>
    <w:rsid w:val="00132021"/>
    <w:rsid w:val="00132323"/>
    <w:rsid w:val="0013234A"/>
    <w:rsid w:val="001323D8"/>
    <w:rsid w:val="001323ED"/>
    <w:rsid w:val="00132506"/>
    <w:rsid w:val="0013276A"/>
    <w:rsid w:val="00132A97"/>
    <w:rsid w:val="00132D3A"/>
    <w:rsid w:val="00132E1E"/>
    <w:rsid w:val="00132FA9"/>
    <w:rsid w:val="00133674"/>
    <w:rsid w:val="001336FA"/>
    <w:rsid w:val="00133B16"/>
    <w:rsid w:val="00133D82"/>
    <w:rsid w:val="00133E30"/>
    <w:rsid w:val="00134105"/>
    <w:rsid w:val="0013487C"/>
    <w:rsid w:val="00134AB1"/>
    <w:rsid w:val="001350D7"/>
    <w:rsid w:val="001352EF"/>
    <w:rsid w:val="00135C51"/>
    <w:rsid w:val="00135EC2"/>
    <w:rsid w:val="00136055"/>
    <w:rsid w:val="001369DF"/>
    <w:rsid w:val="00136AFD"/>
    <w:rsid w:val="00136D03"/>
    <w:rsid w:val="00136DCF"/>
    <w:rsid w:val="00137741"/>
    <w:rsid w:val="001377BA"/>
    <w:rsid w:val="001379D0"/>
    <w:rsid w:val="00137B44"/>
    <w:rsid w:val="00137FBB"/>
    <w:rsid w:val="00140907"/>
    <w:rsid w:val="0014095C"/>
    <w:rsid w:val="00140C86"/>
    <w:rsid w:val="00140F3B"/>
    <w:rsid w:val="00140F74"/>
    <w:rsid w:val="0014111B"/>
    <w:rsid w:val="001414E7"/>
    <w:rsid w:val="00141AA9"/>
    <w:rsid w:val="00142763"/>
    <w:rsid w:val="00142D67"/>
    <w:rsid w:val="0014357A"/>
    <w:rsid w:val="0014402A"/>
    <w:rsid w:val="001440D2"/>
    <w:rsid w:val="0014488C"/>
    <w:rsid w:val="00144A38"/>
    <w:rsid w:val="00144C81"/>
    <w:rsid w:val="00145075"/>
    <w:rsid w:val="0014593A"/>
    <w:rsid w:val="00145B71"/>
    <w:rsid w:val="00145BD1"/>
    <w:rsid w:val="00145DD6"/>
    <w:rsid w:val="001465EC"/>
    <w:rsid w:val="00146788"/>
    <w:rsid w:val="00146FB1"/>
    <w:rsid w:val="0014714F"/>
    <w:rsid w:val="0014751F"/>
    <w:rsid w:val="0014760F"/>
    <w:rsid w:val="0014764D"/>
    <w:rsid w:val="00147723"/>
    <w:rsid w:val="00147A2B"/>
    <w:rsid w:val="00147B8F"/>
    <w:rsid w:val="00147D5A"/>
    <w:rsid w:val="001502D5"/>
    <w:rsid w:val="0015032E"/>
    <w:rsid w:val="0015032F"/>
    <w:rsid w:val="0015058A"/>
    <w:rsid w:val="00150C63"/>
    <w:rsid w:val="00151175"/>
    <w:rsid w:val="00151304"/>
    <w:rsid w:val="00151718"/>
    <w:rsid w:val="0015174E"/>
    <w:rsid w:val="0015207F"/>
    <w:rsid w:val="00152344"/>
    <w:rsid w:val="00152357"/>
    <w:rsid w:val="00152479"/>
    <w:rsid w:val="001526C2"/>
    <w:rsid w:val="00152965"/>
    <w:rsid w:val="00152D05"/>
    <w:rsid w:val="00153076"/>
    <w:rsid w:val="001536F1"/>
    <w:rsid w:val="001538F0"/>
    <w:rsid w:val="00154063"/>
    <w:rsid w:val="001543BB"/>
    <w:rsid w:val="00154926"/>
    <w:rsid w:val="00154FE5"/>
    <w:rsid w:val="0015505D"/>
    <w:rsid w:val="00155662"/>
    <w:rsid w:val="00155747"/>
    <w:rsid w:val="00155EEE"/>
    <w:rsid w:val="00155F0B"/>
    <w:rsid w:val="001568A4"/>
    <w:rsid w:val="001568B8"/>
    <w:rsid w:val="00157332"/>
    <w:rsid w:val="001573C0"/>
    <w:rsid w:val="00157634"/>
    <w:rsid w:val="0015777C"/>
    <w:rsid w:val="00157ADF"/>
    <w:rsid w:val="00157B0B"/>
    <w:rsid w:val="00157C7D"/>
    <w:rsid w:val="00157CA9"/>
    <w:rsid w:val="00157E87"/>
    <w:rsid w:val="00157ECB"/>
    <w:rsid w:val="00160613"/>
    <w:rsid w:val="0016098E"/>
    <w:rsid w:val="001609D0"/>
    <w:rsid w:val="00160AF6"/>
    <w:rsid w:val="00160E69"/>
    <w:rsid w:val="001614F4"/>
    <w:rsid w:val="00161683"/>
    <w:rsid w:val="00161700"/>
    <w:rsid w:val="00161759"/>
    <w:rsid w:val="0016191D"/>
    <w:rsid w:val="001619CF"/>
    <w:rsid w:val="0016219C"/>
    <w:rsid w:val="0016224C"/>
    <w:rsid w:val="00162818"/>
    <w:rsid w:val="00162A76"/>
    <w:rsid w:val="0016328C"/>
    <w:rsid w:val="0016361E"/>
    <w:rsid w:val="00163717"/>
    <w:rsid w:val="001637ED"/>
    <w:rsid w:val="00163AD4"/>
    <w:rsid w:val="00163B0D"/>
    <w:rsid w:val="00163CA0"/>
    <w:rsid w:val="00163D91"/>
    <w:rsid w:val="00163DF7"/>
    <w:rsid w:val="00163E1F"/>
    <w:rsid w:val="00164109"/>
    <w:rsid w:val="001644B8"/>
    <w:rsid w:val="001644E6"/>
    <w:rsid w:val="001645DF"/>
    <w:rsid w:val="00164EDE"/>
    <w:rsid w:val="001658C1"/>
    <w:rsid w:val="00165EF0"/>
    <w:rsid w:val="0016628F"/>
    <w:rsid w:val="001662B4"/>
    <w:rsid w:val="00166F32"/>
    <w:rsid w:val="0016717F"/>
    <w:rsid w:val="00167246"/>
    <w:rsid w:val="001675FE"/>
    <w:rsid w:val="00167A87"/>
    <w:rsid w:val="0017055E"/>
    <w:rsid w:val="00170876"/>
    <w:rsid w:val="00171255"/>
    <w:rsid w:val="001712B4"/>
    <w:rsid w:val="001714D6"/>
    <w:rsid w:val="00171800"/>
    <w:rsid w:val="00171D42"/>
    <w:rsid w:val="00171D7F"/>
    <w:rsid w:val="00171E1A"/>
    <w:rsid w:val="00171E1B"/>
    <w:rsid w:val="00171E53"/>
    <w:rsid w:val="00172208"/>
    <w:rsid w:val="0017238F"/>
    <w:rsid w:val="00172455"/>
    <w:rsid w:val="001725F6"/>
    <w:rsid w:val="00172665"/>
    <w:rsid w:val="0017283B"/>
    <w:rsid w:val="00172ACA"/>
    <w:rsid w:val="00174173"/>
    <w:rsid w:val="001741A0"/>
    <w:rsid w:val="001745D0"/>
    <w:rsid w:val="001752F1"/>
    <w:rsid w:val="0017610B"/>
    <w:rsid w:val="001767D8"/>
    <w:rsid w:val="001769F9"/>
    <w:rsid w:val="00176A6D"/>
    <w:rsid w:val="0017713A"/>
    <w:rsid w:val="0017733D"/>
    <w:rsid w:val="0017736D"/>
    <w:rsid w:val="001774FC"/>
    <w:rsid w:val="00180124"/>
    <w:rsid w:val="001801CC"/>
    <w:rsid w:val="00180A22"/>
    <w:rsid w:val="00180BFE"/>
    <w:rsid w:val="0018124C"/>
    <w:rsid w:val="001812FF"/>
    <w:rsid w:val="00181456"/>
    <w:rsid w:val="001814AB"/>
    <w:rsid w:val="0018182C"/>
    <w:rsid w:val="00181A75"/>
    <w:rsid w:val="00181EE1"/>
    <w:rsid w:val="001821BD"/>
    <w:rsid w:val="001822E5"/>
    <w:rsid w:val="00182AE2"/>
    <w:rsid w:val="00182C69"/>
    <w:rsid w:val="00182DE1"/>
    <w:rsid w:val="00183165"/>
    <w:rsid w:val="001833C6"/>
    <w:rsid w:val="00183953"/>
    <w:rsid w:val="00183D9B"/>
    <w:rsid w:val="00184ACC"/>
    <w:rsid w:val="0018500D"/>
    <w:rsid w:val="001852B9"/>
    <w:rsid w:val="00185883"/>
    <w:rsid w:val="00185D1D"/>
    <w:rsid w:val="00185FDC"/>
    <w:rsid w:val="00185FE1"/>
    <w:rsid w:val="001861DB"/>
    <w:rsid w:val="00186B4B"/>
    <w:rsid w:val="00186DE6"/>
    <w:rsid w:val="00187CDA"/>
    <w:rsid w:val="00190142"/>
    <w:rsid w:val="0019028B"/>
    <w:rsid w:val="0019079C"/>
    <w:rsid w:val="00190C58"/>
    <w:rsid w:val="001916FC"/>
    <w:rsid w:val="0019176E"/>
    <w:rsid w:val="00191DD5"/>
    <w:rsid w:val="00192145"/>
    <w:rsid w:val="0019236F"/>
    <w:rsid w:val="00192549"/>
    <w:rsid w:val="00192BE6"/>
    <w:rsid w:val="001934D5"/>
    <w:rsid w:val="001939C5"/>
    <w:rsid w:val="00193DA3"/>
    <w:rsid w:val="00193FD0"/>
    <w:rsid w:val="00194695"/>
    <w:rsid w:val="00194CC5"/>
    <w:rsid w:val="00194CD0"/>
    <w:rsid w:val="00195332"/>
    <w:rsid w:val="001958DA"/>
    <w:rsid w:val="001959C4"/>
    <w:rsid w:val="00195B08"/>
    <w:rsid w:val="00195F62"/>
    <w:rsid w:val="001960AD"/>
    <w:rsid w:val="0019615E"/>
    <w:rsid w:val="001963D6"/>
    <w:rsid w:val="001967E2"/>
    <w:rsid w:val="001967FC"/>
    <w:rsid w:val="00196C23"/>
    <w:rsid w:val="00196CC2"/>
    <w:rsid w:val="00196DF8"/>
    <w:rsid w:val="00197183"/>
    <w:rsid w:val="001972B1"/>
    <w:rsid w:val="001975F1"/>
    <w:rsid w:val="001977E5"/>
    <w:rsid w:val="0019788E"/>
    <w:rsid w:val="00197B00"/>
    <w:rsid w:val="00197F01"/>
    <w:rsid w:val="001A0B8C"/>
    <w:rsid w:val="001A0D09"/>
    <w:rsid w:val="001A0EF7"/>
    <w:rsid w:val="001A148C"/>
    <w:rsid w:val="001A161B"/>
    <w:rsid w:val="001A16DE"/>
    <w:rsid w:val="001A178C"/>
    <w:rsid w:val="001A19F9"/>
    <w:rsid w:val="001A1B77"/>
    <w:rsid w:val="001A2460"/>
    <w:rsid w:val="001A25D6"/>
    <w:rsid w:val="001A2B4C"/>
    <w:rsid w:val="001A2C6E"/>
    <w:rsid w:val="001A2CD1"/>
    <w:rsid w:val="001A2DFA"/>
    <w:rsid w:val="001A3098"/>
    <w:rsid w:val="001A3142"/>
    <w:rsid w:val="001A320D"/>
    <w:rsid w:val="001A3368"/>
    <w:rsid w:val="001A33F0"/>
    <w:rsid w:val="001A36F9"/>
    <w:rsid w:val="001A3B5D"/>
    <w:rsid w:val="001A4F37"/>
    <w:rsid w:val="001A5095"/>
    <w:rsid w:val="001A50B3"/>
    <w:rsid w:val="001A552F"/>
    <w:rsid w:val="001A583E"/>
    <w:rsid w:val="001A5B5B"/>
    <w:rsid w:val="001A5D96"/>
    <w:rsid w:val="001A5E58"/>
    <w:rsid w:val="001A5F5B"/>
    <w:rsid w:val="001A6133"/>
    <w:rsid w:val="001A68CD"/>
    <w:rsid w:val="001A6B6C"/>
    <w:rsid w:val="001A6D8E"/>
    <w:rsid w:val="001A70E9"/>
    <w:rsid w:val="001A7342"/>
    <w:rsid w:val="001A7A94"/>
    <w:rsid w:val="001A7C5A"/>
    <w:rsid w:val="001B059A"/>
    <w:rsid w:val="001B0DAD"/>
    <w:rsid w:val="001B0DBD"/>
    <w:rsid w:val="001B1293"/>
    <w:rsid w:val="001B1863"/>
    <w:rsid w:val="001B1B2A"/>
    <w:rsid w:val="001B23BA"/>
    <w:rsid w:val="001B2D29"/>
    <w:rsid w:val="001B3250"/>
    <w:rsid w:val="001B39BC"/>
    <w:rsid w:val="001B3DF2"/>
    <w:rsid w:val="001B4091"/>
    <w:rsid w:val="001B48C6"/>
    <w:rsid w:val="001B49C9"/>
    <w:rsid w:val="001B5402"/>
    <w:rsid w:val="001B560A"/>
    <w:rsid w:val="001B5A2E"/>
    <w:rsid w:val="001B5ACE"/>
    <w:rsid w:val="001B5B58"/>
    <w:rsid w:val="001B5DC7"/>
    <w:rsid w:val="001B5FCC"/>
    <w:rsid w:val="001B6282"/>
    <w:rsid w:val="001B635D"/>
    <w:rsid w:val="001B6492"/>
    <w:rsid w:val="001B64BA"/>
    <w:rsid w:val="001B67D2"/>
    <w:rsid w:val="001B6D4D"/>
    <w:rsid w:val="001B6FF1"/>
    <w:rsid w:val="001B7140"/>
    <w:rsid w:val="001B720E"/>
    <w:rsid w:val="001B7C2D"/>
    <w:rsid w:val="001C0180"/>
    <w:rsid w:val="001C01CB"/>
    <w:rsid w:val="001C0512"/>
    <w:rsid w:val="001C0863"/>
    <w:rsid w:val="001C09D7"/>
    <w:rsid w:val="001C0CD7"/>
    <w:rsid w:val="001C0FCA"/>
    <w:rsid w:val="001C1289"/>
    <w:rsid w:val="001C1697"/>
    <w:rsid w:val="001C2582"/>
    <w:rsid w:val="001C28B2"/>
    <w:rsid w:val="001C2B2E"/>
    <w:rsid w:val="001C2E7A"/>
    <w:rsid w:val="001C2F50"/>
    <w:rsid w:val="001C2FEB"/>
    <w:rsid w:val="001C36AC"/>
    <w:rsid w:val="001C3EE3"/>
    <w:rsid w:val="001C4D6C"/>
    <w:rsid w:val="001C4EA3"/>
    <w:rsid w:val="001C595C"/>
    <w:rsid w:val="001C59A6"/>
    <w:rsid w:val="001C62EC"/>
    <w:rsid w:val="001C659D"/>
    <w:rsid w:val="001C6634"/>
    <w:rsid w:val="001C6E3B"/>
    <w:rsid w:val="001C6E7C"/>
    <w:rsid w:val="001C6F4F"/>
    <w:rsid w:val="001C73FC"/>
    <w:rsid w:val="001C7495"/>
    <w:rsid w:val="001C7590"/>
    <w:rsid w:val="001C764D"/>
    <w:rsid w:val="001C77A1"/>
    <w:rsid w:val="001C78BB"/>
    <w:rsid w:val="001C7C88"/>
    <w:rsid w:val="001D0BA4"/>
    <w:rsid w:val="001D0BF9"/>
    <w:rsid w:val="001D0EF4"/>
    <w:rsid w:val="001D0F3E"/>
    <w:rsid w:val="001D1418"/>
    <w:rsid w:val="001D14B1"/>
    <w:rsid w:val="001D15C1"/>
    <w:rsid w:val="001D16C8"/>
    <w:rsid w:val="001D1A35"/>
    <w:rsid w:val="001D1EBE"/>
    <w:rsid w:val="001D2499"/>
    <w:rsid w:val="001D2E58"/>
    <w:rsid w:val="001D379F"/>
    <w:rsid w:val="001D3899"/>
    <w:rsid w:val="001D3975"/>
    <w:rsid w:val="001D3A7D"/>
    <w:rsid w:val="001D41C2"/>
    <w:rsid w:val="001D430E"/>
    <w:rsid w:val="001D4B32"/>
    <w:rsid w:val="001D4E13"/>
    <w:rsid w:val="001D4FB0"/>
    <w:rsid w:val="001D514A"/>
    <w:rsid w:val="001D51D0"/>
    <w:rsid w:val="001D521F"/>
    <w:rsid w:val="001D5624"/>
    <w:rsid w:val="001D599B"/>
    <w:rsid w:val="001D5DBE"/>
    <w:rsid w:val="001D623C"/>
    <w:rsid w:val="001D62E5"/>
    <w:rsid w:val="001D6CF3"/>
    <w:rsid w:val="001D73D7"/>
    <w:rsid w:val="001D788F"/>
    <w:rsid w:val="001D7DCF"/>
    <w:rsid w:val="001E017F"/>
    <w:rsid w:val="001E0249"/>
    <w:rsid w:val="001E0586"/>
    <w:rsid w:val="001E05E3"/>
    <w:rsid w:val="001E0694"/>
    <w:rsid w:val="001E0E63"/>
    <w:rsid w:val="001E1C56"/>
    <w:rsid w:val="001E1E13"/>
    <w:rsid w:val="001E284D"/>
    <w:rsid w:val="001E2B6C"/>
    <w:rsid w:val="001E2EEA"/>
    <w:rsid w:val="001E4BEA"/>
    <w:rsid w:val="001E4FD5"/>
    <w:rsid w:val="001E504B"/>
    <w:rsid w:val="001E53A0"/>
    <w:rsid w:val="001E5436"/>
    <w:rsid w:val="001E5583"/>
    <w:rsid w:val="001E58D7"/>
    <w:rsid w:val="001E5B93"/>
    <w:rsid w:val="001E5BA3"/>
    <w:rsid w:val="001E5C04"/>
    <w:rsid w:val="001E5C88"/>
    <w:rsid w:val="001E5D1D"/>
    <w:rsid w:val="001E5D94"/>
    <w:rsid w:val="001E5DA7"/>
    <w:rsid w:val="001E5E22"/>
    <w:rsid w:val="001E5EC0"/>
    <w:rsid w:val="001E5F48"/>
    <w:rsid w:val="001E5F60"/>
    <w:rsid w:val="001E602B"/>
    <w:rsid w:val="001E6059"/>
    <w:rsid w:val="001E64FC"/>
    <w:rsid w:val="001E667A"/>
    <w:rsid w:val="001E70D7"/>
    <w:rsid w:val="001E7355"/>
    <w:rsid w:val="001E75AB"/>
    <w:rsid w:val="001E79A4"/>
    <w:rsid w:val="001E7ADE"/>
    <w:rsid w:val="001F00A8"/>
    <w:rsid w:val="001F0A8C"/>
    <w:rsid w:val="001F168B"/>
    <w:rsid w:val="001F1ABB"/>
    <w:rsid w:val="001F1CFE"/>
    <w:rsid w:val="001F2252"/>
    <w:rsid w:val="001F2E7F"/>
    <w:rsid w:val="001F2F48"/>
    <w:rsid w:val="001F312B"/>
    <w:rsid w:val="001F3207"/>
    <w:rsid w:val="001F34F3"/>
    <w:rsid w:val="001F3CE3"/>
    <w:rsid w:val="001F4342"/>
    <w:rsid w:val="001F46D3"/>
    <w:rsid w:val="001F4887"/>
    <w:rsid w:val="001F4C14"/>
    <w:rsid w:val="001F4CE0"/>
    <w:rsid w:val="001F55C1"/>
    <w:rsid w:val="001F5770"/>
    <w:rsid w:val="001F5C44"/>
    <w:rsid w:val="001F5CC4"/>
    <w:rsid w:val="001F615C"/>
    <w:rsid w:val="001F632B"/>
    <w:rsid w:val="001F642C"/>
    <w:rsid w:val="001F6839"/>
    <w:rsid w:val="001F6901"/>
    <w:rsid w:val="001F6B3C"/>
    <w:rsid w:val="001F6C12"/>
    <w:rsid w:val="001F6CC5"/>
    <w:rsid w:val="001F7023"/>
    <w:rsid w:val="001F721D"/>
    <w:rsid w:val="001F7831"/>
    <w:rsid w:val="001F7834"/>
    <w:rsid w:val="001F7C64"/>
    <w:rsid w:val="001F7CC2"/>
    <w:rsid w:val="00200B44"/>
    <w:rsid w:val="00200CDA"/>
    <w:rsid w:val="00200E06"/>
    <w:rsid w:val="00200F87"/>
    <w:rsid w:val="0020111A"/>
    <w:rsid w:val="00201188"/>
    <w:rsid w:val="0020139D"/>
    <w:rsid w:val="0020159A"/>
    <w:rsid w:val="002016BF"/>
    <w:rsid w:val="00201844"/>
    <w:rsid w:val="00201B08"/>
    <w:rsid w:val="0020204C"/>
    <w:rsid w:val="002029A9"/>
    <w:rsid w:val="00203645"/>
    <w:rsid w:val="0020370C"/>
    <w:rsid w:val="00203B76"/>
    <w:rsid w:val="00203C73"/>
    <w:rsid w:val="00203E66"/>
    <w:rsid w:val="00203EF2"/>
    <w:rsid w:val="00204045"/>
    <w:rsid w:val="0020425F"/>
    <w:rsid w:val="00204929"/>
    <w:rsid w:val="00204CA2"/>
    <w:rsid w:val="00204D6C"/>
    <w:rsid w:val="00204E5D"/>
    <w:rsid w:val="002067CD"/>
    <w:rsid w:val="00206A19"/>
    <w:rsid w:val="00206AB3"/>
    <w:rsid w:val="00206ED3"/>
    <w:rsid w:val="00206F44"/>
    <w:rsid w:val="00207079"/>
    <w:rsid w:val="00207223"/>
    <w:rsid w:val="00207587"/>
    <w:rsid w:val="00207959"/>
    <w:rsid w:val="00207A42"/>
    <w:rsid w:val="00207BB9"/>
    <w:rsid w:val="00210089"/>
    <w:rsid w:val="00210311"/>
    <w:rsid w:val="0021044B"/>
    <w:rsid w:val="00210DAE"/>
    <w:rsid w:val="002112CF"/>
    <w:rsid w:val="00211542"/>
    <w:rsid w:val="00211EF6"/>
    <w:rsid w:val="00211F4D"/>
    <w:rsid w:val="00212067"/>
    <w:rsid w:val="00212383"/>
    <w:rsid w:val="00212DFA"/>
    <w:rsid w:val="00212F5F"/>
    <w:rsid w:val="00213129"/>
    <w:rsid w:val="0021342D"/>
    <w:rsid w:val="0021353E"/>
    <w:rsid w:val="002138DD"/>
    <w:rsid w:val="00213BC1"/>
    <w:rsid w:val="00213F5F"/>
    <w:rsid w:val="002143BD"/>
    <w:rsid w:val="00214A01"/>
    <w:rsid w:val="00214E95"/>
    <w:rsid w:val="00214FD1"/>
    <w:rsid w:val="00215BFD"/>
    <w:rsid w:val="00215C7D"/>
    <w:rsid w:val="002162F3"/>
    <w:rsid w:val="00216471"/>
    <w:rsid w:val="0021692B"/>
    <w:rsid w:val="00216968"/>
    <w:rsid w:val="00216B20"/>
    <w:rsid w:val="00216B72"/>
    <w:rsid w:val="00216CA7"/>
    <w:rsid w:val="00216FA7"/>
    <w:rsid w:val="00217567"/>
    <w:rsid w:val="00217A4C"/>
    <w:rsid w:val="00217CBC"/>
    <w:rsid w:val="00217D79"/>
    <w:rsid w:val="00217DF6"/>
    <w:rsid w:val="00220031"/>
    <w:rsid w:val="002203AC"/>
    <w:rsid w:val="00220600"/>
    <w:rsid w:val="00220646"/>
    <w:rsid w:val="0022070A"/>
    <w:rsid w:val="0022086B"/>
    <w:rsid w:val="00220EDE"/>
    <w:rsid w:val="00221497"/>
    <w:rsid w:val="00221DC7"/>
    <w:rsid w:val="00221E06"/>
    <w:rsid w:val="00222555"/>
    <w:rsid w:val="00222682"/>
    <w:rsid w:val="002226A7"/>
    <w:rsid w:val="00222A30"/>
    <w:rsid w:val="00222C3D"/>
    <w:rsid w:val="00222E1E"/>
    <w:rsid w:val="00222E9B"/>
    <w:rsid w:val="0022361C"/>
    <w:rsid w:val="00223A13"/>
    <w:rsid w:val="00223AD3"/>
    <w:rsid w:val="00224198"/>
    <w:rsid w:val="002244A9"/>
    <w:rsid w:val="0022451D"/>
    <w:rsid w:val="00224AD7"/>
    <w:rsid w:val="00224D13"/>
    <w:rsid w:val="00225498"/>
    <w:rsid w:val="0022573F"/>
    <w:rsid w:val="0022589F"/>
    <w:rsid w:val="00225C84"/>
    <w:rsid w:val="0022606D"/>
    <w:rsid w:val="0022609C"/>
    <w:rsid w:val="00226205"/>
    <w:rsid w:val="00226347"/>
    <w:rsid w:val="00226534"/>
    <w:rsid w:val="00226866"/>
    <w:rsid w:val="00226934"/>
    <w:rsid w:val="00226A6C"/>
    <w:rsid w:val="00226BD6"/>
    <w:rsid w:val="0022714E"/>
    <w:rsid w:val="002271AF"/>
    <w:rsid w:val="002271B0"/>
    <w:rsid w:val="002276E6"/>
    <w:rsid w:val="00227784"/>
    <w:rsid w:val="002278A8"/>
    <w:rsid w:val="002279FD"/>
    <w:rsid w:val="00230170"/>
    <w:rsid w:val="00230832"/>
    <w:rsid w:val="002310E4"/>
    <w:rsid w:val="00231757"/>
    <w:rsid w:val="00231FDA"/>
    <w:rsid w:val="00232A72"/>
    <w:rsid w:val="00233196"/>
    <w:rsid w:val="0023335F"/>
    <w:rsid w:val="00233904"/>
    <w:rsid w:val="00233A4C"/>
    <w:rsid w:val="00233C17"/>
    <w:rsid w:val="00233CCF"/>
    <w:rsid w:val="00234001"/>
    <w:rsid w:val="0023417C"/>
    <w:rsid w:val="00234C4B"/>
    <w:rsid w:val="00234D51"/>
    <w:rsid w:val="00235144"/>
    <w:rsid w:val="00235C8E"/>
    <w:rsid w:val="00235D99"/>
    <w:rsid w:val="00235E96"/>
    <w:rsid w:val="0023614D"/>
    <w:rsid w:val="00236375"/>
    <w:rsid w:val="0023645F"/>
    <w:rsid w:val="002364A5"/>
    <w:rsid w:val="002365EE"/>
    <w:rsid w:val="00236713"/>
    <w:rsid w:val="00236CE0"/>
    <w:rsid w:val="0024073E"/>
    <w:rsid w:val="00240B25"/>
    <w:rsid w:val="00241B9A"/>
    <w:rsid w:val="00241E73"/>
    <w:rsid w:val="002429A3"/>
    <w:rsid w:val="00242BC2"/>
    <w:rsid w:val="00242D19"/>
    <w:rsid w:val="00243757"/>
    <w:rsid w:val="00243BAC"/>
    <w:rsid w:val="00243D8A"/>
    <w:rsid w:val="002440EE"/>
    <w:rsid w:val="002445CC"/>
    <w:rsid w:val="002447C6"/>
    <w:rsid w:val="0024485F"/>
    <w:rsid w:val="00244AC1"/>
    <w:rsid w:val="00244BB9"/>
    <w:rsid w:val="0024521D"/>
    <w:rsid w:val="002457B3"/>
    <w:rsid w:val="00245B7D"/>
    <w:rsid w:val="002461DA"/>
    <w:rsid w:val="0024674F"/>
    <w:rsid w:val="002475E7"/>
    <w:rsid w:val="00247694"/>
    <w:rsid w:val="00247A8D"/>
    <w:rsid w:val="00247AB1"/>
    <w:rsid w:val="00247D9E"/>
    <w:rsid w:val="00247FC8"/>
    <w:rsid w:val="002500B1"/>
    <w:rsid w:val="00250812"/>
    <w:rsid w:val="002508E5"/>
    <w:rsid w:val="00250B04"/>
    <w:rsid w:val="0025120F"/>
    <w:rsid w:val="0025139B"/>
    <w:rsid w:val="002514E4"/>
    <w:rsid w:val="00252958"/>
    <w:rsid w:val="00252D19"/>
    <w:rsid w:val="00252F57"/>
    <w:rsid w:val="002537A7"/>
    <w:rsid w:val="0025406F"/>
    <w:rsid w:val="00254249"/>
    <w:rsid w:val="00254484"/>
    <w:rsid w:val="00254691"/>
    <w:rsid w:val="00254DB8"/>
    <w:rsid w:val="002553B3"/>
    <w:rsid w:val="0025560D"/>
    <w:rsid w:val="00255A75"/>
    <w:rsid w:val="00255A7B"/>
    <w:rsid w:val="00255B4F"/>
    <w:rsid w:val="00256B66"/>
    <w:rsid w:val="00256B96"/>
    <w:rsid w:val="0025710F"/>
    <w:rsid w:val="00257373"/>
    <w:rsid w:val="002573AA"/>
    <w:rsid w:val="00257893"/>
    <w:rsid w:val="00257C5B"/>
    <w:rsid w:val="00257F3D"/>
    <w:rsid w:val="00260590"/>
    <w:rsid w:val="00260AE7"/>
    <w:rsid w:val="00260CB6"/>
    <w:rsid w:val="00260E22"/>
    <w:rsid w:val="00260EA2"/>
    <w:rsid w:val="002614D5"/>
    <w:rsid w:val="00261537"/>
    <w:rsid w:val="00261551"/>
    <w:rsid w:val="002618DD"/>
    <w:rsid w:val="00261EFC"/>
    <w:rsid w:val="00262113"/>
    <w:rsid w:val="00262209"/>
    <w:rsid w:val="00262730"/>
    <w:rsid w:val="00262ABE"/>
    <w:rsid w:val="00262C41"/>
    <w:rsid w:val="00262EDD"/>
    <w:rsid w:val="00263672"/>
    <w:rsid w:val="002639BD"/>
    <w:rsid w:val="002646E3"/>
    <w:rsid w:val="002651A8"/>
    <w:rsid w:val="002654C3"/>
    <w:rsid w:val="0026570D"/>
    <w:rsid w:val="002657B6"/>
    <w:rsid w:val="0026614D"/>
    <w:rsid w:val="00266349"/>
    <w:rsid w:val="00267556"/>
    <w:rsid w:val="002675DD"/>
    <w:rsid w:val="002678EB"/>
    <w:rsid w:val="002702EF"/>
    <w:rsid w:val="0027053F"/>
    <w:rsid w:val="002705D2"/>
    <w:rsid w:val="00270ED2"/>
    <w:rsid w:val="00270F19"/>
    <w:rsid w:val="00271935"/>
    <w:rsid w:val="002719F7"/>
    <w:rsid w:val="00271B79"/>
    <w:rsid w:val="00271D02"/>
    <w:rsid w:val="00271E30"/>
    <w:rsid w:val="00271E96"/>
    <w:rsid w:val="0027236B"/>
    <w:rsid w:val="0027259E"/>
    <w:rsid w:val="0027263B"/>
    <w:rsid w:val="00272C79"/>
    <w:rsid w:val="002733D4"/>
    <w:rsid w:val="002738E4"/>
    <w:rsid w:val="00273A55"/>
    <w:rsid w:val="002742BE"/>
    <w:rsid w:val="0027473C"/>
    <w:rsid w:val="002747B8"/>
    <w:rsid w:val="002747EC"/>
    <w:rsid w:val="00274860"/>
    <w:rsid w:val="00274E15"/>
    <w:rsid w:val="00274E85"/>
    <w:rsid w:val="0027508C"/>
    <w:rsid w:val="0027537D"/>
    <w:rsid w:val="00275511"/>
    <w:rsid w:val="00275575"/>
    <w:rsid w:val="0027606F"/>
    <w:rsid w:val="00276D25"/>
    <w:rsid w:val="00277314"/>
    <w:rsid w:val="002778A3"/>
    <w:rsid w:val="002779A1"/>
    <w:rsid w:val="00280399"/>
    <w:rsid w:val="0028051D"/>
    <w:rsid w:val="002805EC"/>
    <w:rsid w:val="00280648"/>
    <w:rsid w:val="00280DEC"/>
    <w:rsid w:val="00280F7D"/>
    <w:rsid w:val="0028143D"/>
    <w:rsid w:val="002818B2"/>
    <w:rsid w:val="00281980"/>
    <w:rsid w:val="00281DC1"/>
    <w:rsid w:val="00281FD1"/>
    <w:rsid w:val="0028217C"/>
    <w:rsid w:val="0028258F"/>
    <w:rsid w:val="002825D7"/>
    <w:rsid w:val="002828C0"/>
    <w:rsid w:val="00282E36"/>
    <w:rsid w:val="00282EC7"/>
    <w:rsid w:val="0028311E"/>
    <w:rsid w:val="00283377"/>
    <w:rsid w:val="00283D55"/>
    <w:rsid w:val="00283D56"/>
    <w:rsid w:val="002841ED"/>
    <w:rsid w:val="002844D9"/>
    <w:rsid w:val="00284D00"/>
    <w:rsid w:val="002852B2"/>
    <w:rsid w:val="002855BF"/>
    <w:rsid w:val="00286E4B"/>
    <w:rsid w:val="002874C4"/>
    <w:rsid w:val="002876AF"/>
    <w:rsid w:val="00287B57"/>
    <w:rsid w:val="00290479"/>
    <w:rsid w:val="00290663"/>
    <w:rsid w:val="0029098A"/>
    <w:rsid w:val="00290CF4"/>
    <w:rsid w:val="00290FB6"/>
    <w:rsid w:val="00290FC1"/>
    <w:rsid w:val="00291327"/>
    <w:rsid w:val="0029141D"/>
    <w:rsid w:val="002915E1"/>
    <w:rsid w:val="0029188E"/>
    <w:rsid w:val="00291A2E"/>
    <w:rsid w:val="002920D1"/>
    <w:rsid w:val="002927F2"/>
    <w:rsid w:val="0029289D"/>
    <w:rsid w:val="00292A22"/>
    <w:rsid w:val="00292B32"/>
    <w:rsid w:val="00292D38"/>
    <w:rsid w:val="00293031"/>
    <w:rsid w:val="0029351C"/>
    <w:rsid w:val="00294708"/>
    <w:rsid w:val="00294ABA"/>
    <w:rsid w:val="00294D7C"/>
    <w:rsid w:val="00294DC0"/>
    <w:rsid w:val="002956AA"/>
    <w:rsid w:val="0029570F"/>
    <w:rsid w:val="00295A2D"/>
    <w:rsid w:val="00295BD8"/>
    <w:rsid w:val="002966A8"/>
    <w:rsid w:val="002967F7"/>
    <w:rsid w:val="0029691E"/>
    <w:rsid w:val="00296DE5"/>
    <w:rsid w:val="00296F18"/>
    <w:rsid w:val="002970F1"/>
    <w:rsid w:val="00297CFC"/>
    <w:rsid w:val="00297E56"/>
    <w:rsid w:val="002A00A9"/>
    <w:rsid w:val="002A0698"/>
    <w:rsid w:val="002A09FF"/>
    <w:rsid w:val="002A0C11"/>
    <w:rsid w:val="002A13F8"/>
    <w:rsid w:val="002A143D"/>
    <w:rsid w:val="002A1BE8"/>
    <w:rsid w:val="002A1D96"/>
    <w:rsid w:val="002A1E58"/>
    <w:rsid w:val="002A1FCB"/>
    <w:rsid w:val="002A2843"/>
    <w:rsid w:val="002A2A2D"/>
    <w:rsid w:val="002A463F"/>
    <w:rsid w:val="002A4741"/>
    <w:rsid w:val="002A486C"/>
    <w:rsid w:val="002A4AD1"/>
    <w:rsid w:val="002A4E32"/>
    <w:rsid w:val="002A50A1"/>
    <w:rsid w:val="002A52EB"/>
    <w:rsid w:val="002A580C"/>
    <w:rsid w:val="002A5AE1"/>
    <w:rsid w:val="002A5AE2"/>
    <w:rsid w:val="002A622A"/>
    <w:rsid w:val="002A64CB"/>
    <w:rsid w:val="002A717B"/>
    <w:rsid w:val="002A798F"/>
    <w:rsid w:val="002A79C0"/>
    <w:rsid w:val="002A79EB"/>
    <w:rsid w:val="002A7BB8"/>
    <w:rsid w:val="002B017B"/>
    <w:rsid w:val="002B0721"/>
    <w:rsid w:val="002B0EC2"/>
    <w:rsid w:val="002B1381"/>
    <w:rsid w:val="002B1604"/>
    <w:rsid w:val="002B17AD"/>
    <w:rsid w:val="002B2B69"/>
    <w:rsid w:val="002B2B78"/>
    <w:rsid w:val="002B2BE3"/>
    <w:rsid w:val="002B2FC5"/>
    <w:rsid w:val="002B36E8"/>
    <w:rsid w:val="002B3A68"/>
    <w:rsid w:val="002B3CF5"/>
    <w:rsid w:val="002B3E0B"/>
    <w:rsid w:val="002B3E0F"/>
    <w:rsid w:val="002B42EC"/>
    <w:rsid w:val="002B4400"/>
    <w:rsid w:val="002B4A31"/>
    <w:rsid w:val="002B4AC3"/>
    <w:rsid w:val="002B4BA8"/>
    <w:rsid w:val="002B582A"/>
    <w:rsid w:val="002B5B4A"/>
    <w:rsid w:val="002B5F94"/>
    <w:rsid w:val="002B69DE"/>
    <w:rsid w:val="002B6BF3"/>
    <w:rsid w:val="002B7133"/>
    <w:rsid w:val="002C00CD"/>
    <w:rsid w:val="002C037E"/>
    <w:rsid w:val="002C07D8"/>
    <w:rsid w:val="002C0853"/>
    <w:rsid w:val="002C0864"/>
    <w:rsid w:val="002C0FF5"/>
    <w:rsid w:val="002C102C"/>
    <w:rsid w:val="002C1749"/>
    <w:rsid w:val="002C17A6"/>
    <w:rsid w:val="002C1B95"/>
    <w:rsid w:val="002C1FF6"/>
    <w:rsid w:val="002C20DD"/>
    <w:rsid w:val="002C237F"/>
    <w:rsid w:val="002C2E8F"/>
    <w:rsid w:val="002C2EE7"/>
    <w:rsid w:val="002C33C9"/>
    <w:rsid w:val="002C3919"/>
    <w:rsid w:val="002C3AF1"/>
    <w:rsid w:val="002C3C20"/>
    <w:rsid w:val="002C43E8"/>
    <w:rsid w:val="002C4A37"/>
    <w:rsid w:val="002C4B01"/>
    <w:rsid w:val="002C4C1A"/>
    <w:rsid w:val="002C4FF8"/>
    <w:rsid w:val="002C6190"/>
    <w:rsid w:val="002C679C"/>
    <w:rsid w:val="002C6EDD"/>
    <w:rsid w:val="002C708A"/>
    <w:rsid w:val="002C72D4"/>
    <w:rsid w:val="002C73E5"/>
    <w:rsid w:val="002C7C92"/>
    <w:rsid w:val="002C7DB6"/>
    <w:rsid w:val="002D07AC"/>
    <w:rsid w:val="002D0C29"/>
    <w:rsid w:val="002D10D9"/>
    <w:rsid w:val="002D1166"/>
    <w:rsid w:val="002D1D6B"/>
    <w:rsid w:val="002D20D9"/>
    <w:rsid w:val="002D2415"/>
    <w:rsid w:val="002D252E"/>
    <w:rsid w:val="002D25FA"/>
    <w:rsid w:val="002D267F"/>
    <w:rsid w:val="002D28B0"/>
    <w:rsid w:val="002D2948"/>
    <w:rsid w:val="002D2AB9"/>
    <w:rsid w:val="002D2DCB"/>
    <w:rsid w:val="002D3172"/>
    <w:rsid w:val="002D3848"/>
    <w:rsid w:val="002D3C47"/>
    <w:rsid w:val="002D4340"/>
    <w:rsid w:val="002D4E22"/>
    <w:rsid w:val="002D4EDA"/>
    <w:rsid w:val="002D50EB"/>
    <w:rsid w:val="002D62E4"/>
    <w:rsid w:val="002D65AA"/>
    <w:rsid w:val="002D6687"/>
    <w:rsid w:val="002D67CE"/>
    <w:rsid w:val="002D6857"/>
    <w:rsid w:val="002D757D"/>
    <w:rsid w:val="002D775E"/>
    <w:rsid w:val="002D7CFA"/>
    <w:rsid w:val="002E13C5"/>
    <w:rsid w:val="002E17A8"/>
    <w:rsid w:val="002E18BB"/>
    <w:rsid w:val="002E1AB4"/>
    <w:rsid w:val="002E1D57"/>
    <w:rsid w:val="002E1E21"/>
    <w:rsid w:val="002E25BE"/>
    <w:rsid w:val="002E279A"/>
    <w:rsid w:val="002E2CD5"/>
    <w:rsid w:val="002E352B"/>
    <w:rsid w:val="002E3585"/>
    <w:rsid w:val="002E386F"/>
    <w:rsid w:val="002E3C6F"/>
    <w:rsid w:val="002E3CCA"/>
    <w:rsid w:val="002E422A"/>
    <w:rsid w:val="002E4270"/>
    <w:rsid w:val="002E42F8"/>
    <w:rsid w:val="002E44DA"/>
    <w:rsid w:val="002E44DC"/>
    <w:rsid w:val="002E46BC"/>
    <w:rsid w:val="002E48FC"/>
    <w:rsid w:val="002E4E31"/>
    <w:rsid w:val="002E5753"/>
    <w:rsid w:val="002E598B"/>
    <w:rsid w:val="002E5FAE"/>
    <w:rsid w:val="002E601C"/>
    <w:rsid w:val="002E61FD"/>
    <w:rsid w:val="002E6523"/>
    <w:rsid w:val="002E7B35"/>
    <w:rsid w:val="002E7CC3"/>
    <w:rsid w:val="002F0591"/>
    <w:rsid w:val="002F0C02"/>
    <w:rsid w:val="002F0D22"/>
    <w:rsid w:val="002F0F94"/>
    <w:rsid w:val="002F139D"/>
    <w:rsid w:val="002F14DB"/>
    <w:rsid w:val="002F1AC2"/>
    <w:rsid w:val="002F1ED3"/>
    <w:rsid w:val="002F2114"/>
    <w:rsid w:val="002F2170"/>
    <w:rsid w:val="002F228C"/>
    <w:rsid w:val="002F2461"/>
    <w:rsid w:val="002F2560"/>
    <w:rsid w:val="002F25F0"/>
    <w:rsid w:val="002F2666"/>
    <w:rsid w:val="002F267E"/>
    <w:rsid w:val="002F2A05"/>
    <w:rsid w:val="002F2B18"/>
    <w:rsid w:val="002F3209"/>
    <w:rsid w:val="002F39BB"/>
    <w:rsid w:val="002F3C58"/>
    <w:rsid w:val="002F3D38"/>
    <w:rsid w:val="002F4086"/>
    <w:rsid w:val="002F55AC"/>
    <w:rsid w:val="002F61D6"/>
    <w:rsid w:val="002F62FB"/>
    <w:rsid w:val="002F6365"/>
    <w:rsid w:val="002F6918"/>
    <w:rsid w:val="002F6C19"/>
    <w:rsid w:val="002F7103"/>
    <w:rsid w:val="002F73E8"/>
    <w:rsid w:val="002F7AB7"/>
    <w:rsid w:val="002F7DFE"/>
    <w:rsid w:val="0030002C"/>
    <w:rsid w:val="00300274"/>
    <w:rsid w:val="0030042B"/>
    <w:rsid w:val="003007BF"/>
    <w:rsid w:val="00300821"/>
    <w:rsid w:val="00301CC5"/>
    <w:rsid w:val="00301D12"/>
    <w:rsid w:val="0030249C"/>
    <w:rsid w:val="003025AD"/>
    <w:rsid w:val="003026DD"/>
    <w:rsid w:val="00302A4D"/>
    <w:rsid w:val="00302AFC"/>
    <w:rsid w:val="00302F0F"/>
    <w:rsid w:val="003037DE"/>
    <w:rsid w:val="00303927"/>
    <w:rsid w:val="00303A17"/>
    <w:rsid w:val="00303EE5"/>
    <w:rsid w:val="00304765"/>
    <w:rsid w:val="003050C8"/>
    <w:rsid w:val="00305432"/>
    <w:rsid w:val="003054AC"/>
    <w:rsid w:val="00305528"/>
    <w:rsid w:val="00305868"/>
    <w:rsid w:val="00305A52"/>
    <w:rsid w:val="00305E51"/>
    <w:rsid w:val="00305E64"/>
    <w:rsid w:val="00305E69"/>
    <w:rsid w:val="00305ECA"/>
    <w:rsid w:val="00306271"/>
    <w:rsid w:val="00306541"/>
    <w:rsid w:val="00307039"/>
    <w:rsid w:val="003073A3"/>
    <w:rsid w:val="003078D1"/>
    <w:rsid w:val="003079BA"/>
    <w:rsid w:val="00307DD1"/>
    <w:rsid w:val="00307F53"/>
    <w:rsid w:val="003101A5"/>
    <w:rsid w:val="0031066C"/>
    <w:rsid w:val="003118DC"/>
    <w:rsid w:val="00311E70"/>
    <w:rsid w:val="00312312"/>
    <w:rsid w:val="00312A2C"/>
    <w:rsid w:val="003130D1"/>
    <w:rsid w:val="0031353C"/>
    <w:rsid w:val="00313562"/>
    <w:rsid w:val="003136AE"/>
    <w:rsid w:val="00313CC8"/>
    <w:rsid w:val="00314064"/>
    <w:rsid w:val="00314429"/>
    <w:rsid w:val="0031467C"/>
    <w:rsid w:val="003148CA"/>
    <w:rsid w:val="00314B36"/>
    <w:rsid w:val="00314CCE"/>
    <w:rsid w:val="00314EDF"/>
    <w:rsid w:val="00314F8F"/>
    <w:rsid w:val="003151F5"/>
    <w:rsid w:val="00315322"/>
    <w:rsid w:val="003158A8"/>
    <w:rsid w:val="00315E49"/>
    <w:rsid w:val="00316444"/>
    <w:rsid w:val="003164AD"/>
    <w:rsid w:val="00316792"/>
    <w:rsid w:val="003169A2"/>
    <w:rsid w:val="003172DC"/>
    <w:rsid w:val="00317C3B"/>
    <w:rsid w:val="003200A0"/>
    <w:rsid w:val="00320498"/>
    <w:rsid w:val="003207E8"/>
    <w:rsid w:val="00320A56"/>
    <w:rsid w:val="00320A6B"/>
    <w:rsid w:val="00320E41"/>
    <w:rsid w:val="00320FB8"/>
    <w:rsid w:val="00321159"/>
    <w:rsid w:val="0032148E"/>
    <w:rsid w:val="00321520"/>
    <w:rsid w:val="003217D4"/>
    <w:rsid w:val="00321E4C"/>
    <w:rsid w:val="003221A8"/>
    <w:rsid w:val="003222ED"/>
    <w:rsid w:val="00322813"/>
    <w:rsid w:val="00322AA0"/>
    <w:rsid w:val="00322B92"/>
    <w:rsid w:val="00322BD0"/>
    <w:rsid w:val="00322D89"/>
    <w:rsid w:val="00323090"/>
    <w:rsid w:val="00323577"/>
    <w:rsid w:val="003237E8"/>
    <w:rsid w:val="00323BFB"/>
    <w:rsid w:val="003240F3"/>
    <w:rsid w:val="0032434D"/>
    <w:rsid w:val="003246F7"/>
    <w:rsid w:val="00324C3B"/>
    <w:rsid w:val="00324DDD"/>
    <w:rsid w:val="00324FCF"/>
    <w:rsid w:val="0032532A"/>
    <w:rsid w:val="0032558C"/>
    <w:rsid w:val="00325B2A"/>
    <w:rsid w:val="00325DEB"/>
    <w:rsid w:val="00326019"/>
    <w:rsid w:val="00326069"/>
    <w:rsid w:val="00326242"/>
    <w:rsid w:val="0032647F"/>
    <w:rsid w:val="0032655A"/>
    <w:rsid w:val="00326726"/>
    <w:rsid w:val="003267FE"/>
    <w:rsid w:val="00326829"/>
    <w:rsid w:val="0032701C"/>
    <w:rsid w:val="00327BDA"/>
    <w:rsid w:val="0033049F"/>
    <w:rsid w:val="003305E3"/>
    <w:rsid w:val="003313B2"/>
    <w:rsid w:val="003313BC"/>
    <w:rsid w:val="003314D7"/>
    <w:rsid w:val="0033176D"/>
    <w:rsid w:val="00331D99"/>
    <w:rsid w:val="00331E8D"/>
    <w:rsid w:val="003320B1"/>
    <w:rsid w:val="00332356"/>
    <w:rsid w:val="003329AD"/>
    <w:rsid w:val="003329B6"/>
    <w:rsid w:val="00332FB9"/>
    <w:rsid w:val="00332FD3"/>
    <w:rsid w:val="00333081"/>
    <w:rsid w:val="0033320C"/>
    <w:rsid w:val="00333351"/>
    <w:rsid w:val="0033352B"/>
    <w:rsid w:val="00333657"/>
    <w:rsid w:val="00333BDE"/>
    <w:rsid w:val="00333C15"/>
    <w:rsid w:val="003343E4"/>
    <w:rsid w:val="00334544"/>
    <w:rsid w:val="00335983"/>
    <w:rsid w:val="00335990"/>
    <w:rsid w:val="00335A2A"/>
    <w:rsid w:val="00335AE6"/>
    <w:rsid w:val="00335C59"/>
    <w:rsid w:val="00336020"/>
    <w:rsid w:val="003360BD"/>
    <w:rsid w:val="00336957"/>
    <w:rsid w:val="0033695D"/>
    <w:rsid w:val="00336BE0"/>
    <w:rsid w:val="00336CEE"/>
    <w:rsid w:val="00336E66"/>
    <w:rsid w:val="00336E72"/>
    <w:rsid w:val="0033771B"/>
    <w:rsid w:val="00337B1A"/>
    <w:rsid w:val="00337DBA"/>
    <w:rsid w:val="00337F29"/>
    <w:rsid w:val="003401E4"/>
    <w:rsid w:val="00340357"/>
    <w:rsid w:val="003408F6"/>
    <w:rsid w:val="00340AC4"/>
    <w:rsid w:val="00340BFB"/>
    <w:rsid w:val="00341043"/>
    <w:rsid w:val="00341408"/>
    <w:rsid w:val="003414FC"/>
    <w:rsid w:val="003417CA"/>
    <w:rsid w:val="00341C3A"/>
    <w:rsid w:val="00342074"/>
    <w:rsid w:val="00342397"/>
    <w:rsid w:val="003424E1"/>
    <w:rsid w:val="00342578"/>
    <w:rsid w:val="003428C2"/>
    <w:rsid w:val="00342C1D"/>
    <w:rsid w:val="00342CC7"/>
    <w:rsid w:val="0034360C"/>
    <w:rsid w:val="00343A4A"/>
    <w:rsid w:val="00343ACF"/>
    <w:rsid w:val="00343C86"/>
    <w:rsid w:val="00343CD1"/>
    <w:rsid w:val="00343ED5"/>
    <w:rsid w:val="00344236"/>
    <w:rsid w:val="003442D2"/>
    <w:rsid w:val="00344969"/>
    <w:rsid w:val="00344C13"/>
    <w:rsid w:val="00344C9A"/>
    <w:rsid w:val="003452AB"/>
    <w:rsid w:val="0034542F"/>
    <w:rsid w:val="00345934"/>
    <w:rsid w:val="003459C4"/>
    <w:rsid w:val="00345C97"/>
    <w:rsid w:val="00345E90"/>
    <w:rsid w:val="003462BF"/>
    <w:rsid w:val="0034639E"/>
    <w:rsid w:val="00346486"/>
    <w:rsid w:val="00346563"/>
    <w:rsid w:val="0034687E"/>
    <w:rsid w:val="003468B9"/>
    <w:rsid w:val="00346A15"/>
    <w:rsid w:val="00346B5D"/>
    <w:rsid w:val="00346D47"/>
    <w:rsid w:val="00347001"/>
    <w:rsid w:val="00347459"/>
    <w:rsid w:val="00347472"/>
    <w:rsid w:val="0034793A"/>
    <w:rsid w:val="00350288"/>
    <w:rsid w:val="003502C3"/>
    <w:rsid w:val="003509C6"/>
    <w:rsid w:val="00350E3B"/>
    <w:rsid w:val="003512E5"/>
    <w:rsid w:val="00351DDD"/>
    <w:rsid w:val="00351E4A"/>
    <w:rsid w:val="0035216E"/>
    <w:rsid w:val="0035295E"/>
    <w:rsid w:val="00353AC9"/>
    <w:rsid w:val="00353CBA"/>
    <w:rsid w:val="00353DCE"/>
    <w:rsid w:val="00353EFF"/>
    <w:rsid w:val="003543AB"/>
    <w:rsid w:val="00354591"/>
    <w:rsid w:val="0035462D"/>
    <w:rsid w:val="003548E1"/>
    <w:rsid w:val="00354E1B"/>
    <w:rsid w:val="00355989"/>
    <w:rsid w:val="00355BFF"/>
    <w:rsid w:val="00355EB3"/>
    <w:rsid w:val="003560E4"/>
    <w:rsid w:val="00356811"/>
    <w:rsid w:val="00356AAA"/>
    <w:rsid w:val="00356C1A"/>
    <w:rsid w:val="00356CC3"/>
    <w:rsid w:val="0035701C"/>
    <w:rsid w:val="00357509"/>
    <w:rsid w:val="003577E7"/>
    <w:rsid w:val="00357884"/>
    <w:rsid w:val="00357920"/>
    <w:rsid w:val="00357FF1"/>
    <w:rsid w:val="003601A2"/>
    <w:rsid w:val="003603A9"/>
    <w:rsid w:val="0036066F"/>
    <w:rsid w:val="00360AEC"/>
    <w:rsid w:val="00360E1A"/>
    <w:rsid w:val="003611C1"/>
    <w:rsid w:val="00361273"/>
    <w:rsid w:val="0036184F"/>
    <w:rsid w:val="00361A28"/>
    <w:rsid w:val="00361FD1"/>
    <w:rsid w:val="00362020"/>
    <w:rsid w:val="00362050"/>
    <w:rsid w:val="0036248E"/>
    <w:rsid w:val="00362567"/>
    <w:rsid w:val="00363636"/>
    <w:rsid w:val="00363A35"/>
    <w:rsid w:val="00363BCA"/>
    <w:rsid w:val="003647FF"/>
    <w:rsid w:val="00364820"/>
    <w:rsid w:val="0036493A"/>
    <w:rsid w:val="00364C7A"/>
    <w:rsid w:val="00364F8E"/>
    <w:rsid w:val="003650E7"/>
    <w:rsid w:val="00365361"/>
    <w:rsid w:val="00365F68"/>
    <w:rsid w:val="00366193"/>
    <w:rsid w:val="003665E1"/>
    <w:rsid w:val="00366721"/>
    <w:rsid w:val="003671B4"/>
    <w:rsid w:val="0036720B"/>
    <w:rsid w:val="0036742E"/>
    <w:rsid w:val="00367FDE"/>
    <w:rsid w:val="003701B6"/>
    <w:rsid w:val="00370364"/>
    <w:rsid w:val="00370436"/>
    <w:rsid w:val="00370473"/>
    <w:rsid w:val="0037053B"/>
    <w:rsid w:val="0037056E"/>
    <w:rsid w:val="00371744"/>
    <w:rsid w:val="00371A7E"/>
    <w:rsid w:val="00371C47"/>
    <w:rsid w:val="003729C6"/>
    <w:rsid w:val="003729D2"/>
    <w:rsid w:val="00372D36"/>
    <w:rsid w:val="00372E84"/>
    <w:rsid w:val="003730FC"/>
    <w:rsid w:val="00373466"/>
    <w:rsid w:val="003734B5"/>
    <w:rsid w:val="00373ADF"/>
    <w:rsid w:val="00374218"/>
    <w:rsid w:val="003744C9"/>
    <w:rsid w:val="00374B78"/>
    <w:rsid w:val="00374BAF"/>
    <w:rsid w:val="00375217"/>
    <w:rsid w:val="00375247"/>
    <w:rsid w:val="0037530F"/>
    <w:rsid w:val="00375615"/>
    <w:rsid w:val="0037567F"/>
    <w:rsid w:val="00375970"/>
    <w:rsid w:val="00375A2E"/>
    <w:rsid w:val="00375CCC"/>
    <w:rsid w:val="003760BC"/>
    <w:rsid w:val="003764E1"/>
    <w:rsid w:val="00376792"/>
    <w:rsid w:val="00376CEF"/>
    <w:rsid w:val="003773C6"/>
    <w:rsid w:val="0038021B"/>
    <w:rsid w:val="003808AA"/>
    <w:rsid w:val="00380A4A"/>
    <w:rsid w:val="00380A53"/>
    <w:rsid w:val="003811DA"/>
    <w:rsid w:val="00381643"/>
    <w:rsid w:val="0038177B"/>
    <w:rsid w:val="00381A46"/>
    <w:rsid w:val="00381F76"/>
    <w:rsid w:val="00381FB6"/>
    <w:rsid w:val="0038214D"/>
    <w:rsid w:val="00382214"/>
    <w:rsid w:val="0038283F"/>
    <w:rsid w:val="00382A17"/>
    <w:rsid w:val="00382AB0"/>
    <w:rsid w:val="00382AC9"/>
    <w:rsid w:val="00382B15"/>
    <w:rsid w:val="00383752"/>
    <w:rsid w:val="003839E9"/>
    <w:rsid w:val="00383B79"/>
    <w:rsid w:val="00383D39"/>
    <w:rsid w:val="00383D53"/>
    <w:rsid w:val="0038440F"/>
    <w:rsid w:val="00384448"/>
    <w:rsid w:val="0038488F"/>
    <w:rsid w:val="00384E20"/>
    <w:rsid w:val="00384E6A"/>
    <w:rsid w:val="00385071"/>
    <w:rsid w:val="0038520B"/>
    <w:rsid w:val="0038558E"/>
    <w:rsid w:val="0038573D"/>
    <w:rsid w:val="00385910"/>
    <w:rsid w:val="00385A28"/>
    <w:rsid w:val="00385CE1"/>
    <w:rsid w:val="003860EA"/>
    <w:rsid w:val="0038618B"/>
    <w:rsid w:val="00386326"/>
    <w:rsid w:val="0038664C"/>
    <w:rsid w:val="0038677D"/>
    <w:rsid w:val="00386A2E"/>
    <w:rsid w:val="00387E54"/>
    <w:rsid w:val="003900E7"/>
    <w:rsid w:val="00390671"/>
    <w:rsid w:val="00390B57"/>
    <w:rsid w:val="00390C72"/>
    <w:rsid w:val="0039145F"/>
    <w:rsid w:val="00391BDD"/>
    <w:rsid w:val="00391DD0"/>
    <w:rsid w:val="003921CE"/>
    <w:rsid w:val="0039246E"/>
    <w:rsid w:val="0039292F"/>
    <w:rsid w:val="00392C60"/>
    <w:rsid w:val="00392F03"/>
    <w:rsid w:val="00392F21"/>
    <w:rsid w:val="0039311F"/>
    <w:rsid w:val="00394322"/>
    <w:rsid w:val="00394409"/>
    <w:rsid w:val="00394D47"/>
    <w:rsid w:val="0039514A"/>
    <w:rsid w:val="00395187"/>
    <w:rsid w:val="00395806"/>
    <w:rsid w:val="00395ADA"/>
    <w:rsid w:val="0039698E"/>
    <w:rsid w:val="003973B6"/>
    <w:rsid w:val="00397611"/>
    <w:rsid w:val="00397BE9"/>
    <w:rsid w:val="00397D5D"/>
    <w:rsid w:val="00397D9F"/>
    <w:rsid w:val="00397DAD"/>
    <w:rsid w:val="00397E8F"/>
    <w:rsid w:val="003A0C3B"/>
    <w:rsid w:val="003A0ED3"/>
    <w:rsid w:val="003A1265"/>
    <w:rsid w:val="003A128A"/>
    <w:rsid w:val="003A16C0"/>
    <w:rsid w:val="003A181B"/>
    <w:rsid w:val="003A1890"/>
    <w:rsid w:val="003A1C9F"/>
    <w:rsid w:val="003A1E19"/>
    <w:rsid w:val="003A2659"/>
    <w:rsid w:val="003A273B"/>
    <w:rsid w:val="003A2773"/>
    <w:rsid w:val="003A3AA2"/>
    <w:rsid w:val="003A3CE2"/>
    <w:rsid w:val="003A3EA0"/>
    <w:rsid w:val="003A3EA9"/>
    <w:rsid w:val="003A3EB0"/>
    <w:rsid w:val="003A40EE"/>
    <w:rsid w:val="003A415E"/>
    <w:rsid w:val="003A4426"/>
    <w:rsid w:val="003A45D4"/>
    <w:rsid w:val="003A4664"/>
    <w:rsid w:val="003A4749"/>
    <w:rsid w:val="003A4DA4"/>
    <w:rsid w:val="003A4E37"/>
    <w:rsid w:val="003A4EBF"/>
    <w:rsid w:val="003A50F8"/>
    <w:rsid w:val="003A5117"/>
    <w:rsid w:val="003A5BE5"/>
    <w:rsid w:val="003A5BEE"/>
    <w:rsid w:val="003A5C13"/>
    <w:rsid w:val="003A62DB"/>
    <w:rsid w:val="003A6551"/>
    <w:rsid w:val="003A71DD"/>
    <w:rsid w:val="003A7CEB"/>
    <w:rsid w:val="003B00FC"/>
    <w:rsid w:val="003B05A1"/>
    <w:rsid w:val="003B07E8"/>
    <w:rsid w:val="003B0C5F"/>
    <w:rsid w:val="003B0F83"/>
    <w:rsid w:val="003B17A1"/>
    <w:rsid w:val="003B1B8C"/>
    <w:rsid w:val="003B1C64"/>
    <w:rsid w:val="003B268F"/>
    <w:rsid w:val="003B2CD3"/>
    <w:rsid w:val="003B30F9"/>
    <w:rsid w:val="003B31B0"/>
    <w:rsid w:val="003B372F"/>
    <w:rsid w:val="003B378C"/>
    <w:rsid w:val="003B3892"/>
    <w:rsid w:val="003B3A90"/>
    <w:rsid w:val="003B3B2C"/>
    <w:rsid w:val="003B3DFA"/>
    <w:rsid w:val="003B40AD"/>
    <w:rsid w:val="003B4128"/>
    <w:rsid w:val="003B4828"/>
    <w:rsid w:val="003B49C5"/>
    <w:rsid w:val="003B536D"/>
    <w:rsid w:val="003B5BB7"/>
    <w:rsid w:val="003B6713"/>
    <w:rsid w:val="003B68F7"/>
    <w:rsid w:val="003B6B3F"/>
    <w:rsid w:val="003B7369"/>
    <w:rsid w:val="003B7A87"/>
    <w:rsid w:val="003B7AD1"/>
    <w:rsid w:val="003C0176"/>
    <w:rsid w:val="003C0911"/>
    <w:rsid w:val="003C0A8B"/>
    <w:rsid w:val="003C0FA8"/>
    <w:rsid w:val="003C1176"/>
    <w:rsid w:val="003C117A"/>
    <w:rsid w:val="003C16AD"/>
    <w:rsid w:val="003C1A8C"/>
    <w:rsid w:val="003C1B77"/>
    <w:rsid w:val="003C1BCC"/>
    <w:rsid w:val="003C1BDF"/>
    <w:rsid w:val="003C1CD5"/>
    <w:rsid w:val="003C1FA1"/>
    <w:rsid w:val="003C20CC"/>
    <w:rsid w:val="003C2271"/>
    <w:rsid w:val="003C2812"/>
    <w:rsid w:val="003C36A3"/>
    <w:rsid w:val="003C3A6A"/>
    <w:rsid w:val="003C3DC3"/>
    <w:rsid w:val="003C3F85"/>
    <w:rsid w:val="003C40EB"/>
    <w:rsid w:val="003C4194"/>
    <w:rsid w:val="003C43AB"/>
    <w:rsid w:val="003C4451"/>
    <w:rsid w:val="003C4C55"/>
    <w:rsid w:val="003C4E37"/>
    <w:rsid w:val="003C51D4"/>
    <w:rsid w:val="003C5715"/>
    <w:rsid w:val="003C59C9"/>
    <w:rsid w:val="003C5CCB"/>
    <w:rsid w:val="003C6194"/>
    <w:rsid w:val="003C620A"/>
    <w:rsid w:val="003C666C"/>
    <w:rsid w:val="003C66DE"/>
    <w:rsid w:val="003C6BCE"/>
    <w:rsid w:val="003C6E89"/>
    <w:rsid w:val="003C71F6"/>
    <w:rsid w:val="003C72FA"/>
    <w:rsid w:val="003C7337"/>
    <w:rsid w:val="003C7F57"/>
    <w:rsid w:val="003D0468"/>
    <w:rsid w:val="003D0570"/>
    <w:rsid w:val="003D0659"/>
    <w:rsid w:val="003D0796"/>
    <w:rsid w:val="003D0AEF"/>
    <w:rsid w:val="003D0CA7"/>
    <w:rsid w:val="003D12BF"/>
    <w:rsid w:val="003D134D"/>
    <w:rsid w:val="003D1462"/>
    <w:rsid w:val="003D159B"/>
    <w:rsid w:val="003D16D6"/>
    <w:rsid w:val="003D1A12"/>
    <w:rsid w:val="003D2286"/>
    <w:rsid w:val="003D23B9"/>
    <w:rsid w:val="003D2A66"/>
    <w:rsid w:val="003D2B58"/>
    <w:rsid w:val="003D2C5B"/>
    <w:rsid w:val="003D302D"/>
    <w:rsid w:val="003D3389"/>
    <w:rsid w:val="003D33FA"/>
    <w:rsid w:val="003D3442"/>
    <w:rsid w:val="003D368C"/>
    <w:rsid w:val="003D3A7C"/>
    <w:rsid w:val="003D3F2A"/>
    <w:rsid w:val="003D3FB5"/>
    <w:rsid w:val="003D4034"/>
    <w:rsid w:val="003D41F1"/>
    <w:rsid w:val="003D43C4"/>
    <w:rsid w:val="003D442A"/>
    <w:rsid w:val="003D4662"/>
    <w:rsid w:val="003D4A3B"/>
    <w:rsid w:val="003D50DA"/>
    <w:rsid w:val="003D54F2"/>
    <w:rsid w:val="003D561D"/>
    <w:rsid w:val="003D57B5"/>
    <w:rsid w:val="003D5A62"/>
    <w:rsid w:val="003D5B6A"/>
    <w:rsid w:val="003D6072"/>
    <w:rsid w:val="003D67C4"/>
    <w:rsid w:val="003D7042"/>
    <w:rsid w:val="003D762B"/>
    <w:rsid w:val="003D7E3F"/>
    <w:rsid w:val="003E0643"/>
    <w:rsid w:val="003E0DB3"/>
    <w:rsid w:val="003E15DE"/>
    <w:rsid w:val="003E16BE"/>
    <w:rsid w:val="003E1716"/>
    <w:rsid w:val="003E1878"/>
    <w:rsid w:val="003E1BEF"/>
    <w:rsid w:val="003E1F2D"/>
    <w:rsid w:val="003E226C"/>
    <w:rsid w:val="003E2337"/>
    <w:rsid w:val="003E36DF"/>
    <w:rsid w:val="003E41EF"/>
    <w:rsid w:val="003E423C"/>
    <w:rsid w:val="003E46F0"/>
    <w:rsid w:val="003E47E4"/>
    <w:rsid w:val="003E4A6A"/>
    <w:rsid w:val="003E4BCA"/>
    <w:rsid w:val="003E4BF0"/>
    <w:rsid w:val="003E4D05"/>
    <w:rsid w:val="003E4DDA"/>
    <w:rsid w:val="003E4E7C"/>
    <w:rsid w:val="003E530B"/>
    <w:rsid w:val="003E588D"/>
    <w:rsid w:val="003E5AC7"/>
    <w:rsid w:val="003E5E5B"/>
    <w:rsid w:val="003E6549"/>
    <w:rsid w:val="003E6B9F"/>
    <w:rsid w:val="003E6C37"/>
    <w:rsid w:val="003E6CEC"/>
    <w:rsid w:val="003E6D72"/>
    <w:rsid w:val="003E6D9D"/>
    <w:rsid w:val="003E6F88"/>
    <w:rsid w:val="003E70FE"/>
    <w:rsid w:val="003E7366"/>
    <w:rsid w:val="003E7368"/>
    <w:rsid w:val="003E7EF5"/>
    <w:rsid w:val="003E7F53"/>
    <w:rsid w:val="003F037E"/>
    <w:rsid w:val="003F18E9"/>
    <w:rsid w:val="003F1AF2"/>
    <w:rsid w:val="003F1D6D"/>
    <w:rsid w:val="003F203D"/>
    <w:rsid w:val="003F2634"/>
    <w:rsid w:val="003F28F4"/>
    <w:rsid w:val="003F2AFE"/>
    <w:rsid w:val="003F2CB6"/>
    <w:rsid w:val="003F2EF9"/>
    <w:rsid w:val="003F3151"/>
    <w:rsid w:val="003F32AF"/>
    <w:rsid w:val="003F39B4"/>
    <w:rsid w:val="003F3E81"/>
    <w:rsid w:val="003F43B0"/>
    <w:rsid w:val="003F488C"/>
    <w:rsid w:val="003F4A67"/>
    <w:rsid w:val="003F4BC0"/>
    <w:rsid w:val="003F4CB5"/>
    <w:rsid w:val="003F595D"/>
    <w:rsid w:val="003F5FB6"/>
    <w:rsid w:val="003F621B"/>
    <w:rsid w:val="003F6749"/>
    <w:rsid w:val="003F6E30"/>
    <w:rsid w:val="003F767F"/>
    <w:rsid w:val="003F7693"/>
    <w:rsid w:val="003F7977"/>
    <w:rsid w:val="003F799F"/>
    <w:rsid w:val="003F7BB3"/>
    <w:rsid w:val="003F7F23"/>
    <w:rsid w:val="00400113"/>
    <w:rsid w:val="00400591"/>
    <w:rsid w:val="00400612"/>
    <w:rsid w:val="00400701"/>
    <w:rsid w:val="00400AF9"/>
    <w:rsid w:val="00401520"/>
    <w:rsid w:val="00401855"/>
    <w:rsid w:val="00401A43"/>
    <w:rsid w:val="004023FF"/>
    <w:rsid w:val="00402AC2"/>
    <w:rsid w:val="00402E16"/>
    <w:rsid w:val="00402FA6"/>
    <w:rsid w:val="00403034"/>
    <w:rsid w:val="004032C7"/>
    <w:rsid w:val="004032E4"/>
    <w:rsid w:val="00403C9A"/>
    <w:rsid w:val="00404328"/>
    <w:rsid w:val="00404825"/>
    <w:rsid w:val="00404F43"/>
    <w:rsid w:val="004051F6"/>
    <w:rsid w:val="0040566D"/>
    <w:rsid w:val="00405800"/>
    <w:rsid w:val="0040600D"/>
    <w:rsid w:val="00406407"/>
    <w:rsid w:val="0040645E"/>
    <w:rsid w:val="00407322"/>
    <w:rsid w:val="0040734B"/>
    <w:rsid w:val="00407F2E"/>
    <w:rsid w:val="00410096"/>
    <w:rsid w:val="00410388"/>
    <w:rsid w:val="004103A8"/>
    <w:rsid w:val="004103CA"/>
    <w:rsid w:val="00410637"/>
    <w:rsid w:val="004109AF"/>
    <w:rsid w:val="00410AE3"/>
    <w:rsid w:val="00410DB9"/>
    <w:rsid w:val="004119E9"/>
    <w:rsid w:val="004123E8"/>
    <w:rsid w:val="00412662"/>
    <w:rsid w:val="0041286F"/>
    <w:rsid w:val="0041296E"/>
    <w:rsid w:val="00412D8A"/>
    <w:rsid w:val="0041302D"/>
    <w:rsid w:val="00413649"/>
    <w:rsid w:val="004136BA"/>
    <w:rsid w:val="00413783"/>
    <w:rsid w:val="00413AE2"/>
    <w:rsid w:val="004141FF"/>
    <w:rsid w:val="00414A8D"/>
    <w:rsid w:val="00414DE8"/>
    <w:rsid w:val="00415410"/>
    <w:rsid w:val="00415764"/>
    <w:rsid w:val="004165E2"/>
    <w:rsid w:val="00416688"/>
    <w:rsid w:val="0041696F"/>
    <w:rsid w:val="00416B1A"/>
    <w:rsid w:val="004174BD"/>
    <w:rsid w:val="00417E7E"/>
    <w:rsid w:val="00420392"/>
    <w:rsid w:val="004203A6"/>
    <w:rsid w:val="0042040B"/>
    <w:rsid w:val="00420B07"/>
    <w:rsid w:val="00420CEA"/>
    <w:rsid w:val="00420DC3"/>
    <w:rsid w:val="00420DD6"/>
    <w:rsid w:val="004214F0"/>
    <w:rsid w:val="004217CF"/>
    <w:rsid w:val="00421A4A"/>
    <w:rsid w:val="00421A80"/>
    <w:rsid w:val="004223D5"/>
    <w:rsid w:val="00422B7D"/>
    <w:rsid w:val="00422FA9"/>
    <w:rsid w:val="004231FC"/>
    <w:rsid w:val="00423285"/>
    <w:rsid w:val="0042394C"/>
    <w:rsid w:val="0042395C"/>
    <w:rsid w:val="00423B56"/>
    <w:rsid w:val="00423FC0"/>
    <w:rsid w:val="00424006"/>
    <w:rsid w:val="0042455D"/>
    <w:rsid w:val="004251BE"/>
    <w:rsid w:val="0042553E"/>
    <w:rsid w:val="004255B7"/>
    <w:rsid w:val="00425AAA"/>
    <w:rsid w:val="00425AFF"/>
    <w:rsid w:val="00425D0C"/>
    <w:rsid w:val="00425F49"/>
    <w:rsid w:val="00426548"/>
    <w:rsid w:val="004269D0"/>
    <w:rsid w:val="00426CC8"/>
    <w:rsid w:val="004275A9"/>
    <w:rsid w:val="00427CCA"/>
    <w:rsid w:val="004303B0"/>
    <w:rsid w:val="004303FB"/>
    <w:rsid w:val="0043079A"/>
    <w:rsid w:val="004307A0"/>
    <w:rsid w:val="004307A7"/>
    <w:rsid w:val="00430857"/>
    <w:rsid w:val="00430A74"/>
    <w:rsid w:val="00430BF0"/>
    <w:rsid w:val="00430D92"/>
    <w:rsid w:val="004310A3"/>
    <w:rsid w:val="004316D5"/>
    <w:rsid w:val="0043189D"/>
    <w:rsid w:val="00431A77"/>
    <w:rsid w:val="0043235D"/>
    <w:rsid w:val="004325F3"/>
    <w:rsid w:val="00432844"/>
    <w:rsid w:val="0043311F"/>
    <w:rsid w:val="004331B6"/>
    <w:rsid w:val="0043393F"/>
    <w:rsid w:val="00433AE9"/>
    <w:rsid w:val="00433BD0"/>
    <w:rsid w:val="00434681"/>
    <w:rsid w:val="0043492C"/>
    <w:rsid w:val="00434997"/>
    <w:rsid w:val="00434D94"/>
    <w:rsid w:val="00435311"/>
    <w:rsid w:val="004355B3"/>
    <w:rsid w:val="004359B7"/>
    <w:rsid w:val="0043638A"/>
    <w:rsid w:val="00436526"/>
    <w:rsid w:val="004366EC"/>
    <w:rsid w:val="0043698C"/>
    <w:rsid w:val="004371B1"/>
    <w:rsid w:val="00437245"/>
    <w:rsid w:val="00437409"/>
    <w:rsid w:val="00437653"/>
    <w:rsid w:val="004378F1"/>
    <w:rsid w:val="00437C3A"/>
    <w:rsid w:val="00437E0C"/>
    <w:rsid w:val="0044009A"/>
    <w:rsid w:val="00440662"/>
    <w:rsid w:val="00440891"/>
    <w:rsid w:val="00440AA6"/>
    <w:rsid w:val="00440BE6"/>
    <w:rsid w:val="00440EFF"/>
    <w:rsid w:val="00441777"/>
    <w:rsid w:val="00441906"/>
    <w:rsid w:val="00441F4C"/>
    <w:rsid w:val="004423B4"/>
    <w:rsid w:val="004423DD"/>
    <w:rsid w:val="004423EE"/>
    <w:rsid w:val="00442AB4"/>
    <w:rsid w:val="00443341"/>
    <w:rsid w:val="00443422"/>
    <w:rsid w:val="00443674"/>
    <w:rsid w:val="0044393C"/>
    <w:rsid w:val="004439D5"/>
    <w:rsid w:val="00443F2A"/>
    <w:rsid w:val="0044405B"/>
    <w:rsid w:val="004441E0"/>
    <w:rsid w:val="00444E77"/>
    <w:rsid w:val="004452E8"/>
    <w:rsid w:val="004455F8"/>
    <w:rsid w:val="00445A94"/>
    <w:rsid w:val="00445AB6"/>
    <w:rsid w:val="0044607A"/>
    <w:rsid w:val="00446683"/>
    <w:rsid w:val="00446BEB"/>
    <w:rsid w:val="00447102"/>
    <w:rsid w:val="004473C0"/>
    <w:rsid w:val="0044749B"/>
    <w:rsid w:val="0044766A"/>
    <w:rsid w:val="00447717"/>
    <w:rsid w:val="004477E7"/>
    <w:rsid w:val="00447946"/>
    <w:rsid w:val="004501F0"/>
    <w:rsid w:val="00450613"/>
    <w:rsid w:val="004515E0"/>
    <w:rsid w:val="00451FF3"/>
    <w:rsid w:val="004522CC"/>
    <w:rsid w:val="0045244A"/>
    <w:rsid w:val="0045282C"/>
    <w:rsid w:val="004528A3"/>
    <w:rsid w:val="00452AD0"/>
    <w:rsid w:val="004533CA"/>
    <w:rsid w:val="00453473"/>
    <w:rsid w:val="004534B2"/>
    <w:rsid w:val="00453708"/>
    <w:rsid w:val="0045378B"/>
    <w:rsid w:val="00453EFC"/>
    <w:rsid w:val="00453F33"/>
    <w:rsid w:val="00453F69"/>
    <w:rsid w:val="0045411A"/>
    <w:rsid w:val="0045440F"/>
    <w:rsid w:val="004545E0"/>
    <w:rsid w:val="00454656"/>
    <w:rsid w:val="004553CD"/>
    <w:rsid w:val="00455559"/>
    <w:rsid w:val="00456872"/>
    <w:rsid w:val="004568C2"/>
    <w:rsid w:val="00456B3D"/>
    <w:rsid w:val="00457373"/>
    <w:rsid w:val="00457578"/>
    <w:rsid w:val="00457661"/>
    <w:rsid w:val="00457982"/>
    <w:rsid w:val="00457E99"/>
    <w:rsid w:val="00460045"/>
    <w:rsid w:val="004608EA"/>
    <w:rsid w:val="0046091F"/>
    <w:rsid w:val="00461090"/>
    <w:rsid w:val="0046156A"/>
    <w:rsid w:val="00461B9E"/>
    <w:rsid w:val="00461CDE"/>
    <w:rsid w:val="00461F24"/>
    <w:rsid w:val="00461F7A"/>
    <w:rsid w:val="00462BC9"/>
    <w:rsid w:val="00462EDD"/>
    <w:rsid w:val="0046322C"/>
    <w:rsid w:val="00463569"/>
    <w:rsid w:val="00463B07"/>
    <w:rsid w:val="00463D0B"/>
    <w:rsid w:val="0046435D"/>
    <w:rsid w:val="00464851"/>
    <w:rsid w:val="004649E0"/>
    <w:rsid w:val="00464E0E"/>
    <w:rsid w:val="00464F6B"/>
    <w:rsid w:val="0046510C"/>
    <w:rsid w:val="00465C85"/>
    <w:rsid w:val="00465CB0"/>
    <w:rsid w:val="00465E1B"/>
    <w:rsid w:val="00465EB0"/>
    <w:rsid w:val="00466468"/>
    <w:rsid w:val="004666C1"/>
    <w:rsid w:val="00466DD5"/>
    <w:rsid w:val="004671BD"/>
    <w:rsid w:val="004672EE"/>
    <w:rsid w:val="00467443"/>
    <w:rsid w:val="00467446"/>
    <w:rsid w:val="00467A94"/>
    <w:rsid w:val="00467C98"/>
    <w:rsid w:val="00467DBF"/>
    <w:rsid w:val="00467E49"/>
    <w:rsid w:val="004705D1"/>
    <w:rsid w:val="00470799"/>
    <w:rsid w:val="00470D8F"/>
    <w:rsid w:val="004710E1"/>
    <w:rsid w:val="00471CDE"/>
    <w:rsid w:val="00472A8B"/>
    <w:rsid w:val="00472A9D"/>
    <w:rsid w:val="0047331C"/>
    <w:rsid w:val="00473455"/>
    <w:rsid w:val="00473A27"/>
    <w:rsid w:val="00473AAE"/>
    <w:rsid w:val="00473CB7"/>
    <w:rsid w:val="00474110"/>
    <w:rsid w:val="004745F0"/>
    <w:rsid w:val="00474A57"/>
    <w:rsid w:val="00474C33"/>
    <w:rsid w:val="00474EA7"/>
    <w:rsid w:val="004752EB"/>
    <w:rsid w:val="0047536C"/>
    <w:rsid w:val="004758FF"/>
    <w:rsid w:val="004763FE"/>
    <w:rsid w:val="0047662E"/>
    <w:rsid w:val="00476C52"/>
    <w:rsid w:val="00476CAD"/>
    <w:rsid w:val="00476D3C"/>
    <w:rsid w:val="004770B4"/>
    <w:rsid w:val="00477455"/>
    <w:rsid w:val="00477804"/>
    <w:rsid w:val="00480428"/>
    <w:rsid w:val="004806ED"/>
    <w:rsid w:val="004807E3"/>
    <w:rsid w:val="00480B94"/>
    <w:rsid w:val="00480F56"/>
    <w:rsid w:val="0048130D"/>
    <w:rsid w:val="00481CD2"/>
    <w:rsid w:val="00481FC7"/>
    <w:rsid w:val="00482575"/>
    <w:rsid w:val="00482B57"/>
    <w:rsid w:val="00482C65"/>
    <w:rsid w:val="004832C4"/>
    <w:rsid w:val="00483C1D"/>
    <w:rsid w:val="00483C82"/>
    <w:rsid w:val="00484681"/>
    <w:rsid w:val="00484812"/>
    <w:rsid w:val="00484916"/>
    <w:rsid w:val="00484CF6"/>
    <w:rsid w:val="00485126"/>
    <w:rsid w:val="0048523B"/>
    <w:rsid w:val="00485492"/>
    <w:rsid w:val="00485BDB"/>
    <w:rsid w:val="00486410"/>
    <w:rsid w:val="004864C2"/>
    <w:rsid w:val="00486B43"/>
    <w:rsid w:val="00486BF8"/>
    <w:rsid w:val="00486CD9"/>
    <w:rsid w:val="00486FEA"/>
    <w:rsid w:val="004870D4"/>
    <w:rsid w:val="00487418"/>
    <w:rsid w:val="00487458"/>
    <w:rsid w:val="00487775"/>
    <w:rsid w:val="00487EDE"/>
    <w:rsid w:val="004901C1"/>
    <w:rsid w:val="00490470"/>
    <w:rsid w:val="00490A00"/>
    <w:rsid w:val="00490D4E"/>
    <w:rsid w:val="0049106E"/>
    <w:rsid w:val="0049147F"/>
    <w:rsid w:val="0049164D"/>
    <w:rsid w:val="0049195D"/>
    <w:rsid w:val="00491B86"/>
    <w:rsid w:val="00492221"/>
    <w:rsid w:val="00492258"/>
    <w:rsid w:val="00492558"/>
    <w:rsid w:val="00492562"/>
    <w:rsid w:val="004925DF"/>
    <w:rsid w:val="00492DCA"/>
    <w:rsid w:val="0049326B"/>
    <w:rsid w:val="00493287"/>
    <w:rsid w:val="004932A3"/>
    <w:rsid w:val="004935D5"/>
    <w:rsid w:val="00493ABF"/>
    <w:rsid w:val="00493D2B"/>
    <w:rsid w:val="00493E2B"/>
    <w:rsid w:val="00493E8A"/>
    <w:rsid w:val="00494E41"/>
    <w:rsid w:val="00494EA9"/>
    <w:rsid w:val="00495EBA"/>
    <w:rsid w:val="00496202"/>
    <w:rsid w:val="0049656C"/>
    <w:rsid w:val="00497210"/>
    <w:rsid w:val="004972DD"/>
    <w:rsid w:val="0049788F"/>
    <w:rsid w:val="00497955"/>
    <w:rsid w:val="00497C1A"/>
    <w:rsid w:val="004A0142"/>
    <w:rsid w:val="004A0319"/>
    <w:rsid w:val="004A087E"/>
    <w:rsid w:val="004A0965"/>
    <w:rsid w:val="004A0ABC"/>
    <w:rsid w:val="004A0D80"/>
    <w:rsid w:val="004A23FE"/>
    <w:rsid w:val="004A2B72"/>
    <w:rsid w:val="004A2D7D"/>
    <w:rsid w:val="004A32F3"/>
    <w:rsid w:val="004A333B"/>
    <w:rsid w:val="004A3441"/>
    <w:rsid w:val="004A3635"/>
    <w:rsid w:val="004A3FC9"/>
    <w:rsid w:val="004A4700"/>
    <w:rsid w:val="004A475C"/>
    <w:rsid w:val="004A59FA"/>
    <w:rsid w:val="004A681E"/>
    <w:rsid w:val="004A68F4"/>
    <w:rsid w:val="004A6DA8"/>
    <w:rsid w:val="004A74AF"/>
    <w:rsid w:val="004A778E"/>
    <w:rsid w:val="004A7BB1"/>
    <w:rsid w:val="004A7BF6"/>
    <w:rsid w:val="004A7CA1"/>
    <w:rsid w:val="004A7CBE"/>
    <w:rsid w:val="004A7CCA"/>
    <w:rsid w:val="004B08F0"/>
    <w:rsid w:val="004B0AAB"/>
    <w:rsid w:val="004B0E6C"/>
    <w:rsid w:val="004B1CE8"/>
    <w:rsid w:val="004B20E3"/>
    <w:rsid w:val="004B21E0"/>
    <w:rsid w:val="004B230D"/>
    <w:rsid w:val="004B268C"/>
    <w:rsid w:val="004B2A10"/>
    <w:rsid w:val="004B2FF5"/>
    <w:rsid w:val="004B31AA"/>
    <w:rsid w:val="004B3659"/>
    <w:rsid w:val="004B39DD"/>
    <w:rsid w:val="004B3B18"/>
    <w:rsid w:val="004B41F8"/>
    <w:rsid w:val="004B4203"/>
    <w:rsid w:val="004B4CAA"/>
    <w:rsid w:val="004B5982"/>
    <w:rsid w:val="004B5CED"/>
    <w:rsid w:val="004B6126"/>
    <w:rsid w:val="004B6388"/>
    <w:rsid w:val="004B66FA"/>
    <w:rsid w:val="004B67C1"/>
    <w:rsid w:val="004B6840"/>
    <w:rsid w:val="004B68D7"/>
    <w:rsid w:val="004B6985"/>
    <w:rsid w:val="004B6BFF"/>
    <w:rsid w:val="004B7120"/>
    <w:rsid w:val="004B7611"/>
    <w:rsid w:val="004B7886"/>
    <w:rsid w:val="004B7A0B"/>
    <w:rsid w:val="004C0479"/>
    <w:rsid w:val="004C09CA"/>
    <w:rsid w:val="004C09D5"/>
    <w:rsid w:val="004C1531"/>
    <w:rsid w:val="004C16B4"/>
    <w:rsid w:val="004C181F"/>
    <w:rsid w:val="004C1974"/>
    <w:rsid w:val="004C1CC8"/>
    <w:rsid w:val="004C1F06"/>
    <w:rsid w:val="004C20BD"/>
    <w:rsid w:val="004C229D"/>
    <w:rsid w:val="004C2E68"/>
    <w:rsid w:val="004C35A3"/>
    <w:rsid w:val="004C3A31"/>
    <w:rsid w:val="004C3F1E"/>
    <w:rsid w:val="004C57F5"/>
    <w:rsid w:val="004C5A95"/>
    <w:rsid w:val="004C5C04"/>
    <w:rsid w:val="004C642F"/>
    <w:rsid w:val="004C658E"/>
    <w:rsid w:val="004C686E"/>
    <w:rsid w:val="004C6AB2"/>
    <w:rsid w:val="004C6BCC"/>
    <w:rsid w:val="004C7245"/>
    <w:rsid w:val="004C7561"/>
    <w:rsid w:val="004C7B5B"/>
    <w:rsid w:val="004C7E08"/>
    <w:rsid w:val="004C7E7C"/>
    <w:rsid w:val="004C7EE8"/>
    <w:rsid w:val="004D06DC"/>
    <w:rsid w:val="004D0DD6"/>
    <w:rsid w:val="004D11E0"/>
    <w:rsid w:val="004D13DB"/>
    <w:rsid w:val="004D1BA8"/>
    <w:rsid w:val="004D1DB0"/>
    <w:rsid w:val="004D1DC6"/>
    <w:rsid w:val="004D208D"/>
    <w:rsid w:val="004D22D6"/>
    <w:rsid w:val="004D2EF8"/>
    <w:rsid w:val="004D30CE"/>
    <w:rsid w:val="004D3578"/>
    <w:rsid w:val="004D380D"/>
    <w:rsid w:val="004D383A"/>
    <w:rsid w:val="004D38C0"/>
    <w:rsid w:val="004D3E94"/>
    <w:rsid w:val="004D4536"/>
    <w:rsid w:val="004D4976"/>
    <w:rsid w:val="004D4E02"/>
    <w:rsid w:val="004D5320"/>
    <w:rsid w:val="004D543E"/>
    <w:rsid w:val="004D57A9"/>
    <w:rsid w:val="004D5B0D"/>
    <w:rsid w:val="004D6341"/>
    <w:rsid w:val="004D6DAE"/>
    <w:rsid w:val="004D7179"/>
    <w:rsid w:val="004E0137"/>
    <w:rsid w:val="004E01D9"/>
    <w:rsid w:val="004E0243"/>
    <w:rsid w:val="004E076F"/>
    <w:rsid w:val="004E0926"/>
    <w:rsid w:val="004E0B0D"/>
    <w:rsid w:val="004E0C79"/>
    <w:rsid w:val="004E0CD4"/>
    <w:rsid w:val="004E0EE9"/>
    <w:rsid w:val="004E13E9"/>
    <w:rsid w:val="004E1D05"/>
    <w:rsid w:val="004E1D92"/>
    <w:rsid w:val="004E213A"/>
    <w:rsid w:val="004E23D7"/>
    <w:rsid w:val="004E2528"/>
    <w:rsid w:val="004E2917"/>
    <w:rsid w:val="004E383E"/>
    <w:rsid w:val="004E4874"/>
    <w:rsid w:val="004E48C4"/>
    <w:rsid w:val="004E4A02"/>
    <w:rsid w:val="004E4ACA"/>
    <w:rsid w:val="004E4B53"/>
    <w:rsid w:val="004E4DEC"/>
    <w:rsid w:val="004E5142"/>
    <w:rsid w:val="004E530E"/>
    <w:rsid w:val="004E59E1"/>
    <w:rsid w:val="004E7369"/>
    <w:rsid w:val="004E7465"/>
    <w:rsid w:val="004E7CCA"/>
    <w:rsid w:val="004E7F56"/>
    <w:rsid w:val="004F0A84"/>
    <w:rsid w:val="004F0DE1"/>
    <w:rsid w:val="004F10A5"/>
    <w:rsid w:val="004F12B3"/>
    <w:rsid w:val="004F156A"/>
    <w:rsid w:val="004F158C"/>
    <w:rsid w:val="004F1FDA"/>
    <w:rsid w:val="004F201C"/>
    <w:rsid w:val="004F2110"/>
    <w:rsid w:val="004F220B"/>
    <w:rsid w:val="004F2DDE"/>
    <w:rsid w:val="004F34FB"/>
    <w:rsid w:val="004F36FD"/>
    <w:rsid w:val="004F389E"/>
    <w:rsid w:val="004F3CFE"/>
    <w:rsid w:val="004F41B5"/>
    <w:rsid w:val="004F46D1"/>
    <w:rsid w:val="004F46D3"/>
    <w:rsid w:val="004F4886"/>
    <w:rsid w:val="004F48EC"/>
    <w:rsid w:val="004F48F3"/>
    <w:rsid w:val="004F4DCD"/>
    <w:rsid w:val="004F4FA8"/>
    <w:rsid w:val="004F511C"/>
    <w:rsid w:val="004F51B8"/>
    <w:rsid w:val="004F5642"/>
    <w:rsid w:val="004F5E81"/>
    <w:rsid w:val="004F6164"/>
    <w:rsid w:val="004F653A"/>
    <w:rsid w:val="004F74B6"/>
    <w:rsid w:val="004F7631"/>
    <w:rsid w:val="004F76F3"/>
    <w:rsid w:val="005001F2"/>
    <w:rsid w:val="0050043C"/>
    <w:rsid w:val="0050055F"/>
    <w:rsid w:val="00500F72"/>
    <w:rsid w:val="005014C3"/>
    <w:rsid w:val="005019B7"/>
    <w:rsid w:val="00501C45"/>
    <w:rsid w:val="00501ECC"/>
    <w:rsid w:val="0050223F"/>
    <w:rsid w:val="005024D6"/>
    <w:rsid w:val="00502735"/>
    <w:rsid w:val="00502BC6"/>
    <w:rsid w:val="00502C9E"/>
    <w:rsid w:val="00502D91"/>
    <w:rsid w:val="00503171"/>
    <w:rsid w:val="005031C6"/>
    <w:rsid w:val="005034C4"/>
    <w:rsid w:val="005037A0"/>
    <w:rsid w:val="00503A1D"/>
    <w:rsid w:val="00503C29"/>
    <w:rsid w:val="00503E61"/>
    <w:rsid w:val="00504ADD"/>
    <w:rsid w:val="00504CFF"/>
    <w:rsid w:val="0050524D"/>
    <w:rsid w:val="0050543D"/>
    <w:rsid w:val="00505BF0"/>
    <w:rsid w:val="00505E9B"/>
    <w:rsid w:val="00506375"/>
    <w:rsid w:val="005063E6"/>
    <w:rsid w:val="00506C28"/>
    <w:rsid w:val="00507BA7"/>
    <w:rsid w:val="00510215"/>
    <w:rsid w:val="00510915"/>
    <w:rsid w:val="005109B4"/>
    <w:rsid w:val="00510ABF"/>
    <w:rsid w:val="00510AF8"/>
    <w:rsid w:val="0051137B"/>
    <w:rsid w:val="0051153F"/>
    <w:rsid w:val="00511607"/>
    <w:rsid w:val="00511780"/>
    <w:rsid w:val="00511B5D"/>
    <w:rsid w:val="00511F56"/>
    <w:rsid w:val="00512674"/>
    <w:rsid w:val="00512911"/>
    <w:rsid w:val="0051299A"/>
    <w:rsid w:val="005134E6"/>
    <w:rsid w:val="0051386A"/>
    <w:rsid w:val="00513BFF"/>
    <w:rsid w:val="00513E91"/>
    <w:rsid w:val="00514541"/>
    <w:rsid w:val="005145DF"/>
    <w:rsid w:val="005147BD"/>
    <w:rsid w:val="005148BF"/>
    <w:rsid w:val="005148F1"/>
    <w:rsid w:val="005149BF"/>
    <w:rsid w:val="00514A09"/>
    <w:rsid w:val="005150FA"/>
    <w:rsid w:val="00515B4E"/>
    <w:rsid w:val="00515B9F"/>
    <w:rsid w:val="00515D32"/>
    <w:rsid w:val="00515E5D"/>
    <w:rsid w:val="00515F44"/>
    <w:rsid w:val="00516003"/>
    <w:rsid w:val="00516225"/>
    <w:rsid w:val="00516518"/>
    <w:rsid w:val="005166D3"/>
    <w:rsid w:val="005169F2"/>
    <w:rsid w:val="00516B18"/>
    <w:rsid w:val="00517552"/>
    <w:rsid w:val="0051770A"/>
    <w:rsid w:val="005178DF"/>
    <w:rsid w:val="00517A54"/>
    <w:rsid w:val="005208AC"/>
    <w:rsid w:val="00520F61"/>
    <w:rsid w:val="00520FBE"/>
    <w:rsid w:val="005214EB"/>
    <w:rsid w:val="005216B5"/>
    <w:rsid w:val="00521A78"/>
    <w:rsid w:val="00521F23"/>
    <w:rsid w:val="005228F7"/>
    <w:rsid w:val="00522978"/>
    <w:rsid w:val="00522AC8"/>
    <w:rsid w:val="00522FAB"/>
    <w:rsid w:val="005230F0"/>
    <w:rsid w:val="005234CD"/>
    <w:rsid w:val="00523543"/>
    <w:rsid w:val="00523AF1"/>
    <w:rsid w:val="00523B3F"/>
    <w:rsid w:val="00523F98"/>
    <w:rsid w:val="00523FEE"/>
    <w:rsid w:val="005247D1"/>
    <w:rsid w:val="00524A55"/>
    <w:rsid w:val="00524EDA"/>
    <w:rsid w:val="00524F66"/>
    <w:rsid w:val="00525956"/>
    <w:rsid w:val="0052697A"/>
    <w:rsid w:val="00526FED"/>
    <w:rsid w:val="00527280"/>
    <w:rsid w:val="005273C0"/>
    <w:rsid w:val="00527479"/>
    <w:rsid w:val="00527DE0"/>
    <w:rsid w:val="005303AC"/>
    <w:rsid w:val="0053089E"/>
    <w:rsid w:val="005308A2"/>
    <w:rsid w:val="00530B20"/>
    <w:rsid w:val="00531145"/>
    <w:rsid w:val="0053154B"/>
    <w:rsid w:val="00531BE2"/>
    <w:rsid w:val="00531E36"/>
    <w:rsid w:val="00532362"/>
    <w:rsid w:val="005323ED"/>
    <w:rsid w:val="005324AA"/>
    <w:rsid w:val="00532A92"/>
    <w:rsid w:val="00532B12"/>
    <w:rsid w:val="005338B0"/>
    <w:rsid w:val="0053454C"/>
    <w:rsid w:val="00534DA0"/>
    <w:rsid w:val="00534F86"/>
    <w:rsid w:val="0053506A"/>
    <w:rsid w:val="0053529C"/>
    <w:rsid w:val="0053556B"/>
    <w:rsid w:val="005358E8"/>
    <w:rsid w:val="0053592E"/>
    <w:rsid w:val="00535954"/>
    <w:rsid w:val="00535C0F"/>
    <w:rsid w:val="00535F73"/>
    <w:rsid w:val="0053676E"/>
    <w:rsid w:val="00536A5D"/>
    <w:rsid w:val="00536B6B"/>
    <w:rsid w:val="00536DC2"/>
    <w:rsid w:val="00536F33"/>
    <w:rsid w:val="00540007"/>
    <w:rsid w:val="005407FE"/>
    <w:rsid w:val="00540F10"/>
    <w:rsid w:val="00541610"/>
    <w:rsid w:val="00541D4D"/>
    <w:rsid w:val="00541DCC"/>
    <w:rsid w:val="0054211C"/>
    <w:rsid w:val="00542CDD"/>
    <w:rsid w:val="00542F40"/>
    <w:rsid w:val="00543478"/>
    <w:rsid w:val="005434EB"/>
    <w:rsid w:val="00543592"/>
    <w:rsid w:val="00543855"/>
    <w:rsid w:val="00543E6C"/>
    <w:rsid w:val="00543F5F"/>
    <w:rsid w:val="0054417F"/>
    <w:rsid w:val="005448C8"/>
    <w:rsid w:val="005450C9"/>
    <w:rsid w:val="005451CC"/>
    <w:rsid w:val="0054574E"/>
    <w:rsid w:val="005458E5"/>
    <w:rsid w:val="005459AB"/>
    <w:rsid w:val="00545E26"/>
    <w:rsid w:val="00545FC0"/>
    <w:rsid w:val="00546319"/>
    <w:rsid w:val="00546749"/>
    <w:rsid w:val="00546C98"/>
    <w:rsid w:val="00546CB4"/>
    <w:rsid w:val="0054718C"/>
    <w:rsid w:val="005473D8"/>
    <w:rsid w:val="00547781"/>
    <w:rsid w:val="00547828"/>
    <w:rsid w:val="0055050A"/>
    <w:rsid w:val="005506D7"/>
    <w:rsid w:val="00550B59"/>
    <w:rsid w:val="00550D47"/>
    <w:rsid w:val="00550DA7"/>
    <w:rsid w:val="00550E01"/>
    <w:rsid w:val="005513E1"/>
    <w:rsid w:val="005514B4"/>
    <w:rsid w:val="00551814"/>
    <w:rsid w:val="00551DED"/>
    <w:rsid w:val="00551ED5"/>
    <w:rsid w:val="00551ED6"/>
    <w:rsid w:val="00551EFA"/>
    <w:rsid w:val="00551F97"/>
    <w:rsid w:val="00552D11"/>
    <w:rsid w:val="00553021"/>
    <w:rsid w:val="00553712"/>
    <w:rsid w:val="005539F6"/>
    <w:rsid w:val="00553B98"/>
    <w:rsid w:val="00553C37"/>
    <w:rsid w:val="00554096"/>
    <w:rsid w:val="0055415B"/>
    <w:rsid w:val="005547F0"/>
    <w:rsid w:val="00554923"/>
    <w:rsid w:val="0055559E"/>
    <w:rsid w:val="005555F0"/>
    <w:rsid w:val="00555A44"/>
    <w:rsid w:val="00555A5C"/>
    <w:rsid w:val="00555C3B"/>
    <w:rsid w:val="00555EBB"/>
    <w:rsid w:val="00555F7B"/>
    <w:rsid w:val="00557253"/>
    <w:rsid w:val="005574EA"/>
    <w:rsid w:val="00557876"/>
    <w:rsid w:val="005578E9"/>
    <w:rsid w:val="00557966"/>
    <w:rsid w:val="00557BB2"/>
    <w:rsid w:val="00557E39"/>
    <w:rsid w:val="00557E8A"/>
    <w:rsid w:val="00560655"/>
    <w:rsid w:val="0056076A"/>
    <w:rsid w:val="00560D54"/>
    <w:rsid w:val="00561731"/>
    <w:rsid w:val="00561902"/>
    <w:rsid w:val="00561B0D"/>
    <w:rsid w:val="00561CD2"/>
    <w:rsid w:val="00562071"/>
    <w:rsid w:val="00562A1A"/>
    <w:rsid w:val="00562CDA"/>
    <w:rsid w:val="0056383D"/>
    <w:rsid w:val="00563FB4"/>
    <w:rsid w:val="00564179"/>
    <w:rsid w:val="0056469D"/>
    <w:rsid w:val="005646A1"/>
    <w:rsid w:val="0056480F"/>
    <w:rsid w:val="00565087"/>
    <w:rsid w:val="0056573F"/>
    <w:rsid w:val="00565860"/>
    <w:rsid w:val="00566413"/>
    <w:rsid w:val="00566566"/>
    <w:rsid w:val="00566754"/>
    <w:rsid w:val="00566E42"/>
    <w:rsid w:val="005670E4"/>
    <w:rsid w:val="005671B2"/>
    <w:rsid w:val="0056750B"/>
    <w:rsid w:val="00567F92"/>
    <w:rsid w:val="00570177"/>
    <w:rsid w:val="005702AA"/>
    <w:rsid w:val="00570466"/>
    <w:rsid w:val="005704EA"/>
    <w:rsid w:val="0057072F"/>
    <w:rsid w:val="00570858"/>
    <w:rsid w:val="0057085C"/>
    <w:rsid w:val="0057130D"/>
    <w:rsid w:val="00571414"/>
    <w:rsid w:val="00571A5D"/>
    <w:rsid w:val="00571D35"/>
    <w:rsid w:val="00571D6A"/>
    <w:rsid w:val="00571FB4"/>
    <w:rsid w:val="00572081"/>
    <w:rsid w:val="00572095"/>
    <w:rsid w:val="00572B99"/>
    <w:rsid w:val="00572C10"/>
    <w:rsid w:val="005731F8"/>
    <w:rsid w:val="00573266"/>
    <w:rsid w:val="005732D0"/>
    <w:rsid w:val="0057343B"/>
    <w:rsid w:val="0057346D"/>
    <w:rsid w:val="0057356F"/>
    <w:rsid w:val="0057364C"/>
    <w:rsid w:val="005738C5"/>
    <w:rsid w:val="00573B7D"/>
    <w:rsid w:val="00573DDF"/>
    <w:rsid w:val="005740A5"/>
    <w:rsid w:val="00574CF4"/>
    <w:rsid w:val="005750CC"/>
    <w:rsid w:val="00575276"/>
    <w:rsid w:val="0057551C"/>
    <w:rsid w:val="00575869"/>
    <w:rsid w:val="005759D8"/>
    <w:rsid w:val="00575ABD"/>
    <w:rsid w:val="00575E5D"/>
    <w:rsid w:val="00576387"/>
    <w:rsid w:val="00576429"/>
    <w:rsid w:val="0057656C"/>
    <w:rsid w:val="00576A24"/>
    <w:rsid w:val="0057705C"/>
    <w:rsid w:val="005771E4"/>
    <w:rsid w:val="00577994"/>
    <w:rsid w:val="0058032A"/>
    <w:rsid w:val="0058043D"/>
    <w:rsid w:val="0058047C"/>
    <w:rsid w:val="00580A44"/>
    <w:rsid w:val="00580A73"/>
    <w:rsid w:val="00580E96"/>
    <w:rsid w:val="0058136B"/>
    <w:rsid w:val="00581892"/>
    <w:rsid w:val="005818DB"/>
    <w:rsid w:val="00581B86"/>
    <w:rsid w:val="0058214F"/>
    <w:rsid w:val="005826C3"/>
    <w:rsid w:val="005829B4"/>
    <w:rsid w:val="00582B71"/>
    <w:rsid w:val="00582CDB"/>
    <w:rsid w:val="00583265"/>
    <w:rsid w:val="00583FB8"/>
    <w:rsid w:val="00584632"/>
    <w:rsid w:val="00584B26"/>
    <w:rsid w:val="00584D1F"/>
    <w:rsid w:val="00584D30"/>
    <w:rsid w:val="00584EE9"/>
    <w:rsid w:val="005855AB"/>
    <w:rsid w:val="00585DFA"/>
    <w:rsid w:val="00586023"/>
    <w:rsid w:val="005860C1"/>
    <w:rsid w:val="005862E2"/>
    <w:rsid w:val="005867E6"/>
    <w:rsid w:val="00586897"/>
    <w:rsid w:val="00586CF6"/>
    <w:rsid w:val="00586EA2"/>
    <w:rsid w:val="00586F6E"/>
    <w:rsid w:val="005878CB"/>
    <w:rsid w:val="00587B48"/>
    <w:rsid w:val="00587BEC"/>
    <w:rsid w:val="0059000C"/>
    <w:rsid w:val="005900CE"/>
    <w:rsid w:val="005903E9"/>
    <w:rsid w:val="0059049F"/>
    <w:rsid w:val="00590690"/>
    <w:rsid w:val="00590DC8"/>
    <w:rsid w:val="005910E6"/>
    <w:rsid w:val="00591100"/>
    <w:rsid w:val="0059110F"/>
    <w:rsid w:val="00591783"/>
    <w:rsid w:val="005920E6"/>
    <w:rsid w:val="00592432"/>
    <w:rsid w:val="00592637"/>
    <w:rsid w:val="00592CA3"/>
    <w:rsid w:val="00593B6E"/>
    <w:rsid w:val="00593BDE"/>
    <w:rsid w:val="00593D72"/>
    <w:rsid w:val="0059407E"/>
    <w:rsid w:val="005940B1"/>
    <w:rsid w:val="00594193"/>
    <w:rsid w:val="005943AE"/>
    <w:rsid w:val="00594FF0"/>
    <w:rsid w:val="00595485"/>
    <w:rsid w:val="00595533"/>
    <w:rsid w:val="0059572F"/>
    <w:rsid w:val="005959FC"/>
    <w:rsid w:val="00595B4C"/>
    <w:rsid w:val="00595E80"/>
    <w:rsid w:val="00595ECF"/>
    <w:rsid w:val="005960C1"/>
    <w:rsid w:val="0059633C"/>
    <w:rsid w:val="0059652A"/>
    <w:rsid w:val="0059654C"/>
    <w:rsid w:val="00596A6E"/>
    <w:rsid w:val="005A03D4"/>
    <w:rsid w:val="005A0B84"/>
    <w:rsid w:val="005A0BC5"/>
    <w:rsid w:val="005A0D15"/>
    <w:rsid w:val="005A14B6"/>
    <w:rsid w:val="005A1669"/>
    <w:rsid w:val="005A166D"/>
    <w:rsid w:val="005A1D32"/>
    <w:rsid w:val="005A1E04"/>
    <w:rsid w:val="005A1EB8"/>
    <w:rsid w:val="005A33B5"/>
    <w:rsid w:val="005A3571"/>
    <w:rsid w:val="005A35E3"/>
    <w:rsid w:val="005A3B9F"/>
    <w:rsid w:val="005A3F5F"/>
    <w:rsid w:val="005A42E6"/>
    <w:rsid w:val="005A46C2"/>
    <w:rsid w:val="005A5091"/>
    <w:rsid w:val="005A52D1"/>
    <w:rsid w:val="005A5478"/>
    <w:rsid w:val="005A5535"/>
    <w:rsid w:val="005A58BB"/>
    <w:rsid w:val="005A5E7A"/>
    <w:rsid w:val="005A6602"/>
    <w:rsid w:val="005A6916"/>
    <w:rsid w:val="005A6F22"/>
    <w:rsid w:val="005A71AD"/>
    <w:rsid w:val="005A7235"/>
    <w:rsid w:val="005A73AD"/>
    <w:rsid w:val="005A74DC"/>
    <w:rsid w:val="005A76F2"/>
    <w:rsid w:val="005A7B9F"/>
    <w:rsid w:val="005A7FFC"/>
    <w:rsid w:val="005B0DF4"/>
    <w:rsid w:val="005B0E76"/>
    <w:rsid w:val="005B158C"/>
    <w:rsid w:val="005B1DC5"/>
    <w:rsid w:val="005B20B7"/>
    <w:rsid w:val="005B21BF"/>
    <w:rsid w:val="005B249B"/>
    <w:rsid w:val="005B2659"/>
    <w:rsid w:val="005B2BAD"/>
    <w:rsid w:val="005B3014"/>
    <w:rsid w:val="005B30D8"/>
    <w:rsid w:val="005B3C9A"/>
    <w:rsid w:val="005B3F3E"/>
    <w:rsid w:val="005B40B1"/>
    <w:rsid w:val="005B4474"/>
    <w:rsid w:val="005B46AD"/>
    <w:rsid w:val="005B4903"/>
    <w:rsid w:val="005B4B92"/>
    <w:rsid w:val="005B4E00"/>
    <w:rsid w:val="005B4F27"/>
    <w:rsid w:val="005B50EA"/>
    <w:rsid w:val="005B5177"/>
    <w:rsid w:val="005B5D1F"/>
    <w:rsid w:val="005B5EC1"/>
    <w:rsid w:val="005B68A3"/>
    <w:rsid w:val="005B69BD"/>
    <w:rsid w:val="005B6FAF"/>
    <w:rsid w:val="005B735A"/>
    <w:rsid w:val="005B7CE0"/>
    <w:rsid w:val="005B7E46"/>
    <w:rsid w:val="005C0184"/>
    <w:rsid w:val="005C0207"/>
    <w:rsid w:val="005C029F"/>
    <w:rsid w:val="005C0F62"/>
    <w:rsid w:val="005C10C2"/>
    <w:rsid w:val="005C13F7"/>
    <w:rsid w:val="005C14CE"/>
    <w:rsid w:val="005C15EC"/>
    <w:rsid w:val="005C1674"/>
    <w:rsid w:val="005C1B2F"/>
    <w:rsid w:val="005C1E8D"/>
    <w:rsid w:val="005C2085"/>
    <w:rsid w:val="005C215B"/>
    <w:rsid w:val="005C23F7"/>
    <w:rsid w:val="005C2427"/>
    <w:rsid w:val="005C2845"/>
    <w:rsid w:val="005C28DA"/>
    <w:rsid w:val="005C33F5"/>
    <w:rsid w:val="005C347B"/>
    <w:rsid w:val="005C34C6"/>
    <w:rsid w:val="005C3B10"/>
    <w:rsid w:val="005C43EE"/>
    <w:rsid w:val="005C4439"/>
    <w:rsid w:val="005C4449"/>
    <w:rsid w:val="005C4453"/>
    <w:rsid w:val="005C44CD"/>
    <w:rsid w:val="005C461E"/>
    <w:rsid w:val="005C4B98"/>
    <w:rsid w:val="005C4F6B"/>
    <w:rsid w:val="005C5167"/>
    <w:rsid w:val="005C5227"/>
    <w:rsid w:val="005C528A"/>
    <w:rsid w:val="005C5593"/>
    <w:rsid w:val="005C5C23"/>
    <w:rsid w:val="005C632B"/>
    <w:rsid w:val="005C6676"/>
    <w:rsid w:val="005C679D"/>
    <w:rsid w:val="005C6F08"/>
    <w:rsid w:val="005C71E8"/>
    <w:rsid w:val="005C7E45"/>
    <w:rsid w:val="005D00BE"/>
    <w:rsid w:val="005D067A"/>
    <w:rsid w:val="005D06C2"/>
    <w:rsid w:val="005D0756"/>
    <w:rsid w:val="005D07DE"/>
    <w:rsid w:val="005D1A69"/>
    <w:rsid w:val="005D1C9B"/>
    <w:rsid w:val="005D1ECF"/>
    <w:rsid w:val="005D25A3"/>
    <w:rsid w:val="005D2F71"/>
    <w:rsid w:val="005D3307"/>
    <w:rsid w:val="005D4E7C"/>
    <w:rsid w:val="005D5311"/>
    <w:rsid w:val="005D53AD"/>
    <w:rsid w:val="005D5447"/>
    <w:rsid w:val="005D5450"/>
    <w:rsid w:val="005D5959"/>
    <w:rsid w:val="005D5BA5"/>
    <w:rsid w:val="005D5C1A"/>
    <w:rsid w:val="005D5D11"/>
    <w:rsid w:val="005D661E"/>
    <w:rsid w:val="005D6C5B"/>
    <w:rsid w:val="005D70C4"/>
    <w:rsid w:val="005D73DB"/>
    <w:rsid w:val="005D7409"/>
    <w:rsid w:val="005D7416"/>
    <w:rsid w:val="005D7987"/>
    <w:rsid w:val="005D79C5"/>
    <w:rsid w:val="005D7B38"/>
    <w:rsid w:val="005D7DC8"/>
    <w:rsid w:val="005D7E00"/>
    <w:rsid w:val="005D7F8B"/>
    <w:rsid w:val="005D7FEA"/>
    <w:rsid w:val="005E0496"/>
    <w:rsid w:val="005E105D"/>
    <w:rsid w:val="005E1080"/>
    <w:rsid w:val="005E1354"/>
    <w:rsid w:val="005E13DF"/>
    <w:rsid w:val="005E1669"/>
    <w:rsid w:val="005E1768"/>
    <w:rsid w:val="005E1A07"/>
    <w:rsid w:val="005E1A3D"/>
    <w:rsid w:val="005E1DD4"/>
    <w:rsid w:val="005E2266"/>
    <w:rsid w:val="005E2590"/>
    <w:rsid w:val="005E2814"/>
    <w:rsid w:val="005E2884"/>
    <w:rsid w:val="005E29A1"/>
    <w:rsid w:val="005E2CC8"/>
    <w:rsid w:val="005E2D17"/>
    <w:rsid w:val="005E3339"/>
    <w:rsid w:val="005E359C"/>
    <w:rsid w:val="005E3CF3"/>
    <w:rsid w:val="005E401B"/>
    <w:rsid w:val="005E4486"/>
    <w:rsid w:val="005E44BE"/>
    <w:rsid w:val="005E4585"/>
    <w:rsid w:val="005E4BEE"/>
    <w:rsid w:val="005E4DF7"/>
    <w:rsid w:val="005E4E7E"/>
    <w:rsid w:val="005E4FD2"/>
    <w:rsid w:val="005E51FC"/>
    <w:rsid w:val="005E56E5"/>
    <w:rsid w:val="005E5853"/>
    <w:rsid w:val="005E5B40"/>
    <w:rsid w:val="005E5D4F"/>
    <w:rsid w:val="005E6196"/>
    <w:rsid w:val="005E6235"/>
    <w:rsid w:val="005E6A6C"/>
    <w:rsid w:val="005E6E6B"/>
    <w:rsid w:val="005E74AA"/>
    <w:rsid w:val="005E74FD"/>
    <w:rsid w:val="005F005F"/>
    <w:rsid w:val="005F046B"/>
    <w:rsid w:val="005F06F5"/>
    <w:rsid w:val="005F071B"/>
    <w:rsid w:val="005F1114"/>
    <w:rsid w:val="005F1A14"/>
    <w:rsid w:val="005F1B73"/>
    <w:rsid w:val="005F1C5B"/>
    <w:rsid w:val="005F1C94"/>
    <w:rsid w:val="005F1CD9"/>
    <w:rsid w:val="005F1CEF"/>
    <w:rsid w:val="005F212A"/>
    <w:rsid w:val="005F21F1"/>
    <w:rsid w:val="005F2295"/>
    <w:rsid w:val="005F2551"/>
    <w:rsid w:val="005F2ED7"/>
    <w:rsid w:val="005F2EDF"/>
    <w:rsid w:val="005F2F59"/>
    <w:rsid w:val="005F31C6"/>
    <w:rsid w:val="005F3692"/>
    <w:rsid w:val="005F3922"/>
    <w:rsid w:val="005F468A"/>
    <w:rsid w:val="005F4706"/>
    <w:rsid w:val="005F4B24"/>
    <w:rsid w:val="005F4E8E"/>
    <w:rsid w:val="005F500D"/>
    <w:rsid w:val="005F530B"/>
    <w:rsid w:val="005F54B2"/>
    <w:rsid w:val="005F5E6C"/>
    <w:rsid w:val="005F70C3"/>
    <w:rsid w:val="005F7710"/>
    <w:rsid w:val="005F783A"/>
    <w:rsid w:val="005F7843"/>
    <w:rsid w:val="005F7A64"/>
    <w:rsid w:val="006006D9"/>
    <w:rsid w:val="00600C23"/>
    <w:rsid w:val="006012CB"/>
    <w:rsid w:val="0060143C"/>
    <w:rsid w:val="006014CE"/>
    <w:rsid w:val="0060164A"/>
    <w:rsid w:val="00601D58"/>
    <w:rsid w:val="00601F03"/>
    <w:rsid w:val="00602344"/>
    <w:rsid w:val="0060255A"/>
    <w:rsid w:val="00602641"/>
    <w:rsid w:val="0060285E"/>
    <w:rsid w:val="00602D77"/>
    <w:rsid w:val="00603219"/>
    <w:rsid w:val="00603959"/>
    <w:rsid w:val="006042EC"/>
    <w:rsid w:val="00604765"/>
    <w:rsid w:val="0060498F"/>
    <w:rsid w:val="00604DD5"/>
    <w:rsid w:val="00604E26"/>
    <w:rsid w:val="00605105"/>
    <w:rsid w:val="00605118"/>
    <w:rsid w:val="00605B2B"/>
    <w:rsid w:val="006064AE"/>
    <w:rsid w:val="006067A4"/>
    <w:rsid w:val="00606808"/>
    <w:rsid w:val="00606878"/>
    <w:rsid w:val="006079F6"/>
    <w:rsid w:val="006107FF"/>
    <w:rsid w:val="006112AF"/>
    <w:rsid w:val="00611566"/>
    <w:rsid w:val="00611A85"/>
    <w:rsid w:val="00611C58"/>
    <w:rsid w:val="00612757"/>
    <w:rsid w:val="00612951"/>
    <w:rsid w:val="00613340"/>
    <w:rsid w:val="0061352C"/>
    <w:rsid w:val="00613732"/>
    <w:rsid w:val="00613BE2"/>
    <w:rsid w:val="00613C5E"/>
    <w:rsid w:val="00613C7B"/>
    <w:rsid w:val="00613E26"/>
    <w:rsid w:val="00614757"/>
    <w:rsid w:val="00614EE6"/>
    <w:rsid w:val="00615A55"/>
    <w:rsid w:val="00615B97"/>
    <w:rsid w:val="00615BC1"/>
    <w:rsid w:val="00615CCD"/>
    <w:rsid w:val="006160C0"/>
    <w:rsid w:val="0061624B"/>
    <w:rsid w:val="006168F2"/>
    <w:rsid w:val="00616D86"/>
    <w:rsid w:val="00616F22"/>
    <w:rsid w:val="00620974"/>
    <w:rsid w:val="00620D2B"/>
    <w:rsid w:val="0062100D"/>
    <w:rsid w:val="00621140"/>
    <w:rsid w:val="006211DA"/>
    <w:rsid w:val="00621265"/>
    <w:rsid w:val="00621371"/>
    <w:rsid w:val="0062138B"/>
    <w:rsid w:val="00621EBC"/>
    <w:rsid w:val="00622306"/>
    <w:rsid w:val="006226EE"/>
    <w:rsid w:val="006229A2"/>
    <w:rsid w:val="00622B93"/>
    <w:rsid w:val="00622C58"/>
    <w:rsid w:val="00622C6D"/>
    <w:rsid w:val="00622D8C"/>
    <w:rsid w:val="006233C5"/>
    <w:rsid w:val="0062367B"/>
    <w:rsid w:val="00623713"/>
    <w:rsid w:val="00623A25"/>
    <w:rsid w:val="00623A65"/>
    <w:rsid w:val="00624145"/>
    <w:rsid w:val="0062427C"/>
    <w:rsid w:val="006242C1"/>
    <w:rsid w:val="00624826"/>
    <w:rsid w:val="00624A06"/>
    <w:rsid w:val="00624A67"/>
    <w:rsid w:val="00624A73"/>
    <w:rsid w:val="00624B1C"/>
    <w:rsid w:val="00625522"/>
    <w:rsid w:val="0062552E"/>
    <w:rsid w:val="00625618"/>
    <w:rsid w:val="00626401"/>
    <w:rsid w:val="00626696"/>
    <w:rsid w:val="00626997"/>
    <w:rsid w:val="00626B96"/>
    <w:rsid w:val="0062739F"/>
    <w:rsid w:val="006276FA"/>
    <w:rsid w:val="0062784B"/>
    <w:rsid w:val="00627B6F"/>
    <w:rsid w:val="00627F74"/>
    <w:rsid w:val="00630301"/>
    <w:rsid w:val="00630584"/>
    <w:rsid w:val="00630985"/>
    <w:rsid w:val="00631DBD"/>
    <w:rsid w:val="00632222"/>
    <w:rsid w:val="0063388C"/>
    <w:rsid w:val="00633976"/>
    <w:rsid w:val="006342F9"/>
    <w:rsid w:val="00634954"/>
    <w:rsid w:val="00634A1E"/>
    <w:rsid w:val="00634DF9"/>
    <w:rsid w:val="00634F6A"/>
    <w:rsid w:val="0063501D"/>
    <w:rsid w:val="0063536A"/>
    <w:rsid w:val="00635F47"/>
    <w:rsid w:val="006361C1"/>
    <w:rsid w:val="00636524"/>
    <w:rsid w:val="0063691A"/>
    <w:rsid w:val="00637146"/>
    <w:rsid w:val="00637232"/>
    <w:rsid w:val="00637338"/>
    <w:rsid w:val="00637586"/>
    <w:rsid w:val="00637F3D"/>
    <w:rsid w:val="0064011F"/>
    <w:rsid w:val="006402F4"/>
    <w:rsid w:val="0064047C"/>
    <w:rsid w:val="00640D76"/>
    <w:rsid w:val="006416F3"/>
    <w:rsid w:val="00641740"/>
    <w:rsid w:val="006417CC"/>
    <w:rsid w:val="00641A3D"/>
    <w:rsid w:val="00641F14"/>
    <w:rsid w:val="0064255D"/>
    <w:rsid w:val="00642C4E"/>
    <w:rsid w:val="00642CDA"/>
    <w:rsid w:val="00643AF9"/>
    <w:rsid w:val="0064411C"/>
    <w:rsid w:val="006447F9"/>
    <w:rsid w:val="006447FB"/>
    <w:rsid w:val="006454FE"/>
    <w:rsid w:val="0064553A"/>
    <w:rsid w:val="006455EE"/>
    <w:rsid w:val="006456D5"/>
    <w:rsid w:val="00645A3E"/>
    <w:rsid w:val="00645D44"/>
    <w:rsid w:val="006465F3"/>
    <w:rsid w:val="006466BC"/>
    <w:rsid w:val="00646AD5"/>
    <w:rsid w:val="00646B77"/>
    <w:rsid w:val="00646D99"/>
    <w:rsid w:val="00646F9A"/>
    <w:rsid w:val="006477D6"/>
    <w:rsid w:val="00647BE2"/>
    <w:rsid w:val="00647C75"/>
    <w:rsid w:val="00647E08"/>
    <w:rsid w:val="00647E8B"/>
    <w:rsid w:val="00647EBB"/>
    <w:rsid w:val="00650084"/>
    <w:rsid w:val="0065045A"/>
    <w:rsid w:val="00650C29"/>
    <w:rsid w:val="00650F33"/>
    <w:rsid w:val="00650F3A"/>
    <w:rsid w:val="00651125"/>
    <w:rsid w:val="00651481"/>
    <w:rsid w:val="00651930"/>
    <w:rsid w:val="0065193A"/>
    <w:rsid w:val="00651A6B"/>
    <w:rsid w:val="00651E3B"/>
    <w:rsid w:val="00651E5D"/>
    <w:rsid w:val="00651F0D"/>
    <w:rsid w:val="00652646"/>
    <w:rsid w:val="00652926"/>
    <w:rsid w:val="00652A54"/>
    <w:rsid w:val="00652BC9"/>
    <w:rsid w:val="00652CF2"/>
    <w:rsid w:val="00652CFE"/>
    <w:rsid w:val="006531CD"/>
    <w:rsid w:val="006531E6"/>
    <w:rsid w:val="00653405"/>
    <w:rsid w:val="0065348B"/>
    <w:rsid w:val="00653ECA"/>
    <w:rsid w:val="0065498B"/>
    <w:rsid w:val="00654AA9"/>
    <w:rsid w:val="0065523F"/>
    <w:rsid w:val="0065577F"/>
    <w:rsid w:val="006557A7"/>
    <w:rsid w:val="00655AF4"/>
    <w:rsid w:val="00656030"/>
    <w:rsid w:val="006568E1"/>
    <w:rsid w:val="00656910"/>
    <w:rsid w:val="00656B57"/>
    <w:rsid w:val="00656C41"/>
    <w:rsid w:val="00657271"/>
    <w:rsid w:val="00657362"/>
    <w:rsid w:val="00657669"/>
    <w:rsid w:val="00657969"/>
    <w:rsid w:val="00657C9E"/>
    <w:rsid w:val="006600CD"/>
    <w:rsid w:val="00660764"/>
    <w:rsid w:val="006607FB"/>
    <w:rsid w:val="00660C1B"/>
    <w:rsid w:val="00660C51"/>
    <w:rsid w:val="00660FA9"/>
    <w:rsid w:val="00661358"/>
    <w:rsid w:val="006615DA"/>
    <w:rsid w:val="0066162B"/>
    <w:rsid w:val="00661676"/>
    <w:rsid w:val="00661DEB"/>
    <w:rsid w:val="006622DF"/>
    <w:rsid w:val="00662320"/>
    <w:rsid w:val="00662592"/>
    <w:rsid w:val="00662E3D"/>
    <w:rsid w:val="0066344B"/>
    <w:rsid w:val="00663AAF"/>
    <w:rsid w:val="006640A1"/>
    <w:rsid w:val="00664631"/>
    <w:rsid w:val="006647C9"/>
    <w:rsid w:val="00664F7C"/>
    <w:rsid w:val="00665587"/>
    <w:rsid w:val="00665BE7"/>
    <w:rsid w:val="00666483"/>
    <w:rsid w:val="0066656D"/>
    <w:rsid w:val="00666671"/>
    <w:rsid w:val="00666A67"/>
    <w:rsid w:val="00666CB5"/>
    <w:rsid w:val="00666DD5"/>
    <w:rsid w:val="00666EE6"/>
    <w:rsid w:val="006676EA"/>
    <w:rsid w:val="00667885"/>
    <w:rsid w:val="006678B0"/>
    <w:rsid w:val="00667D2D"/>
    <w:rsid w:val="00667F11"/>
    <w:rsid w:val="00670743"/>
    <w:rsid w:val="00670D63"/>
    <w:rsid w:val="00670FA9"/>
    <w:rsid w:val="00671987"/>
    <w:rsid w:val="00671D59"/>
    <w:rsid w:val="0067236E"/>
    <w:rsid w:val="006723E7"/>
    <w:rsid w:val="006724D7"/>
    <w:rsid w:val="006729E9"/>
    <w:rsid w:val="00672B18"/>
    <w:rsid w:val="00672B57"/>
    <w:rsid w:val="00672C5A"/>
    <w:rsid w:val="00672E6C"/>
    <w:rsid w:val="00672F08"/>
    <w:rsid w:val="00672FA6"/>
    <w:rsid w:val="006731E0"/>
    <w:rsid w:val="00673251"/>
    <w:rsid w:val="00673348"/>
    <w:rsid w:val="006736E2"/>
    <w:rsid w:val="00673F56"/>
    <w:rsid w:val="00673FAC"/>
    <w:rsid w:val="0067477D"/>
    <w:rsid w:val="00674904"/>
    <w:rsid w:val="006749A6"/>
    <w:rsid w:val="00675761"/>
    <w:rsid w:val="00675D82"/>
    <w:rsid w:val="00675FC6"/>
    <w:rsid w:val="00676012"/>
    <w:rsid w:val="006760A1"/>
    <w:rsid w:val="0067622C"/>
    <w:rsid w:val="006762DC"/>
    <w:rsid w:val="006766AE"/>
    <w:rsid w:val="00676732"/>
    <w:rsid w:val="00676958"/>
    <w:rsid w:val="0067697E"/>
    <w:rsid w:val="00676A6B"/>
    <w:rsid w:val="00676D63"/>
    <w:rsid w:val="0067740A"/>
    <w:rsid w:val="006776C8"/>
    <w:rsid w:val="00677BA5"/>
    <w:rsid w:val="00677E20"/>
    <w:rsid w:val="00677F5A"/>
    <w:rsid w:val="00680177"/>
    <w:rsid w:val="0068064C"/>
    <w:rsid w:val="006807CB"/>
    <w:rsid w:val="00680C10"/>
    <w:rsid w:val="006811AE"/>
    <w:rsid w:val="00681379"/>
    <w:rsid w:val="00681902"/>
    <w:rsid w:val="00681B6A"/>
    <w:rsid w:val="00681C2F"/>
    <w:rsid w:val="00681C41"/>
    <w:rsid w:val="006829F2"/>
    <w:rsid w:val="00682BC5"/>
    <w:rsid w:val="00682D58"/>
    <w:rsid w:val="00682FA2"/>
    <w:rsid w:val="0068315A"/>
    <w:rsid w:val="00683607"/>
    <w:rsid w:val="006837AA"/>
    <w:rsid w:val="006838C1"/>
    <w:rsid w:val="006846CA"/>
    <w:rsid w:val="00684A85"/>
    <w:rsid w:val="0068513B"/>
    <w:rsid w:val="00685211"/>
    <w:rsid w:val="006856CF"/>
    <w:rsid w:val="00685A48"/>
    <w:rsid w:val="00685E23"/>
    <w:rsid w:val="00685E29"/>
    <w:rsid w:val="00686876"/>
    <w:rsid w:val="00686F05"/>
    <w:rsid w:val="006874EB"/>
    <w:rsid w:val="0068757E"/>
    <w:rsid w:val="006879F0"/>
    <w:rsid w:val="00687BB7"/>
    <w:rsid w:val="00687CDB"/>
    <w:rsid w:val="00687D04"/>
    <w:rsid w:val="00687E4D"/>
    <w:rsid w:val="006901D6"/>
    <w:rsid w:val="00690C44"/>
    <w:rsid w:val="0069105F"/>
    <w:rsid w:val="006915AB"/>
    <w:rsid w:val="00691663"/>
    <w:rsid w:val="0069179C"/>
    <w:rsid w:val="00691909"/>
    <w:rsid w:val="0069192D"/>
    <w:rsid w:val="006919F8"/>
    <w:rsid w:val="006926BA"/>
    <w:rsid w:val="006926FA"/>
    <w:rsid w:val="00692892"/>
    <w:rsid w:val="00692981"/>
    <w:rsid w:val="00692BB0"/>
    <w:rsid w:val="00692FC3"/>
    <w:rsid w:val="006931E4"/>
    <w:rsid w:val="00693373"/>
    <w:rsid w:val="00694012"/>
    <w:rsid w:val="0069476C"/>
    <w:rsid w:val="006949B8"/>
    <w:rsid w:val="00694B00"/>
    <w:rsid w:val="00694CC6"/>
    <w:rsid w:val="00694D2A"/>
    <w:rsid w:val="00695034"/>
    <w:rsid w:val="006953D7"/>
    <w:rsid w:val="0069557C"/>
    <w:rsid w:val="006958AC"/>
    <w:rsid w:val="006959BA"/>
    <w:rsid w:val="00695E92"/>
    <w:rsid w:val="006965CD"/>
    <w:rsid w:val="006968B5"/>
    <w:rsid w:val="006969F8"/>
    <w:rsid w:val="00696C1B"/>
    <w:rsid w:val="00696DF2"/>
    <w:rsid w:val="006970C7"/>
    <w:rsid w:val="00697858"/>
    <w:rsid w:val="00697BF4"/>
    <w:rsid w:val="00697F25"/>
    <w:rsid w:val="006A082C"/>
    <w:rsid w:val="006A0956"/>
    <w:rsid w:val="006A0AB0"/>
    <w:rsid w:val="006A11C7"/>
    <w:rsid w:val="006A1436"/>
    <w:rsid w:val="006A1479"/>
    <w:rsid w:val="006A1749"/>
    <w:rsid w:val="006A17C0"/>
    <w:rsid w:val="006A180F"/>
    <w:rsid w:val="006A1DF5"/>
    <w:rsid w:val="006A1F54"/>
    <w:rsid w:val="006A20F1"/>
    <w:rsid w:val="006A23B0"/>
    <w:rsid w:val="006A2591"/>
    <w:rsid w:val="006A2641"/>
    <w:rsid w:val="006A334F"/>
    <w:rsid w:val="006A34F2"/>
    <w:rsid w:val="006A3AC2"/>
    <w:rsid w:val="006A3E79"/>
    <w:rsid w:val="006A3F79"/>
    <w:rsid w:val="006A4518"/>
    <w:rsid w:val="006A456D"/>
    <w:rsid w:val="006A48C8"/>
    <w:rsid w:val="006A4ECF"/>
    <w:rsid w:val="006A5153"/>
    <w:rsid w:val="006A54BE"/>
    <w:rsid w:val="006A5573"/>
    <w:rsid w:val="006A61A3"/>
    <w:rsid w:val="006A6620"/>
    <w:rsid w:val="006A689E"/>
    <w:rsid w:val="006A6944"/>
    <w:rsid w:val="006A6E05"/>
    <w:rsid w:val="006A7B31"/>
    <w:rsid w:val="006B01A8"/>
    <w:rsid w:val="006B0254"/>
    <w:rsid w:val="006B03CD"/>
    <w:rsid w:val="006B07AB"/>
    <w:rsid w:val="006B0813"/>
    <w:rsid w:val="006B08D9"/>
    <w:rsid w:val="006B0B5B"/>
    <w:rsid w:val="006B0E4E"/>
    <w:rsid w:val="006B12B1"/>
    <w:rsid w:val="006B1374"/>
    <w:rsid w:val="006B1EBB"/>
    <w:rsid w:val="006B24DF"/>
    <w:rsid w:val="006B35B8"/>
    <w:rsid w:val="006B35DD"/>
    <w:rsid w:val="006B35EC"/>
    <w:rsid w:val="006B3616"/>
    <w:rsid w:val="006B36CC"/>
    <w:rsid w:val="006B3C89"/>
    <w:rsid w:val="006B4A9B"/>
    <w:rsid w:val="006B4D84"/>
    <w:rsid w:val="006B523D"/>
    <w:rsid w:val="006B585D"/>
    <w:rsid w:val="006B5887"/>
    <w:rsid w:val="006B5CD5"/>
    <w:rsid w:val="006B605E"/>
    <w:rsid w:val="006B6466"/>
    <w:rsid w:val="006B6896"/>
    <w:rsid w:val="006B74B7"/>
    <w:rsid w:val="006B7719"/>
    <w:rsid w:val="006B7943"/>
    <w:rsid w:val="006B7CFE"/>
    <w:rsid w:val="006C0204"/>
    <w:rsid w:val="006C054E"/>
    <w:rsid w:val="006C08CA"/>
    <w:rsid w:val="006C1519"/>
    <w:rsid w:val="006C16FF"/>
    <w:rsid w:val="006C1850"/>
    <w:rsid w:val="006C194A"/>
    <w:rsid w:val="006C2059"/>
    <w:rsid w:val="006C2126"/>
    <w:rsid w:val="006C217A"/>
    <w:rsid w:val="006C2E38"/>
    <w:rsid w:val="006C2FE2"/>
    <w:rsid w:val="006C43FE"/>
    <w:rsid w:val="006C46A4"/>
    <w:rsid w:val="006C46DA"/>
    <w:rsid w:val="006C4CB7"/>
    <w:rsid w:val="006C4CC8"/>
    <w:rsid w:val="006C4CEF"/>
    <w:rsid w:val="006C4E42"/>
    <w:rsid w:val="006C514A"/>
    <w:rsid w:val="006C5474"/>
    <w:rsid w:val="006C5695"/>
    <w:rsid w:val="006C5D69"/>
    <w:rsid w:val="006C6225"/>
    <w:rsid w:val="006C646A"/>
    <w:rsid w:val="006C66D2"/>
    <w:rsid w:val="006C66D8"/>
    <w:rsid w:val="006C6706"/>
    <w:rsid w:val="006C6AFE"/>
    <w:rsid w:val="006C6FDD"/>
    <w:rsid w:val="006C70C6"/>
    <w:rsid w:val="006C768F"/>
    <w:rsid w:val="006C76E6"/>
    <w:rsid w:val="006C7F23"/>
    <w:rsid w:val="006D00B9"/>
    <w:rsid w:val="006D0281"/>
    <w:rsid w:val="006D05F2"/>
    <w:rsid w:val="006D09C3"/>
    <w:rsid w:val="006D0C80"/>
    <w:rsid w:val="006D0E95"/>
    <w:rsid w:val="006D0EC9"/>
    <w:rsid w:val="006D11F3"/>
    <w:rsid w:val="006D1466"/>
    <w:rsid w:val="006D1670"/>
    <w:rsid w:val="006D1A80"/>
    <w:rsid w:val="006D1E24"/>
    <w:rsid w:val="006D21DD"/>
    <w:rsid w:val="006D23E9"/>
    <w:rsid w:val="006D26C0"/>
    <w:rsid w:val="006D26C8"/>
    <w:rsid w:val="006D26EE"/>
    <w:rsid w:val="006D28E6"/>
    <w:rsid w:val="006D299B"/>
    <w:rsid w:val="006D2C0F"/>
    <w:rsid w:val="006D3206"/>
    <w:rsid w:val="006D448F"/>
    <w:rsid w:val="006D472C"/>
    <w:rsid w:val="006D478E"/>
    <w:rsid w:val="006D4CB0"/>
    <w:rsid w:val="006D4D3B"/>
    <w:rsid w:val="006D4F13"/>
    <w:rsid w:val="006D5163"/>
    <w:rsid w:val="006D52D3"/>
    <w:rsid w:val="006D59A1"/>
    <w:rsid w:val="006D6538"/>
    <w:rsid w:val="006D6BA6"/>
    <w:rsid w:val="006D6C42"/>
    <w:rsid w:val="006D6C59"/>
    <w:rsid w:val="006D775A"/>
    <w:rsid w:val="006D7C66"/>
    <w:rsid w:val="006D7D62"/>
    <w:rsid w:val="006D7DAE"/>
    <w:rsid w:val="006D7F62"/>
    <w:rsid w:val="006E008D"/>
    <w:rsid w:val="006E0285"/>
    <w:rsid w:val="006E046C"/>
    <w:rsid w:val="006E057E"/>
    <w:rsid w:val="006E08C3"/>
    <w:rsid w:val="006E0A99"/>
    <w:rsid w:val="006E0C8A"/>
    <w:rsid w:val="006E1417"/>
    <w:rsid w:val="006E1583"/>
    <w:rsid w:val="006E15D2"/>
    <w:rsid w:val="006E212C"/>
    <w:rsid w:val="006E267B"/>
    <w:rsid w:val="006E272C"/>
    <w:rsid w:val="006E36C9"/>
    <w:rsid w:val="006E36DF"/>
    <w:rsid w:val="006E3831"/>
    <w:rsid w:val="006E3A2F"/>
    <w:rsid w:val="006E4365"/>
    <w:rsid w:val="006E43AB"/>
    <w:rsid w:val="006E43E1"/>
    <w:rsid w:val="006E4548"/>
    <w:rsid w:val="006E47DD"/>
    <w:rsid w:val="006E4C2D"/>
    <w:rsid w:val="006E507F"/>
    <w:rsid w:val="006E560B"/>
    <w:rsid w:val="006E565D"/>
    <w:rsid w:val="006E5AD2"/>
    <w:rsid w:val="006E62B4"/>
    <w:rsid w:val="006E6C06"/>
    <w:rsid w:val="006E6E56"/>
    <w:rsid w:val="006E7397"/>
    <w:rsid w:val="006E74AA"/>
    <w:rsid w:val="006E7D90"/>
    <w:rsid w:val="006E7E75"/>
    <w:rsid w:val="006E7F2E"/>
    <w:rsid w:val="006F0550"/>
    <w:rsid w:val="006F09BE"/>
    <w:rsid w:val="006F0D09"/>
    <w:rsid w:val="006F0EE0"/>
    <w:rsid w:val="006F10A1"/>
    <w:rsid w:val="006F110E"/>
    <w:rsid w:val="006F1259"/>
    <w:rsid w:val="006F1532"/>
    <w:rsid w:val="006F17E0"/>
    <w:rsid w:val="006F1952"/>
    <w:rsid w:val="006F1BA2"/>
    <w:rsid w:val="006F1C88"/>
    <w:rsid w:val="006F1E46"/>
    <w:rsid w:val="006F2034"/>
    <w:rsid w:val="006F25E4"/>
    <w:rsid w:val="006F2F6F"/>
    <w:rsid w:val="006F2FD0"/>
    <w:rsid w:val="006F32EA"/>
    <w:rsid w:val="006F394D"/>
    <w:rsid w:val="006F3A17"/>
    <w:rsid w:val="006F3CCA"/>
    <w:rsid w:val="006F47F6"/>
    <w:rsid w:val="006F48D5"/>
    <w:rsid w:val="006F4AEC"/>
    <w:rsid w:val="006F4E56"/>
    <w:rsid w:val="006F55B8"/>
    <w:rsid w:val="006F5690"/>
    <w:rsid w:val="006F5C32"/>
    <w:rsid w:val="006F5C8A"/>
    <w:rsid w:val="006F5D11"/>
    <w:rsid w:val="006F5EC0"/>
    <w:rsid w:val="006F5F3C"/>
    <w:rsid w:val="006F621F"/>
    <w:rsid w:val="006F6222"/>
    <w:rsid w:val="006F62AC"/>
    <w:rsid w:val="006F6A2C"/>
    <w:rsid w:val="006F6C78"/>
    <w:rsid w:val="006F6E49"/>
    <w:rsid w:val="006F6E95"/>
    <w:rsid w:val="006F6F60"/>
    <w:rsid w:val="006F7234"/>
    <w:rsid w:val="006F76D6"/>
    <w:rsid w:val="006F7738"/>
    <w:rsid w:val="006F78E6"/>
    <w:rsid w:val="006F7B71"/>
    <w:rsid w:val="006F7D2D"/>
    <w:rsid w:val="00700338"/>
    <w:rsid w:val="0070058D"/>
    <w:rsid w:val="00700F3F"/>
    <w:rsid w:val="00701028"/>
    <w:rsid w:val="0070190A"/>
    <w:rsid w:val="0070195C"/>
    <w:rsid w:val="00702391"/>
    <w:rsid w:val="0070244F"/>
    <w:rsid w:val="007025D8"/>
    <w:rsid w:val="00702A2A"/>
    <w:rsid w:val="00702AAA"/>
    <w:rsid w:val="00702F97"/>
    <w:rsid w:val="00703143"/>
    <w:rsid w:val="007033C2"/>
    <w:rsid w:val="00703551"/>
    <w:rsid w:val="007035DC"/>
    <w:rsid w:val="00703654"/>
    <w:rsid w:val="00703E5B"/>
    <w:rsid w:val="00704087"/>
    <w:rsid w:val="007040B3"/>
    <w:rsid w:val="0070461C"/>
    <w:rsid w:val="007047C1"/>
    <w:rsid w:val="00704C10"/>
    <w:rsid w:val="0070502D"/>
    <w:rsid w:val="00705049"/>
    <w:rsid w:val="007056F9"/>
    <w:rsid w:val="00705A33"/>
    <w:rsid w:val="00705CBD"/>
    <w:rsid w:val="00705D88"/>
    <w:rsid w:val="00705F53"/>
    <w:rsid w:val="0070632A"/>
    <w:rsid w:val="00706575"/>
    <w:rsid w:val="007068ED"/>
    <w:rsid w:val="00707606"/>
    <w:rsid w:val="00707CD6"/>
    <w:rsid w:val="00707E16"/>
    <w:rsid w:val="00710201"/>
    <w:rsid w:val="0071066B"/>
    <w:rsid w:val="00710BE5"/>
    <w:rsid w:val="00710BF7"/>
    <w:rsid w:val="00711382"/>
    <w:rsid w:val="007116A8"/>
    <w:rsid w:val="007119C1"/>
    <w:rsid w:val="00711A4F"/>
    <w:rsid w:val="00711D34"/>
    <w:rsid w:val="00711F3E"/>
    <w:rsid w:val="007123FC"/>
    <w:rsid w:val="00712508"/>
    <w:rsid w:val="0071273A"/>
    <w:rsid w:val="00713086"/>
    <w:rsid w:val="00713634"/>
    <w:rsid w:val="00713A79"/>
    <w:rsid w:val="00714111"/>
    <w:rsid w:val="00714B47"/>
    <w:rsid w:val="00715050"/>
    <w:rsid w:val="007150E9"/>
    <w:rsid w:val="007151A3"/>
    <w:rsid w:val="007151B2"/>
    <w:rsid w:val="007155F4"/>
    <w:rsid w:val="0071593F"/>
    <w:rsid w:val="00715CEE"/>
    <w:rsid w:val="00715F82"/>
    <w:rsid w:val="007161DB"/>
    <w:rsid w:val="007161DC"/>
    <w:rsid w:val="00716280"/>
    <w:rsid w:val="00716390"/>
    <w:rsid w:val="0071689E"/>
    <w:rsid w:val="0071735D"/>
    <w:rsid w:val="0071753B"/>
    <w:rsid w:val="00717946"/>
    <w:rsid w:val="00717A1C"/>
    <w:rsid w:val="00717FC8"/>
    <w:rsid w:val="0072014D"/>
    <w:rsid w:val="007203D2"/>
    <w:rsid w:val="007204B4"/>
    <w:rsid w:val="00720825"/>
    <w:rsid w:val="007208B6"/>
    <w:rsid w:val="00721002"/>
    <w:rsid w:val="007217EC"/>
    <w:rsid w:val="007219DE"/>
    <w:rsid w:val="00721C42"/>
    <w:rsid w:val="00721E63"/>
    <w:rsid w:val="00721FCB"/>
    <w:rsid w:val="00722046"/>
    <w:rsid w:val="007223E0"/>
    <w:rsid w:val="00722806"/>
    <w:rsid w:val="00722B45"/>
    <w:rsid w:val="00722C8A"/>
    <w:rsid w:val="00722D8E"/>
    <w:rsid w:val="00722DCB"/>
    <w:rsid w:val="00722F65"/>
    <w:rsid w:val="00723201"/>
    <w:rsid w:val="00723702"/>
    <w:rsid w:val="007242E4"/>
    <w:rsid w:val="00724D95"/>
    <w:rsid w:val="00725229"/>
    <w:rsid w:val="00725282"/>
    <w:rsid w:val="00725676"/>
    <w:rsid w:val="00725742"/>
    <w:rsid w:val="0072595F"/>
    <w:rsid w:val="00725CF7"/>
    <w:rsid w:val="007263FD"/>
    <w:rsid w:val="007266F4"/>
    <w:rsid w:val="0072715C"/>
    <w:rsid w:val="00727231"/>
    <w:rsid w:val="00727896"/>
    <w:rsid w:val="007300C5"/>
    <w:rsid w:val="00730422"/>
    <w:rsid w:val="00730736"/>
    <w:rsid w:val="00730738"/>
    <w:rsid w:val="00730B34"/>
    <w:rsid w:val="00730B4A"/>
    <w:rsid w:val="00730C08"/>
    <w:rsid w:val="00730F67"/>
    <w:rsid w:val="0073105C"/>
    <w:rsid w:val="00731267"/>
    <w:rsid w:val="007312D2"/>
    <w:rsid w:val="007317F6"/>
    <w:rsid w:val="00731BD0"/>
    <w:rsid w:val="00731DFF"/>
    <w:rsid w:val="0073227E"/>
    <w:rsid w:val="007329BE"/>
    <w:rsid w:val="00733A98"/>
    <w:rsid w:val="007341FE"/>
    <w:rsid w:val="00734A5B"/>
    <w:rsid w:val="00734BB7"/>
    <w:rsid w:val="00734CEE"/>
    <w:rsid w:val="00734EFE"/>
    <w:rsid w:val="00735E81"/>
    <w:rsid w:val="00735F8A"/>
    <w:rsid w:val="00736712"/>
    <w:rsid w:val="00736CE1"/>
    <w:rsid w:val="00736FE3"/>
    <w:rsid w:val="00737801"/>
    <w:rsid w:val="007379C0"/>
    <w:rsid w:val="00737C20"/>
    <w:rsid w:val="00740233"/>
    <w:rsid w:val="0074043B"/>
    <w:rsid w:val="00740BD9"/>
    <w:rsid w:val="00740DC3"/>
    <w:rsid w:val="00740E13"/>
    <w:rsid w:val="007417DF"/>
    <w:rsid w:val="007418B7"/>
    <w:rsid w:val="007419EF"/>
    <w:rsid w:val="00741BC3"/>
    <w:rsid w:val="00741BCE"/>
    <w:rsid w:val="00741E7A"/>
    <w:rsid w:val="007424F6"/>
    <w:rsid w:val="00742F26"/>
    <w:rsid w:val="00743455"/>
    <w:rsid w:val="0074346C"/>
    <w:rsid w:val="007435A0"/>
    <w:rsid w:val="007435C0"/>
    <w:rsid w:val="00743888"/>
    <w:rsid w:val="00743980"/>
    <w:rsid w:val="0074426B"/>
    <w:rsid w:val="0074427B"/>
    <w:rsid w:val="0074482F"/>
    <w:rsid w:val="00744D7B"/>
    <w:rsid w:val="00744E76"/>
    <w:rsid w:val="00745AB4"/>
    <w:rsid w:val="00746090"/>
    <w:rsid w:val="007460EF"/>
    <w:rsid w:val="00746114"/>
    <w:rsid w:val="00746426"/>
    <w:rsid w:val="0074662F"/>
    <w:rsid w:val="00746883"/>
    <w:rsid w:val="00746962"/>
    <w:rsid w:val="00746C80"/>
    <w:rsid w:val="00747021"/>
    <w:rsid w:val="0074746F"/>
    <w:rsid w:val="0074752B"/>
    <w:rsid w:val="0074755F"/>
    <w:rsid w:val="007476B5"/>
    <w:rsid w:val="007478C6"/>
    <w:rsid w:val="007478F0"/>
    <w:rsid w:val="00747A03"/>
    <w:rsid w:val="00747C40"/>
    <w:rsid w:val="00747D0A"/>
    <w:rsid w:val="00747EF0"/>
    <w:rsid w:val="00747F96"/>
    <w:rsid w:val="007501F3"/>
    <w:rsid w:val="0075030B"/>
    <w:rsid w:val="007503DA"/>
    <w:rsid w:val="007504A9"/>
    <w:rsid w:val="007506DA"/>
    <w:rsid w:val="007508CB"/>
    <w:rsid w:val="00750B30"/>
    <w:rsid w:val="00750E9D"/>
    <w:rsid w:val="00751437"/>
    <w:rsid w:val="00751804"/>
    <w:rsid w:val="0075199C"/>
    <w:rsid w:val="00751C19"/>
    <w:rsid w:val="00751E30"/>
    <w:rsid w:val="00752057"/>
    <w:rsid w:val="00752554"/>
    <w:rsid w:val="00752EEA"/>
    <w:rsid w:val="00752F34"/>
    <w:rsid w:val="00753464"/>
    <w:rsid w:val="00753591"/>
    <w:rsid w:val="00753AD1"/>
    <w:rsid w:val="007542F1"/>
    <w:rsid w:val="00754394"/>
    <w:rsid w:val="00754765"/>
    <w:rsid w:val="00754845"/>
    <w:rsid w:val="00754A4C"/>
    <w:rsid w:val="00754F5F"/>
    <w:rsid w:val="0075518C"/>
    <w:rsid w:val="007556D7"/>
    <w:rsid w:val="00756027"/>
    <w:rsid w:val="007566DF"/>
    <w:rsid w:val="00757D40"/>
    <w:rsid w:val="00760022"/>
    <w:rsid w:val="0076028A"/>
    <w:rsid w:val="00760905"/>
    <w:rsid w:val="00760FD0"/>
    <w:rsid w:val="007618A6"/>
    <w:rsid w:val="00761927"/>
    <w:rsid w:val="00761B1F"/>
    <w:rsid w:val="00761BB5"/>
    <w:rsid w:val="00762C0D"/>
    <w:rsid w:val="00762CB6"/>
    <w:rsid w:val="00763087"/>
    <w:rsid w:val="007632E9"/>
    <w:rsid w:val="007633DD"/>
    <w:rsid w:val="007636D3"/>
    <w:rsid w:val="007636DB"/>
    <w:rsid w:val="0076373F"/>
    <w:rsid w:val="00763FB1"/>
    <w:rsid w:val="00763FB8"/>
    <w:rsid w:val="00764510"/>
    <w:rsid w:val="007647C8"/>
    <w:rsid w:val="00764F03"/>
    <w:rsid w:val="007658B7"/>
    <w:rsid w:val="00765B7F"/>
    <w:rsid w:val="00765DA9"/>
    <w:rsid w:val="007665C4"/>
    <w:rsid w:val="00766813"/>
    <w:rsid w:val="00766BC9"/>
    <w:rsid w:val="00766F89"/>
    <w:rsid w:val="0076792F"/>
    <w:rsid w:val="00767C4B"/>
    <w:rsid w:val="00767E0F"/>
    <w:rsid w:val="0077108A"/>
    <w:rsid w:val="00771178"/>
    <w:rsid w:val="00771416"/>
    <w:rsid w:val="00771599"/>
    <w:rsid w:val="00771754"/>
    <w:rsid w:val="00771947"/>
    <w:rsid w:val="00771A48"/>
    <w:rsid w:val="00771AAA"/>
    <w:rsid w:val="00771BCD"/>
    <w:rsid w:val="00771E2F"/>
    <w:rsid w:val="007723DE"/>
    <w:rsid w:val="007725CA"/>
    <w:rsid w:val="00772A87"/>
    <w:rsid w:val="007739F8"/>
    <w:rsid w:val="00773A96"/>
    <w:rsid w:val="00773ACB"/>
    <w:rsid w:val="00773B0F"/>
    <w:rsid w:val="00773F5C"/>
    <w:rsid w:val="0077401B"/>
    <w:rsid w:val="007740E8"/>
    <w:rsid w:val="007748E2"/>
    <w:rsid w:val="00775182"/>
    <w:rsid w:val="00775595"/>
    <w:rsid w:val="0077560A"/>
    <w:rsid w:val="007757CB"/>
    <w:rsid w:val="00775E09"/>
    <w:rsid w:val="00775ECD"/>
    <w:rsid w:val="00775F7E"/>
    <w:rsid w:val="00776125"/>
    <w:rsid w:val="00776516"/>
    <w:rsid w:val="007767D3"/>
    <w:rsid w:val="007768D6"/>
    <w:rsid w:val="00776C2C"/>
    <w:rsid w:val="00776CED"/>
    <w:rsid w:val="00776F42"/>
    <w:rsid w:val="007775C6"/>
    <w:rsid w:val="00777AE3"/>
    <w:rsid w:val="00777E74"/>
    <w:rsid w:val="007809B9"/>
    <w:rsid w:val="007809DB"/>
    <w:rsid w:val="00780E97"/>
    <w:rsid w:val="007811A2"/>
    <w:rsid w:val="00781396"/>
    <w:rsid w:val="0078181E"/>
    <w:rsid w:val="00781F0F"/>
    <w:rsid w:val="00781FA2"/>
    <w:rsid w:val="007827A8"/>
    <w:rsid w:val="00782B96"/>
    <w:rsid w:val="00782C71"/>
    <w:rsid w:val="00783725"/>
    <w:rsid w:val="00783E27"/>
    <w:rsid w:val="0078448D"/>
    <w:rsid w:val="007845A4"/>
    <w:rsid w:val="007846F6"/>
    <w:rsid w:val="007851AB"/>
    <w:rsid w:val="0078543A"/>
    <w:rsid w:val="0078555D"/>
    <w:rsid w:val="00785908"/>
    <w:rsid w:val="00785B8F"/>
    <w:rsid w:val="00785DE8"/>
    <w:rsid w:val="00785E00"/>
    <w:rsid w:val="00786052"/>
    <w:rsid w:val="0078619F"/>
    <w:rsid w:val="00786747"/>
    <w:rsid w:val="00786A0F"/>
    <w:rsid w:val="00786A8D"/>
    <w:rsid w:val="00786D72"/>
    <w:rsid w:val="00786DED"/>
    <w:rsid w:val="007871A5"/>
    <w:rsid w:val="007871D2"/>
    <w:rsid w:val="00787207"/>
    <w:rsid w:val="0078727C"/>
    <w:rsid w:val="007872BE"/>
    <w:rsid w:val="0078772D"/>
    <w:rsid w:val="00787A4B"/>
    <w:rsid w:val="00787E4E"/>
    <w:rsid w:val="0079016D"/>
    <w:rsid w:val="0079049D"/>
    <w:rsid w:val="007906A6"/>
    <w:rsid w:val="00790701"/>
    <w:rsid w:val="00790A4A"/>
    <w:rsid w:val="00790D6E"/>
    <w:rsid w:val="00790F04"/>
    <w:rsid w:val="007914C8"/>
    <w:rsid w:val="00791501"/>
    <w:rsid w:val="007918B3"/>
    <w:rsid w:val="00791F5E"/>
    <w:rsid w:val="007920DD"/>
    <w:rsid w:val="0079307F"/>
    <w:rsid w:val="00793490"/>
    <w:rsid w:val="00793504"/>
    <w:rsid w:val="007936C7"/>
    <w:rsid w:val="00793A53"/>
    <w:rsid w:val="00793CCC"/>
    <w:rsid w:val="00793E48"/>
    <w:rsid w:val="007944A0"/>
    <w:rsid w:val="00794590"/>
    <w:rsid w:val="0079482D"/>
    <w:rsid w:val="00794876"/>
    <w:rsid w:val="00795204"/>
    <w:rsid w:val="00795900"/>
    <w:rsid w:val="007959D7"/>
    <w:rsid w:val="007965DA"/>
    <w:rsid w:val="0079664E"/>
    <w:rsid w:val="007967C7"/>
    <w:rsid w:val="00797A11"/>
    <w:rsid w:val="007A022B"/>
    <w:rsid w:val="007A05C8"/>
    <w:rsid w:val="007A0634"/>
    <w:rsid w:val="007A10D9"/>
    <w:rsid w:val="007A1A8C"/>
    <w:rsid w:val="007A1D02"/>
    <w:rsid w:val="007A1D1A"/>
    <w:rsid w:val="007A1EE3"/>
    <w:rsid w:val="007A1F7C"/>
    <w:rsid w:val="007A2383"/>
    <w:rsid w:val="007A25CF"/>
    <w:rsid w:val="007A28A8"/>
    <w:rsid w:val="007A313C"/>
    <w:rsid w:val="007A4B2C"/>
    <w:rsid w:val="007A4B57"/>
    <w:rsid w:val="007A5735"/>
    <w:rsid w:val="007A574A"/>
    <w:rsid w:val="007A5D5C"/>
    <w:rsid w:val="007A5FF2"/>
    <w:rsid w:val="007A72E5"/>
    <w:rsid w:val="007A7FF9"/>
    <w:rsid w:val="007B04D7"/>
    <w:rsid w:val="007B0D47"/>
    <w:rsid w:val="007B0E56"/>
    <w:rsid w:val="007B12D7"/>
    <w:rsid w:val="007B1330"/>
    <w:rsid w:val="007B1675"/>
    <w:rsid w:val="007B18D8"/>
    <w:rsid w:val="007B2416"/>
    <w:rsid w:val="007B2558"/>
    <w:rsid w:val="007B28F9"/>
    <w:rsid w:val="007B2D99"/>
    <w:rsid w:val="007B2FB7"/>
    <w:rsid w:val="007B327B"/>
    <w:rsid w:val="007B3472"/>
    <w:rsid w:val="007B36AF"/>
    <w:rsid w:val="007B3D77"/>
    <w:rsid w:val="007B4E45"/>
    <w:rsid w:val="007B4EF7"/>
    <w:rsid w:val="007B5408"/>
    <w:rsid w:val="007B55DD"/>
    <w:rsid w:val="007B579C"/>
    <w:rsid w:val="007B5B72"/>
    <w:rsid w:val="007B5BD6"/>
    <w:rsid w:val="007B5C20"/>
    <w:rsid w:val="007B5ED4"/>
    <w:rsid w:val="007B67F6"/>
    <w:rsid w:val="007B6902"/>
    <w:rsid w:val="007B6A58"/>
    <w:rsid w:val="007B6B1D"/>
    <w:rsid w:val="007B724D"/>
    <w:rsid w:val="007B7570"/>
    <w:rsid w:val="007B7974"/>
    <w:rsid w:val="007B7D44"/>
    <w:rsid w:val="007C0177"/>
    <w:rsid w:val="007C0405"/>
    <w:rsid w:val="007C095F"/>
    <w:rsid w:val="007C0BC1"/>
    <w:rsid w:val="007C1120"/>
    <w:rsid w:val="007C1139"/>
    <w:rsid w:val="007C160B"/>
    <w:rsid w:val="007C17F7"/>
    <w:rsid w:val="007C1897"/>
    <w:rsid w:val="007C2012"/>
    <w:rsid w:val="007C209A"/>
    <w:rsid w:val="007C27BA"/>
    <w:rsid w:val="007C2896"/>
    <w:rsid w:val="007C2977"/>
    <w:rsid w:val="007C30EC"/>
    <w:rsid w:val="007C3413"/>
    <w:rsid w:val="007C3501"/>
    <w:rsid w:val="007C39DE"/>
    <w:rsid w:val="007C3CEE"/>
    <w:rsid w:val="007C3F9A"/>
    <w:rsid w:val="007C4071"/>
    <w:rsid w:val="007C4179"/>
    <w:rsid w:val="007C4222"/>
    <w:rsid w:val="007C4BDF"/>
    <w:rsid w:val="007C4E0E"/>
    <w:rsid w:val="007C5583"/>
    <w:rsid w:val="007C56F2"/>
    <w:rsid w:val="007C5707"/>
    <w:rsid w:val="007C58E4"/>
    <w:rsid w:val="007C5E72"/>
    <w:rsid w:val="007C6652"/>
    <w:rsid w:val="007C67D2"/>
    <w:rsid w:val="007C6916"/>
    <w:rsid w:val="007C6B84"/>
    <w:rsid w:val="007C6D72"/>
    <w:rsid w:val="007C6E3C"/>
    <w:rsid w:val="007C74A8"/>
    <w:rsid w:val="007C77C4"/>
    <w:rsid w:val="007D01F5"/>
    <w:rsid w:val="007D0FC3"/>
    <w:rsid w:val="007D107C"/>
    <w:rsid w:val="007D1414"/>
    <w:rsid w:val="007D1B85"/>
    <w:rsid w:val="007D1CB2"/>
    <w:rsid w:val="007D1FD5"/>
    <w:rsid w:val="007D27EA"/>
    <w:rsid w:val="007D2A5E"/>
    <w:rsid w:val="007D2E4B"/>
    <w:rsid w:val="007D309E"/>
    <w:rsid w:val="007D315D"/>
    <w:rsid w:val="007D3AF6"/>
    <w:rsid w:val="007D3B1D"/>
    <w:rsid w:val="007D3D3A"/>
    <w:rsid w:val="007D3F50"/>
    <w:rsid w:val="007D4B38"/>
    <w:rsid w:val="007D4B79"/>
    <w:rsid w:val="007D4C6C"/>
    <w:rsid w:val="007D53D1"/>
    <w:rsid w:val="007D5771"/>
    <w:rsid w:val="007D5BED"/>
    <w:rsid w:val="007D5C1C"/>
    <w:rsid w:val="007D5CE8"/>
    <w:rsid w:val="007D5E6C"/>
    <w:rsid w:val="007D5E6F"/>
    <w:rsid w:val="007D5EAB"/>
    <w:rsid w:val="007D5EF6"/>
    <w:rsid w:val="007D5EFB"/>
    <w:rsid w:val="007D62B9"/>
    <w:rsid w:val="007D692E"/>
    <w:rsid w:val="007D6E3A"/>
    <w:rsid w:val="007D70C6"/>
    <w:rsid w:val="007D74A1"/>
    <w:rsid w:val="007D7B37"/>
    <w:rsid w:val="007D7D25"/>
    <w:rsid w:val="007E03DE"/>
    <w:rsid w:val="007E08FC"/>
    <w:rsid w:val="007E09B4"/>
    <w:rsid w:val="007E1A13"/>
    <w:rsid w:val="007E1C0A"/>
    <w:rsid w:val="007E1E53"/>
    <w:rsid w:val="007E2774"/>
    <w:rsid w:val="007E2F8F"/>
    <w:rsid w:val="007E3304"/>
    <w:rsid w:val="007E379E"/>
    <w:rsid w:val="007E41AB"/>
    <w:rsid w:val="007E4556"/>
    <w:rsid w:val="007E457A"/>
    <w:rsid w:val="007E45EA"/>
    <w:rsid w:val="007E47E6"/>
    <w:rsid w:val="007E485A"/>
    <w:rsid w:val="007E493E"/>
    <w:rsid w:val="007E5151"/>
    <w:rsid w:val="007E5158"/>
    <w:rsid w:val="007E515A"/>
    <w:rsid w:val="007E515E"/>
    <w:rsid w:val="007E5661"/>
    <w:rsid w:val="007E6026"/>
    <w:rsid w:val="007E645C"/>
    <w:rsid w:val="007E6AEC"/>
    <w:rsid w:val="007E6DE4"/>
    <w:rsid w:val="007E710B"/>
    <w:rsid w:val="007E7450"/>
    <w:rsid w:val="007E795B"/>
    <w:rsid w:val="007E7F95"/>
    <w:rsid w:val="007F01AE"/>
    <w:rsid w:val="007F041E"/>
    <w:rsid w:val="007F04EE"/>
    <w:rsid w:val="007F1005"/>
    <w:rsid w:val="007F14AD"/>
    <w:rsid w:val="007F1531"/>
    <w:rsid w:val="007F17F7"/>
    <w:rsid w:val="007F1B78"/>
    <w:rsid w:val="007F1CE1"/>
    <w:rsid w:val="007F1EF4"/>
    <w:rsid w:val="007F245B"/>
    <w:rsid w:val="007F2948"/>
    <w:rsid w:val="007F29FE"/>
    <w:rsid w:val="007F2A38"/>
    <w:rsid w:val="007F2D47"/>
    <w:rsid w:val="007F31EB"/>
    <w:rsid w:val="007F375A"/>
    <w:rsid w:val="007F3E65"/>
    <w:rsid w:val="007F46C6"/>
    <w:rsid w:val="007F48B1"/>
    <w:rsid w:val="007F4A9C"/>
    <w:rsid w:val="007F4B33"/>
    <w:rsid w:val="007F4D95"/>
    <w:rsid w:val="007F51C4"/>
    <w:rsid w:val="007F52A6"/>
    <w:rsid w:val="007F63A9"/>
    <w:rsid w:val="007F64C6"/>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FF"/>
    <w:rsid w:val="0080333D"/>
    <w:rsid w:val="00803535"/>
    <w:rsid w:val="008036CC"/>
    <w:rsid w:val="00804011"/>
    <w:rsid w:val="008040AE"/>
    <w:rsid w:val="008042EF"/>
    <w:rsid w:val="008045DE"/>
    <w:rsid w:val="00804D8E"/>
    <w:rsid w:val="00804DCF"/>
    <w:rsid w:val="008051A1"/>
    <w:rsid w:val="00805316"/>
    <w:rsid w:val="008054A8"/>
    <w:rsid w:val="00805505"/>
    <w:rsid w:val="00805ACF"/>
    <w:rsid w:val="00805E0B"/>
    <w:rsid w:val="0080611A"/>
    <w:rsid w:val="00806310"/>
    <w:rsid w:val="0080636E"/>
    <w:rsid w:val="008064D5"/>
    <w:rsid w:val="00806683"/>
    <w:rsid w:val="00807139"/>
    <w:rsid w:val="008101F9"/>
    <w:rsid w:val="00810294"/>
    <w:rsid w:val="008108C0"/>
    <w:rsid w:val="00810BC7"/>
    <w:rsid w:val="00811242"/>
    <w:rsid w:val="0081165B"/>
    <w:rsid w:val="008127B4"/>
    <w:rsid w:val="008129F4"/>
    <w:rsid w:val="00812B0C"/>
    <w:rsid w:val="0081321E"/>
    <w:rsid w:val="00813245"/>
    <w:rsid w:val="008132FC"/>
    <w:rsid w:val="00813603"/>
    <w:rsid w:val="008139CC"/>
    <w:rsid w:val="00813BAC"/>
    <w:rsid w:val="00813E17"/>
    <w:rsid w:val="00814C02"/>
    <w:rsid w:val="00814F81"/>
    <w:rsid w:val="0081508E"/>
    <w:rsid w:val="008153EB"/>
    <w:rsid w:val="00815481"/>
    <w:rsid w:val="008155DA"/>
    <w:rsid w:val="00815694"/>
    <w:rsid w:val="008156A2"/>
    <w:rsid w:val="00815852"/>
    <w:rsid w:val="00815B65"/>
    <w:rsid w:val="00815D62"/>
    <w:rsid w:val="008168B6"/>
    <w:rsid w:val="00816BCA"/>
    <w:rsid w:val="00816BE7"/>
    <w:rsid w:val="00816D27"/>
    <w:rsid w:val="00816DE6"/>
    <w:rsid w:val="00816E9C"/>
    <w:rsid w:val="0081730B"/>
    <w:rsid w:val="00817325"/>
    <w:rsid w:val="008173E3"/>
    <w:rsid w:val="00817883"/>
    <w:rsid w:val="00820AB0"/>
    <w:rsid w:val="00820B45"/>
    <w:rsid w:val="00820DE8"/>
    <w:rsid w:val="008211C4"/>
    <w:rsid w:val="0082162B"/>
    <w:rsid w:val="00821684"/>
    <w:rsid w:val="00821AB7"/>
    <w:rsid w:val="00821AED"/>
    <w:rsid w:val="00821CB3"/>
    <w:rsid w:val="0082216A"/>
    <w:rsid w:val="00822184"/>
    <w:rsid w:val="0082242A"/>
    <w:rsid w:val="00822502"/>
    <w:rsid w:val="00822946"/>
    <w:rsid w:val="00823732"/>
    <w:rsid w:val="0082391A"/>
    <w:rsid w:val="00823987"/>
    <w:rsid w:val="00823D91"/>
    <w:rsid w:val="00823DA9"/>
    <w:rsid w:val="00824755"/>
    <w:rsid w:val="00824B76"/>
    <w:rsid w:val="00825601"/>
    <w:rsid w:val="00825BB6"/>
    <w:rsid w:val="008261F3"/>
    <w:rsid w:val="008265B1"/>
    <w:rsid w:val="008267DC"/>
    <w:rsid w:val="0082691D"/>
    <w:rsid w:val="0082763E"/>
    <w:rsid w:val="008276C3"/>
    <w:rsid w:val="00830067"/>
    <w:rsid w:val="008301FB"/>
    <w:rsid w:val="0083049B"/>
    <w:rsid w:val="0083050B"/>
    <w:rsid w:val="0083052D"/>
    <w:rsid w:val="00830729"/>
    <w:rsid w:val="00830733"/>
    <w:rsid w:val="008309CD"/>
    <w:rsid w:val="0083100C"/>
    <w:rsid w:val="0083130D"/>
    <w:rsid w:val="0083177F"/>
    <w:rsid w:val="00831C50"/>
    <w:rsid w:val="008324A5"/>
    <w:rsid w:val="00832B7F"/>
    <w:rsid w:val="00832C02"/>
    <w:rsid w:val="0083352A"/>
    <w:rsid w:val="00833A1F"/>
    <w:rsid w:val="00834604"/>
    <w:rsid w:val="00834669"/>
    <w:rsid w:val="008346F5"/>
    <w:rsid w:val="008347A3"/>
    <w:rsid w:val="00834868"/>
    <w:rsid w:val="00834A6D"/>
    <w:rsid w:val="00834C6F"/>
    <w:rsid w:val="008351DE"/>
    <w:rsid w:val="00835415"/>
    <w:rsid w:val="00835794"/>
    <w:rsid w:val="008358EC"/>
    <w:rsid w:val="00836F14"/>
    <w:rsid w:val="00837870"/>
    <w:rsid w:val="008379B9"/>
    <w:rsid w:val="00837D02"/>
    <w:rsid w:val="008400BC"/>
    <w:rsid w:val="00840883"/>
    <w:rsid w:val="00840919"/>
    <w:rsid w:val="00840992"/>
    <w:rsid w:val="00840B67"/>
    <w:rsid w:val="008412B4"/>
    <w:rsid w:val="00841828"/>
    <w:rsid w:val="00841947"/>
    <w:rsid w:val="00841BD5"/>
    <w:rsid w:val="00841D16"/>
    <w:rsid w:val="00841ECD"/>
    <w:rsid w:val="00841FF6"/>
    <w:rsid w:val="00842A9B"/>
    <w:rsid w:val="00842B0B"/>
    <w:rsid w:val="008435FF"/>
    <w:rsid w:val="00844201"/>
    <w:rsid w:val="00844863"/>
    <w:rsid w:val="00844B44"/>
    <w:rsid w:val="00845221"/>
    <w:rsid w:val="0084581B"/>
    <w:rsid w:val="00845847"/>
    <w:rsid w:val="00845E80"/>
    <w:rsid w:val="008460EF"/>
    <w:rsid w:val="0084614F"/>
    <w:rsid w:val="00846471"/>
    <w:rsid w:val="008464E4"/>
    <w:rsid w:val="0084716C"/>
    <w:rsid w:val="00847242"/>
    <w:rsid w:val="00847253"/>
    <w:rsid w:val="0084763A"/>
    <w:rsid w:val="00850BBB"/>
    <w:rsid w:val="00850CBF"/>
    <w:rsid w:val="00851218"/>
    <w:rsid w:val="00851307"/>
    <w:rsid w:val="00851B45"/>
    <w:rsid w:val="008520B0"/>
    <w:rsid w:val="008524DD"/>
    <w:rsid w:val="008526A9"/>
    <w:rsid w:val="0085299A"/>
    <w:rsid w:val="008529B6"/>
    <w:rsid w:val="008529E6"/>
    <w:rsid w:val="00852EF1"/>
    <w:rsid w:val="00852F7A"/>
    <w:rsid w:val="00853F19"/>
    <w:rsid w:val="00854606"/>
    <w:rsid w:val="00854A4F"/>
    <w:rsid w:val="00854AD0"/>
    <w:rsid w:val="00854D59"/>
    <w:rsid w:val="0085501A"/>
    <w:rsid w:val="00855141"/>
    <w:rsid w:val="00855178"/>
    <w:rsid w:val="00855240"/>
    <w:rsid w:val="00855578"/>
    <w:rsid w:val="00855CE2"/>
    <w:rsid w:val="00855EEB"/>
    <w:rsid w:val="00856127"/>
    <w:rsid w:val="0085698E"/>
    <w:rsid w:val="00856A7D"/>
    <w:rsid w:val="00856EB7"/>
    <w:rsid w:val="008570A6"/>
    <w:rsid w:val="008571AD"/>
    <w:rsid w:val="00857329"/>
    <w:rsid w:val="0085744B"/>
    <w:rsid w:val="00857756"/>
    <w:rsid w:val="008579A3"/>
    <w:rsid w:val="00857AEF"/>
    <w:rsid w:val="008603F8"/>
    <w:rsid w:val="008604C3"/>
    <w:rsid w:val="00860820"/>
    <w:rsid w:val="00860BEE"/>
    <w:rsid w:val="00860D01"/>
    <w:rsid w:val="00860E64"/>
    <w:rsid w:val="00861AC7"/>
    <w:rsid w:val="00862BA3"/>
    <w:rsid w:val="00863005"/>
    <w:rsid w:val="00863A6F"/>
    <w:rsid w:val="00863E55"/>
    <w:rsid w:val="0086437F"/>
    <w:rsid w:val="008649E7"/>
    <w:rsid w:val="00864D7C"/>
    <w:rsid w:val="00864FB1"/>
    <w:rsid w:val="0086528E"/>
    <w:rsid w:val="00865BE0"/>
    <w:rsid w:val="008662B3"/>
    <w:rsid w:val="00866492"/>
    <w:rsid w:val="008664C4"/>
    <w:rsid w:val="00866D82"/>
    <w:rsid w:val="008673A2"/>
    <w:rsid w:val="00867CD4"/>
    <w:rsid w:val="00867D0B"/>
    <w:rsid w:val="00867E1F"/>
    <w:rsid w:val="00867F46"/>
    <w:rsid w:val="00870B46"/>
    <w:rsid w:val="008717B3"/>
    <w:rsid w:val="00872001"/>
    <w:rsid w:val="0087261C"/>
    <w:rsid w:val="00872C72"/>
    <w:rsid w:val="00872D8D"/>
    <w:rsid w:val="00872DDF"/>
    <w:rsid w:val="008730C8"/>
    <w:rsid w:val="008732B8"/>
    <w:rsid w:val="00873320"/>
    <w:rsid w:val="008736FD"/>
    <w:rsid w:val="0087420F"/>
    <w:rsid w:val="0087451B"/>
    <w:rsid w:val="00874665"/>
    <w:rsid w:val="00874A86"/>
    <w:rsid w:val="00874DAC"/>
    <w:rsid w:val="0087526A"/>
    <w:rsid w:val="008752BA"/>
    <w:rsid w:val="008753AF"/>
    <w:rsid w:val="00875B8D"/>
    <w:rsid w:val="00875BA1"/>
    <w:rsid w:val="00875D80"/>
    <w:rsid w:val="00875E69"/>
    <w:rsid w:val="00876031"/>
    <w:rsid w:val="0087619C"/>
    <w:rsid w:val="008762F3"/>
    <w:rsid w:val="008765A4"/>
    <w:rsid w:val="008768CA"/>
    <w:rsid w:val="008773D4"/>
    <w:rsid w:val="00877494"/>
    <w:rsid w:val="00877EA6"/>
    <w:rsid w:val="00877EF9"/>
    <w:rsid w:val="00880559"/>
    <w:rsid w:val="008807BD"/>
    <w:rsid w:val="008808F9"/>
    <w:rsid w:val="00880E68"/>
    <w:rsid w:val="00880FF7"/>
    <w:rsid w:val="008811ED"/>
    <w:rsid w:val="008816D6"/>
    <w:rsid w:val="008816F6"/>
    <w:rsid w:val="008817B3"/>
    <w:rsid w:val="00881B98"/>
    <w:rsid w:val="00881CEB"/>
    <w:rsid w:val="00882365"/>
    <w:rsid w:val="008824B8"/>
    <w:rsid w:val="00882AE0"/>
    <w:rsid w:val="00882C69"/>
    <w:rsid w:val="00882EA8"/>
    <w:rsid w:val="00882EF9"/>
    <w:rsid w:val="00882F12"/>
    <w:rsid w:val="00883053"/>
    <w:rsid w:val="00883063"/>
    <w:rsid w:val="00883168"/>
    <w:rsid w:val="008834CD"/>
    <w:rsid w:val="00883728"/>
    <w:rsid w:val="00883CD7"/>
    <w:rsid w:val="00883EED"/>
    <w:rsid w:val="00884703"/>
    <w:rsid w:val="00884B7E"/>
    <w:rsid w:val="00884F4E"/>
    <w:rsid w:val="00885F5B"/>
    <w:rsid w:val="00885F76"/>
    <w:rsid w:val="008863D0"/>
    <w:rsid w:val="00886422"/>
    <w:rsid w:val="00886791"/>
    <w:rsid w:val="008867D3"/>
    <w:rsid w:val="00886863"/>
    <w:rsid w:val="0088691C"/>
    <w:rsid w:val="00886BC0"/>
    <w:rsid w:val="00886E56"/>
    <w:rsid w:val="0088735E"/>
    <w:rsid w:val="008873F5"/>
    <w:rsid w:val="008874CC"/>
    <w:rsid w:val="00887615"/>
    <w:rsid w:val="008876A5"/>
    <w:rsid w:val="00887776"/>
    <w:rsid w:val="008878EC"/>
    <w:rsid w:val="00887957"/>
    <w:rsid w:val="00887C52"/>
    <w:rsid w:val="00887D8C"/>
    <w:rsid w:val="00887E37"/>
    <w:rsid w:val="00890DD8"/>
    <w:rsid w:val="00890F79"/>
    <w:rsid w:val="008912F9"/>
    <w:rsid w:val="008916F0"/>
    <w:rsid w:val="00891A01"/>
    <w:rsid w:val="00891FD1"/>
    <w:rsid w:val="00892394"/>
    <w:rsid w:val="0089262E"/>
    <w:rsid w:val="0089339C"/>
    <w:rsid w:val="00893663"/>
    <w:rsid w:val="00893C1C"/>
    <w:rsid w:val="00894069"/>
    <w:rsid w:val="008943AE"/>
    <w:rsid w:val="00895302"/>
    <w:rsid w:val="008953A5"/>
    <w:rsid w:val="008953F5"/>
    <w:rsid w:val="00895988"/>
    <w:rsid w:val="00895A83"/>
    <w:rsid w:val="00895D6B"/>
    <w:rsid w:val="00896192"/>
    <w:rsid w:val="00896849"/>
    <w:rsid w:val="00897381"/>
    <w:rsid w:val="008976F6"/>
    <w:rsid w:val="00897A0F"/>
    <w:rsid w:val="008A0335"/>
    <w:rsid w:val="008A03E9"/>
    <w:rsid w:val="008A0516"/>
    <w:rsid w:val="008A07B9"/>
    <w:rsid w:val="008A07BA"/>
    <w:rsid w:val="008A130F"/>
    <w:rsid w:val="008A15D5"/>
    <w:rsid w:val="008A1D28"/>
    <w:rsid w:val="008A1E5B"/>
    <w:rsid w:val="008A1F02"/>
    <w:rsid w:val="008A203C"/>
    <w:rsid w:val="008A20BB"/>
    <w:rsid w:val="008A27FC"/>
    <w:rsid w:val="008A2D12"/>
    <w:rsid w:val="008A32B8"/>
    <w:rsid w:val="008A3912"/>
    <w:rsid w:val="008A4207"/>
    <w:rsid w:val="008A4513"/>
    <w:rsid w:val="008A4B75"/>
    <w:rsid w:val="008A5025"/>
    <w:rsid w:val="008A506B"/>
    <w:rsid w:val="008A50D1"/>
    <w:rsid w:val="008A55BC"/>
    <w:rsid w:val="008A55C6"/>
    <w:rsid w:val="008A6161"/>
    <w:rsid w:val="008A67BF"/>
    <w:rsid w:val="008A699C"/>
    <w:rsid w:val="008A7252"/>
    <w:rsid w:val="008A76C0"/>
    <w:rsid w:val="008A7B93"/>
    <w:rsid w:val="008A7F49"/>
    <w:rsid w:val="008B087C"/>
    <w:rsid w:val="008B0A2F"/>
    <w:rsid w:val="008B0DCD"/>
    <w:rsid w:val="008B1662"/>
    <w:rsid w:val="008B192A"/>
    <w:rsid w:val="008B26DC"/>
    <w:rsid w:val="008B31C7"/>
    <w:rsid w:val="008B3442"/>
    <w:rsid w:val="008B393F"/>
    <w:rsid w:val="008B3C3A"/>
    <w:rsid w:val="008B3FD5"/>
    <w:rsid w:val="008B404E"/>
    <w:rsid w:val="008B417C"/>
    <w:rsid w:val="008B44F1"/>
    <w:rsid w:val="008B477F"/>
    <w:rsid w:val="008B4C84"/>
    <w:rsid w:val="008B4F6A"/>
    <w:rsid w:val="008B5306"/>
    <w:rsid w:val="008B560E"/>
    <w:rsid w:val="008B566A"/>
    <w:rsid w:val="008B5A1C"/>
    <w:rsid w:val="008B5C0C"/>
    <w:rsid w:val="008B681A"/>
    <w:rsid w:val="008B6DC9"/>
    <w:rsid w:val="008B71A4"/>
    <w:rsid w:val="008B78B4"/>
    <w:rsid w:val="008B7AAE"/>
    <w:rsid w:val="008C01CF"/>
    <w:rsid w:val="008C04D8"/>
    <w:rsid w:val="008C060D"/>
    <w:rsid w:val="008C0D89"/>
    <w:rsid w:val="008C0E06"/>
    <w:rsid w:val="008C0E07"/>
    <w:rsid w:val="008C10E2"/>
    <w:rsid w:val="008C1100"/>
    <w:rsid w:val="008C1A63"/>
    <w:rsid w:val="008C20AD"/>
    <w:rsid w:val="008C20F7"/>
    <w:rsid w:val="008C2738"/>
    <w:rsid w:val="008C2BC7"/>
    <w:rsid w:val="008C2E62"/>
    <w:rsid w:val="008C3436"/>
    <w:rsid w:val="008C35C7"/>
    <w:rsid w:val="008C3626"/>
    <w:rsid w:val="008C3DBA"/>
    <w:rsid w:val="008C3F92"/>
    <w:rsid w:val="008C42B8"/>
    <w:rsid w:val="008C4B96"/>
    <w:rsid w:val="008C4BF8"/>
    <w:rsid w:val="008C52A9"/>
    <w:rsid w:val="008C60A1"/>
    <w:rsid w:val="008C62FA"/>
    <w:rsid w:val="008C64ED"/>
    <w:rsid w:val="008C71A0"/>
    <w:rsid w:val="008C75A9"/>
    <w:rsid w:val="008C7888"/>
    <w:rsid w:val="008D017F"/>
    <w:rsid w:val="008D041A"/>
    <w:rsid w:val="008D05CE"/>
    <w:rsid w:val="008D0626"/>
    <w:rsid w:val="008D0839"/>
    <w:rsid w:val="008D0D66"/>
    <w:rsid w:val="008D0E92"/>
    <w:rsid w:val="008D0F3E"/>
    <w:rsid w:val="008D1ADE"/>
    <w:rsid w:val="008D1CD5"/>
    <w:rsid w:val="008D1F7F"/>
    <w:rsid w:val="008D2258"/>
    <w:rsid w:val="008D23CD"/>
    <w:rsid w:val="008D2461"/>
    <w:rsid w:val="008D2691"/>
    <w:rsid w:val="008D2CEE"/>
    <w:rsid w:val="008D3E3A"/>
    <w:rsid w:val="008D451A"/>
    <w:rsid w:val="008D467A"/>
    <w:rsid w:val="008D524D"/>
    <w:rsid w:val="008D584D"/>
    <w:rsid w:val="008D5D87"/>
    <w:rsid w:val="008D5D8B"/>
    <w:rsid w:val="008D5DDB"/>
    <w:rsid w:val="008D5E54"/>
    <w:rsid w:val="008D5ED8"/>
    <w:rsid w:val="008D62E8"/>
    <w:rsid w:val="008D641C"/>
    <w:rsid w:val="008D678B"/>
    <w:rsid w:val="008D68F2"/>
    <w:rsid w:val="008D74D6"/>
    <w:rsid w:val="008E0BA7"/>
    <w:rsid w:val="008E0FF6"/>
    <w:rsid w:val="008E131E"/>
    <w:rsid w:val="008E14A5"/>
    <w:rsid w:val="008E15CE"/>
    <w:rsid w:val="008E16FE"/>
    <w:rsid w:val="008E1D78"/>
    <w:rsid w:val="008E2034"/>
    <w:rsid w:val="008E22FF"/>
    <w:rsid w:val="008E234E"/>
    <w:rsid w:val="008E3347"/>
    <w:rsid w:val="008E335C"/>
    <w:rsid w:val="008E345E"/>
    <w:rsid w:val="008E3552"/>
    <w:rsid w:val="008E3AD3"/>
    <w:rsid w:val="008E3B19"/>
    <w:rsid w:val="008E3CF0"/>
    <w:rsid w:val="008E3E5A"/>
    <w:rsid w:val="008E412B"/>
    <w:rsid w:val="008E41FE"/>
    <w:rsid w:val="008E42B6"/>
    <w:rsid w:val="008E438B"/>
    <w:rsid w:val="008E46A4"/>
    <w:rsid w:val="008E4B55"/>
    <w:rsid w:val="008E4C3E"/>
    <w:rsid w:val="008E5567"/>
    <w:rsid w:val="008E58C9"/>
    <w:rsid w:val="008E596F"/>
    <w:rsid w:val="008E5E03"/>
    <w:rsid w:val="008E60D9"/>
    <w:rsid w:val="008E6339"/>
    <w:rsid w:val="008E6393"/>
    <w:rsid w:val="008E6CAA"/>
    <w:rsid w:val="008E6E30"/>
    <w:rsid w:val="008E6E6E"/>
    <w:rsid w:val="008E721F"/>
    <w:rsid w:val="008E72D2"/>
    <w:rsid w:val="008E733A"/>
    <w:rsid w:val="008E7E9F"/>
    <w:rsid w:val="008F0640"/>
    <w:rsid w:val="008F068E"/>
    <w:rsid w:val="008F1276"/>
    <w:rsid w:val="008F1F41"/>
    <w:rsid w:val="008F2003"/>
    <w:rsid w:val="008F2039"/>
    <w:rsid w:val="008F26D3"/>
    <w:rsid w:val="008F2813"/>
    <w:rsid w:val="008F28D9"/>
    <w:rsid w:val="008F2BF7"/>
    <w:rsid w:val="008F2D46"/>
    <w:rsid w:val="008F2E9A"/>
    <w:rsid w:val="008F38E7"/>
    <w:rsid w:val="008F3A8F"/>
    <w:rsid w:val="008F3CE5"/>
    <w:rsid w:val="008F3DDE"/>
    <w:rsid w:val="008F45A7"/>
    <w:rsid w:val="008F56D2"/>
    <w:rsid w:val="008F59F5"/>
    <w:rsid w:val="008F6113"/>
    <w:rsid w:val="008F653A"/>
    <w:rsid w:val="008F6E6B"/>
    <w:rsid w:val="008F6FE2"/>
    <w:rsid w:val="008F7308"/>
    <w:rsid w:val="008F771A"/>
    <w:rsid w:val="0090021B"/>
    <w:rsid w:val="0090045A"/>
    <w:rsid w:val="0090077F"/>
    <w:rsid w:val="00900B9A"/>
    <w:rsid w:val="00900E85"/>
    <w:rsid w:val="0090101E"/>
    <w:rsid w:val="00901335"/>
    <w:rsid w:val="0090138E"/>
    <w:rsid w:val="009015FE"/>
    <w:rsid w:val="0090187C"/>
    <w:rsid w:val="009018D6"/>
    <w:rsid w:val="00901FC4"/>
    <w:rsid w:val="009020CA"/>
    <w:rsid w:val="009024E8"/>
    <w:rsid w:val="0090271F"/>
    <w:rsid w:val="00902DB9"/>
    <w:rsid w:val="00902E36"/>
    <w:rsid w:val="00903DD4"/>
    <w:rsid w:val="00904135"/>
    <w:rsid w:val="009041EF"/>
    <w:rsid w:val="0090455D"/>
    <w:rsid w:val="00904634"/>
    <w:rsid w:val="0090466A"/>
    <w:rsid w:val="00904813"/>
    <w:rsid w:val="00904AB7"/>
    <w:rsid w:val="00904EBD"/>
    <w:rsid w:val="00904FE2"/>
    <w:rsid w:val="0090629C"/>
    <w:rsid w:val="009062D3"/>
    <w:rsid w:val="00907029"/>
    <w:rsid w:val="0090708C"/>
    <w:rsid w:val="0090775C"/>
    <w:rsid w:val="00907959"/>
    <w:rsid w:val="00907DD2"/>
    <w:rsid w:val="00907DF5"/>
    <w:rsid w:val="00907F60"/>
    <w:rsid w:val="00910D7A"/>
    <w:rsid w:val="00911521"/>
    <w:rsid w:val="00911557"/>
    <w:rsid w:val="00911A3A"/>
    <w:rsid w:val="00911DEA"/>
    <w:rsid w:val="00912204"/>
    <w:rsid w:val="00912830"/>
    <w:rsid w:val="009128CE"/>
    <w:rsid w:val="00912CD4"/>
    <w:rsid w:val="00912FA9"/>
    <w:rsid w:val="00913352"/>
    <w:rsid w:val="009136BC"/>
    <w:rsid w:val="00913C47"/>
    <w:rsid w:val="00913DC1"/>
    <w:rsid w:val="00913EA7"/>
    <w:rsid w:val="00913FB1"/>
    <w:rsid w:val="009145A4"/>
    <w:rsid w:val="00914647"/>
    <w:rsid w:val="009148CB"/>
    <w:rsid w:val="00914A57"/>
    <w:rsid w:val="00914C1C"/>
    <w:rsid w:val="009156A7"/>
    <w:rsid w:val="00915711"/>
    <w:rsid w:val="00915857"/>
    <w:rsid w:val="009158E9"/>
    <w:rsid w:val="00916021"/>
    <w:rsid w:val="009161B2"/>
    <w:rsid w:val="00916282"/>
    <w:rsid w:val="00916834"/>
    <w:rsid w:val="0091695E"/>
    <w:rsid w:val="00916A2D"/>
    <w:rsid w:val="00916DE0"/>
    <w:rsid w:val="00916F0C"/>
    <w:rsid w:val="00917374"/>
    <w:rsid w:val="0091771F"/>
    <w:rsid w:val="009179A4"/>
    <w:rsid w:val="00917ABE"/>
    <w:rsid w:val="00917F83"/>
    <w:rsid w:val="00917F9E"/>
    <w:rsid w:val="0092024A"/>
    <w:rsid w:val="0092098D"/>
    <w:rsid w:val="00920C02"/>
    <w:rsid w:val="00920D0D"/>
    <w:rsid w:val="00921A58"/>
    <w:rsid w:val="00921F58"/>
    <w:rsid w:val="0092209D"/>
    <w:rsid w:val="009222C6"/>
    <w:rsid w:val="00922509"/>
    <w:rsid w:val="00922A71"/>
    <w:rsid w:val="00922CED"/>
    <w:rsid w:val="00922DC1"/>
    <w:rsid w:val="0092322B"/>
    <w:rsid w:val="00923274"/>
    <w:rsid w:val="00923481"/>
    <w:rsid w:val="00923602"/>
    <w:rsid w:val="00923814"/>
    <w:rsid w:val="00924497"/>
    <w:rsid w:val="00924827"/>
    <w:rsid w:val="00924D2C"/>
    <w:rsid w:val="0092582E"/>
    <w:rsid w:val="0092657D"/>
    <w:rsid w:val="00926A68"/>
    <w:rsid w:val="00926D87"/>
    <w:rsid w:val="00926E68"/>
    <w:rsid w:val="00927709"/>
    <w:rsid w:val="00931360"/>
    <w:rsid w:val="009314D4"/>
    <w:rsid w:val="009316E0"/>
    <w:rsid w:val="009317BF"/>
    <w:rsid w:val="00931AF4"/>
    <w:rsid w:val="00931E4D"/>
    <w:rsid w:val="00933503"/>
    <w:rsid w:val="0093394D"/>
    <w:rsid w:val="00933F83"/>
    <w:rsid w:val="00934101"/>
    <w:rsid w:val="009347F6"/>
    <w:rsid w:val="0093489A"/>
    <w:rsid w:val="0093495A"/>
    <w:rsid w:val="00934C7D"/>
    <w:rsid w:val="009358CC"/>
    <w:rsid w:val="00935949"/>
    <w:rsid w:val="00936071"/>
    <w:rsid w:val="00936657"/>
    <w:rsid w:val="00936ABA"/>
    <w:rsid w:val="00937007"/>
    <w:rsid w:val="00937D1C"/>
    <w:rsid w:val="00940212"/>
    <w:rsid w:val="00940500"/>
    <w:rsid w:val="0094105F"/>
    <w:rsid w:val="00941740"/>
    <w:rsid w:val="0094197F"/>
    <w:rsid w:val="00941D95"/>
    <w:rsid w:val="009423E8"/>
    <w:rsid w:val="0094272F"/>
    <w:rsid w:val="00942810"/>
    <w:rsid w:val="00942E6A"/>
    <w:rsid w:val="00942EC2"/>
    <w:rsid w:val="00942FA6"/>
    <w:rsid w:val="009436A4"/>
    <w:rsid w:val="00943721"/>
    <w:rsid w:val="00943958"/>
    <w:rsid w:val="00943ADE"/>
    <w:rsid w:val="009442D4"/>
    <w:rsid w:val="00944389"/>
    <w:rsid w:val="00944568"/>
    <w:rsid w:val="009454B8"/>
    <w:rsid w:val="009455AB"/>
    <w:rsid w:val="00945884"/>
    <w:rsid w:val="00945A02"/>
    <w:rsid w:val="00945A86"/>
    <w:rsid w:val="00945AA3"/>
    <w:rsid w:val="00945B30"/>
    <w:rsid w:val="0094620A"/>
    <w:rsid w:val="009464D7"/>
    <w:rsid w:val="009465C9"/>
    <w:rsid w:val="009466BE"/>
    <w:rsid w:val="00946A16"/>
    <w:rsid w:val="00946D1C"/>
    <w:rsid w:val="00946D68"/>
    <w:rsid w:val="00947982"/>
    <w:rsid w:val="0094798C"/>
    <w:rsid w:val="00950070"/>
    <w:rsid w:val="00950382"/>
    <w:rsid w:val="00950417"/>
    <w:rsid w:val="00950CA5"/>
    <w:rsid w:val="00951EF9"/>
    <w:rsid w:val="009523A7"/>
    <w:rsid w:val="00952A0E"/>
    <w:rsid w:val="0095306B"/>
    <w:rsid w:val="0095341F"/>
    <w:rsid w:val="0095382B"/>
    <w:rsid w:val="009542E0"/>
    <w:rsid w:val="00954697"/>
    <w:rsid w:val="00954F57"/>
    <w:rsid w:val="009552FE"/>
    <w:rsid w:val="00955470"/>
    <w:rsid w:val="009556D0"/>
    <w:rsid w:val="0095577E"/>
    <w:rsid w:val="009557BE"/>
    <w:rsid w:val="00955C0F"/>
    <w:rsid w:val="00956444"/>
    <w:rsid w:val="00956606"/>
    <w:rsid w:val="009568EF"/>
    <w:rsid w:val="00956A9D"/>
    <w:rsid w:val="00956AD2"/>
    <w:rsid w:val="009571B5"/>
    <w:rsid w:val="009579AC"/>
    <w:rsid w:val="00957D2B"/>
    <w:rsid w:val="00957E6F"/>
    <w:rsid w:val="009600EE"/>
    <w:rsid w:val="009603A5"/>
    <w:rsid w:val="00960588"/>
    <w:rsid w:val="00960904"/>
    <w:rsid w:val="00960B0F"/>
    <w:rsid w:val="00960C32"/>
    <w:rsid w:val="00960CBE"/>
    <w:rsid w:val="00961318"/>
    <w:rsid w:val="009616AA"/>
    <w:rsid w:val="00961A09"/>
    <w:rsid w:val="00961B32"/>
    <w:rsid w:val="00962174"/>
    <w:rsid w:val="00962179"/>
    <w:rsid w:val="0096294B"/>
    <w:rsid w:val="00962AB4"/>
    <w:rsid w:val="00963BAB"/>
    <w:rsid w:val="00963F32"/>
    <w:rsid w:val="0096408F"/>
    <w:rsid w:val="00964344"/>
    <w:rsid w:val="00964D49"/>
    <w:rsid w:val="009653E4"/>
    <w:rsid w:val="009656AD"/>
    <w:rsid w:val="009658F8"/>
    <w:rsid w:val="00965AC8"/>
    <w:rsid w:val="00965EAA"/>
    <w:rsid w:val="00967045"/>
    <w:rsid w:val="009675D8"/>
    <w:rsid w:val="009679B9"/>
    <w:rsid w:val="00967B63"/>
    <w:rsid w:val="009707A7"/>
    <w:rsid w:val="009709BE"/>
    <w:rsid w:val="00970BCD"/>
    <w:rsid w:val="00970DB3"/>
    <w:rsid w:val="00971212"/>
    <w:rsid w:val="009718AB"/>
    <w:rsid w:val="009719F0"/>
    <w:rsid w:val="0097246D"/>
    <w:rsid w:val="009728B0"/>
    <w:rsid w:val="0097292A"/>
    <w:rsid w:val="00972E84"/>
    <w:rsid w:val="0097345F"/>
    <w:rsid w:val="0097355D"/>
    <w:rsid w:val="009738F6"/>
    <w:rsid w:val="00973EA9"/>
    <w:rsid w:val="0097406A"/>
    <w:rsid w:val="00974276"/>
    <w:rsid w:val="009743F3"/>
    <w:rsid w:val="00974900"/>
    <w:rsid w:val="00974940"/>
    <w:rsid w:val="00974B05"/>
    <w:rsid w:val="00974B98"/>
    <w:rsid w:val="00974BB0"/>
    <w:rsid w:val="009755BF"/>
    <w:rsid w:val="00975632"/>
    <w:rsid w:val="009756F4"/>
    <w:rsid w:val="009757E2"/>
    <w:rsid w:val="00975D37"/>
    <w:rsid w:val="00975E62"/>
    <w:rsid w:val="00976BC1"/>
    <w:rsid w:val="00976D97"/>
    <w:rsid w:val="0097702E"/>
    <w:rsid w:val="009777CF"/>
    <w:rsid w:val="00977DC3"/>
    <w:rsid w:val="00980499"/>
    <w:rsid w:val="00980542"/>
    <w:rsid w:val="0098074A"/>
    <w:rsid w:val="009807C1"/>
    <w:rsid w:val="009810D7"/>
    <w:rsid w:val="009819C5"/>
    <w:rsid w:val="00981C73"/>
    <w:rsid w:val="00981CCA"/>
    <w:rsid w:val="00981FE7"/>
    <w:rsid w:val="0098205E"/>
    <w:rsid w:val="009824B7"/>
    <w:rsid w:val="009824DE"/>
    <w:rsid w:val="00982534"/>
    <w:rsid w:val="009827BD"/>
    <w:rsid w:val="00982D9C"/>
    <w:rsid w:val="00982FB2"/>
    <w:rsid w:val="00983387"/>
    <w:rsid w:val="009839FB"/>
    <w:rsid w:val="00983BCB"/>
    <w:rsid w:val="00983F29"/>
    <w:rsid w:val="009841DF"/>
    <w:rsid w:val="00984548"/>
    <w:rsid w:val="00984778"/>
    <w:rsid w:val="00984984"/>
    <w:rsid w:val="00984B2C"/>
    <w:rsid w:val="00984BEC"/>
    <w:rsid w:val="00985155"/>
    <w:rsid w:val="009851DF"/>
    <w:rsid w:val="0098528A"/>
    <w:rsid w:val="0098533E"/>
    <w:rsid w:val="009859BF"/>
    <w:rsid w:val="00985B3E"/>
    <w:rsid w:val="00985D03"/>
    <w:rsid w:val="00985E09"/>
    <w:rsid w:val="00985EE9"/>
    <w:rsid w:val="00985EEE"/>
    <w:rsid w:val="00986211"/>
    <w:rsid w:val="00986279"/>
    <w:rsid w:val="009865A4"/>
    <w:rsid w:val="00986987"/>
    <w:rsid w:val="009871BA"/>
    <w:rsid w:val="009877F1"/>
    <w:rsid w:val="00987D6D"/>
    <w:rsid w:val="00990719"/>
    <w:rsid w:val="00990913"/>
    <w:rsid w:val="00991284"/>
    <w:rsid w:val="009917FD"/>
    <w:rsid w:val="009918B1"/>
    <w:rsid w:val="0099194C"/>
    <w:rsid w:val="00991EA8"/>
    <w:rsid w:val="00992531"/>
    <w:rsid w:val="00992D37"/>
    <w:rsid w:val="0099343F"/>
    <w:rsid w:val="00993898"/>
    <w:rsid w:val="00993B7B"/>
    <w:rsid w:val="00993EBD"/>
    <w:rsid w:val="009948B7"/>
    <w:rsid w:val="009949EE"/>
    <w:rsid w:val="00994A4F"/>
    <w:rsid w:val="009951D6"/>
    <w:rsid w:val="009953BA"/>
    <w:rsid w:val="00995433"/>
    <w:rsid w:val="009955C9"/>
    <w:rsid w:val="0099581A"/>
    <w:rsid w:val="00995C57"/>
    <w:rsid w:val="00996096"/>
    <w:rsid w:val="00996146"/>
    <w:rsid w:val="0099666C"/>
    <w:rsid w:val="009971C0"/>
    <w:rsid w:val="009975F2"/>
    <w:rsid w:val="00997819"/>
    <w:rsid w:val="00997DC8"/>
    <w:rsid w:val="009A0AF3"/>
    <w:rsid w:val="009A0C38"/>
    <w:rsid w:val="009A0C6D"/>
    <w:rsid w:val="009A1793"/>
    <w:rsid w:val="009A1852"/>
    <w:rsid w:val="009A19BA"/>
    <w:rsid w:val="009A1A7C"/>
    <w:rsid w:val="009A1AA1"/>
    <w:rsid w:val="009A1E95"/>
    <w:rsid w:val="009A2D1C"/>
    <w:rsid w:val="009A2E1F"/>
    <w:rsid w:val="009A3090"/>
    <w:rsid w:val="009A3615"/>
    <w:rsid w:val="009A3693"/>
    <w:rsid w:val="009A36A2"/>
    <w:rsid w:val="009A3791"/>
    <w:rsid w:val="009A3BED"/>
    <w:rsid w:val="009A3F4B"/>
    <w:rsid w:val="009A4136"/>
    <w:rsid w:val="009A443C"/>
    <w:rsid w:val="009A47E3"/>
    <w:rsid w:val="009A49BD"/>
    <w:rsid w:val="009A4B5A"/>
    <w:rsid w:val="009A4C1F"/>
    <w:rsid w:val="009A50C5"/>
    <w:rsid w:val="009A5788"/>
    <w:rsid w:val="009A5FBD"/>
    <w:rsid w:val="009A67E0"/>
    <w:rsid w:val="009A7362"/>
    <w:rsid w:val="009A7D05"/>
    <w:rsid w:val="009A7F1A"/>
    <w:rsid w:val="009B00EC"/>
    <w:rsid w:val="009B00FD"/>
    <w:rsid w:val="009B07CD"/>
    <w:rsid w:val="009B0AAF"/>
    <w:rsid w:val="009B0F6E"/>
    <w:rsid w:val="009B113E"/>
    <w:rsid w:val="009B12E1"/>
    <w:rsid w:val="009B16DE"/>
    <w:rsid w:val="009B17AE"/>
    <w:rsid w:val="009B1ABB"/>
    <w:rsid w:val="009B1D45"/>
    <w:rsid w:val="009B1F35"/>
    <w:rsid w:val="009B2074"/>
    <w:rsid w:val="009B21A9"/>
    <w:rsid w:val="009B2939"/>
    <w:rsid w:val="009B29AE"/>
    <w:rsid w:val="009B2AB5"/>
    <w:rsid w:val="009B2D62"/>
    <w:rsid w:val="009B41E2"/>
    <w:rsid w:val="009B4383"/>
    <w:rsid w:val="009B4C1C"/>
    <w:rsid w:val="009B5066"/>
    <w:rsid w:val="009B5115"/>
    <w:rsid w:val="009B512C"/>
    <w:rsid w:val="009B5412"/>
    <w:rsid w:val="009B56F2"/>
    <w:rsid w:val="009B5D29"/>
    <w:rsid w:val="009B5DDB"/>
    <w:rsid w:val="009B5DED"/>
    <w:rsid w:val="009B5E36"/>
    <w:rsid w:val="009B5E9B"/>
    <w:rsid w:val="009B6E5C"/>
    <w:rsid w:val="009B701C"/>
    <w:rsid w:val="009B70A3"/>
    <w:rsid w:val="009B73A2"/>
    <w:rsid w:val="009B754E"/>
    <w:rsid w:val="009C0BBE"/>
    <w:rsid w:val="009C0E7D"/>
    <w:rsid w:val="009C16A1"/>
    <w:rsid w:val="009C1748"/>
    <w:rsid w:val="009C1938"/>
    <w:rsid w:val="009C19CE"/>
    <w:rsid w:val="009C19E9"/>
    <w:rsid w:val="009C1AA5"/>
    <w:rsid w:val="009C1AF0"/>
    <w:rsid w:val="009C2148"/>
    <w:rsid w:val="009C23D7"/>
    <w:rsid w:val="009C24D6"/>
    <w:rsid w:val="009C24FD"/>
    <w:rsid w:val="009C29B9"/>
    <w:rsid w:val="009C2DF4"/>
    <w:rsid w:val="009C31D1"/>
    <w:rsid w:val="009C37EB"/>
    <w:rsid w:val="009C38A6"/>
    <w:rsid w:val="009C3CBD"/>
    <w:rsid w:val="009C427D"/>
    <w:rsid w:val="009C4A20"/>
    <w:rsid w:val="009C4B6F"/>
    <w:rsid w:val="009C4D90"/>
    <w:rsid w:val="009C4FD0"/>
    <w:rsid w:val="009C51C7"/>
    <w:rsid w:val="009C57C8"/>
    <w:rsid w:val="009C59B4"/>
    <w:rsid w:val="009C5CF1"/>
    <w:rsid w:val="009C61A3"/>
    <w:rsid w:val="009C6BE6"/>
    <w:rsid w:val="009C6E6A"/>
    <w:rsid w:val="009C7072"/>
    <w:rsid w:val="009C7674"/>
    <w:rsid w:val="009C7D69"/>
    <w:rsid w:val="009D0363"/>
    <w:rsid w:val="009D0C2F"/>
    <w:rsid w:val="009D0CD3"/>
    <w:rsid w:val="009D13CA"/>
    <w:rsid w:val="009D1AE2"/>
    <w:rsid w:val="009D1CFF"/>
    <w:rsid w:val="009D2719"/>
    <w:rsid w:val="009D2895"/>
    <w:rsid w:val="009D2AD2"/>
    <w:rsid w:val="009D2DA6"/>
    <w:rsid w:val="009D3147"/>
    <w:rsid w:val="009D33F6"/>
    <w:rsid w:val="009D35CA"/>
    <w:rsid w:val="009D3714"/>
    <w:rsid w:val="009D37CE"/>
    <w:rsid w:val="009D3A79"/>
    <w:rsid w:val="009D4250"/>
    <w:rsid w:val="009D428C"/>
    <w:rsid w:val="009D4854"/>
    <w:rsid w:val="009D4975"/>
    <w:rsid w:val="009D4A39"/>
    <w:rsid w:val="009D4F27"/>
    <w:rsid w:val="009D4FAF"/>
    <w:rsid w:val="009D5A30"/>
    <w:rsid w:val="009D5D7F"/>
    <w:rsid w:val="009D5E99"/>
    <w:rsid w:val="009D63AB"/>
    <w:rsid w:val="009D64FD"/>
    <w:rsid w:val="009D663A"/>
    <w:rsid w:val="009D6F1F"/>
    <w:rsid w:val="009D71F0"/>
    <w:rsid w:val="009D7755"/>
    <w:rsid w:val="009D775C"/>
    <w:rsid w:val="009D77E3"/>
    <w:rsid w:val="009D77FB"/>
    <w:rsid w:val="009D7D5A"/>
    <w:rsid w:val="009E02F7"/>
    <w:rsid w:val="009E079A"/>
    <w:rsid w:val="009E0F24"/>
    <w:rsid w:val="009E167C"/>
    <w:rsid w:val="009E18E0"/>
    <w:rsid w:val="009E19F1"/>
    <w:rsid w:val="009E1A17"/>
    <w:rsid w:val="009E1BCF"/>
    <w:rsid w:val="009E2947"/>
    <w:rsid w:val="009E2A41"/>
    <w:rsid w:val="009E2AA6"/>
    <w:rsid w:val="009E2ADF"/>
    <w:rsid w:val="009E2B4C"/>
    <w:rsid w:val="009E344D"/>
    <w:rsid w:val="009E3C02"/>
    <w:rsid w:val="009E3D1A"/>
    <w:rsid w:val="009E4217"/>
    <w:rsid w:val="009E4284"/>
    <w:rsid w:val="009E44ED"/>
    <w:rsid w:val="009E4756"/>
    <w:rsid w:val="009E4BFE"/>
    <w:rsid w:val="009E4DE4"/>
    <w:rsid w:val="009E4E46"/>
    <w:rsid w:val="009E4F38"/>
    <w:rsid w:val="009E5013"/>
    <w:rsid w:val="009E51BF"/>
    <w:rsid w:val="009E51EB"/>
    <w:rsid w:val="009E5484"/>
    <w:rsid w:val="009E57A1"/>
    <w:rsid w:val="009E6E30"/>
    <w:rsid w:val="009E71D7"/>
    <w:rsid w:val="009E747C"/>
    <w:rsid w:val="009E74C4"/>
    <w:rsid w:val="009E76B3"/>
    <w:rsid w:val="009E78A5"/>
    <w:rsid w:val="009E79BE"/>
    <w:rsid w:val="009E7E6F"/>
    <w:rsid w:val="009F07C1"/>
    <w:rsid w:val="009F080F"/>
    <w:rsid w:val="009F0997"/>
    <w:rsid w:val="009F09C7"/>
    <w:rsid w:val="009F10C0"/>
    <w:rsid w:val="009F10CA"/>
    <w:rsid w:val="009F1D17"/>
    <w:rsid w:val="009F1E2E"/>
    <w:rsid w:val="009F1F82"/>
    <w:rsid w:val="009F24EF"/>
    <w:rsid w:val="009F2F08"/>
    <w:rsid w:val="009F3289"/>
    <w:rsid w:val="009F381B"/>
    <w:rsid w:val="009F3A7D"/>
    <w:rsid w:val="009F3D18"/>
    <w:rsid w:val="009F407D"/>
    <w:rsid w:val="009F465B"/>
    <w:rsid w:val="009F499C"/>
    <w:rsid w:val="009F4D66"/>
    <w:rsid w:val="009F4FA1"/>
    <w:rsid w:val="009F51D3"/>
    <w:rsid w:val="009F59CE"/>
    <w:rsid w:val="009F5D9F"/>
    <w:rsid w:val="009F6074"/>
    <w:rsid w:val="009F60EC"/>
    <w:rsid w:val="009F62E3"/>
    <w:rsid w:val="009F64AF"/>
    <w:rsid w:val="009F69DE"/>
    <w:rsid w:val="009F7907"/>
    <w:rsid w:val="009F7992"/>
    <w:rsid w:val="009F7994"/>
    <w:rsid w:val="009F799D"/>
    <w:rsid w:val="009F7C29"/>
    <w:rsid w:val="009F7E73"/>
    <w:rsid w:val="009F7E84"/>
    <w:rsid w:val="00A00BD6"/>
    <w:rsid w:val="00A00EC3"/>
    <w:rsid w:val="00A01163"/>
    <w:rsid w:val="00A01324"/>
    <w:rsid w:val="00A01F9E"/>
    <w:rsid w:val="00A025D7"/>
    <w:rsid w:val="00A029FB"/>
    <w:rsid w:val="00A031C9"/>
    <w:rsid w:val="00A03382"/>
    <w:rsid w:val="00A0342C"/>
    <w:rsid w:val="00A03918"/>
    <w:rsid w:val="00A03B42"/>
    <w:rsid w:val="00A03C56"/>
    <w:rsid w:val="00A0497D"/>
    <w:rsid w:val="00A05911"/>
    <w:rsid w:val="00A05B0C"/>
    <w:rsid w:val="00A05DE2"/>
    <w:rsid w:val="00A06206"/>
    <w:rsid w:val="00A06559"/>
    <w:rsid w:val="00A066C1"/>
    <w:rsid w:val="00A067FE"/>
    <w:rsid w:val="00A06C95"/>
    <w:rsid w:val="00A07512"/>
    <w:rsid w:val="00A07948"/>
    <w:rsid w:val="00A07B83"/>
    <w:rsid w:val="00A07B9F"/>
    <w:rsid w:val="00A10803"/>
    <w:rsid w:val="00A108CF"/>
    <w:rsid w:val="00A10B2D"/>
    <w:rsid w:val="00A10C4B"/>
    <w:rsid w:val="00A10F02"/>
    <w:rsid w:val="00A11331"/>
    <w:rsid w:val="00A1158E"/>
    <w:rsid w:val="00A11888"/>
    <w:rsid w:val="00A121CB"/>
    <w:rsid w:val="00A121EA"/>
    <w:rsid w:val="00A12590"/>
    <w:rsid w:val="00A1298A"/>
    <w:rsid w:val="00A12D8B"/>
    <w:rsid w:val="00A138BD"/>
    <w:rsid w:val="00A13D3E"/>
    <w:rsid w:val="00A1400F"/>
    <w:rsid w:val="00A14344"/>
    <w:rsid w:val="00A14361"/>
    <w:rsid w:val="00A14742"/>
    <w:rsid w:val="00A14E25"/>
    <w:rsid w:val="00A14E7A"/>
    <w:rsid w:val="00A15FB2"/>
    <w:rsid w:val="00A1618A"/>
    <w:rsid w:val="00A1657F"/>
    <w:rsid w:val="00A16689"/>
    <w:rsid w:val="00A16DF1"/>
    <w:rsid w:val="00A1745D"/>
    <w:rsid w:val="00A177E4"/>
    <w:rsid w:val="00A204CA"/>
    <w:rsid w:val="00A207D2"/>
    <w:rsid w:val="00A20BDA"/>
    <w:rsid w:val="00A2115A"/>
    <w:rsid w:val="00A2146C"/>
    <w:rsid w:val="00A215F6"/>
    <w:rsid w:val="00A218BC"/>
    <w:rsid w:val="00A2196E"/>
    <w:rsid w:val="00A21A83"/>
    <w:rsid w:val="00A21CF0"/>
    <w:rsid w:val="00A22351"/>
    <w:rsid w:val="00A2235F"/>
    <w:rsid w:val="00A2266E"/>
    <w:rsid w:val="00A227B5"/>
    <w:rsid w:val="00A228FD"/>
    <w:rsid w:val="00A23222"/>
    <w:rsid w:val="00A234BC"/>
    <w:rsid w:val="00A23817"/>
    <w:rsid w:val="00A23966"/>
    <w:rsid w:val="00A23AC0"/>
    <w:rsid w:val="00A23BE0"/>
    <w:rsid w:val="00A2400E"/>
    <w:rsid w:val="00A24027"/>
    <w:rsid w:val="00A2408D"/>
    <w:rsid w:val="00A2429F"/>
    <w:rsid w:val="00A242F5"/>
    <w:rsid w:val="00A24CB4"/>
    <w:rsid w:val="00A24CE3"/>
    <w:rsid w:val="00A250EF"/>
    <w:rsid w:val="00A252C6"/>
    <w:rsid w:val="00A2546C"/>
    <w:rsid w:val="00A25740"/>
    <w:rsid w:val="00A25850"/>
    <w:rsid w:val="00A258D4"/>
    <w:rsid w:val="00A258FB"/>
    <w:rsid w:val="00A25A22"/>
    <w:rsid w:val="00A25F04"/>
    <w:rsid w:val="00A25F51"/>
    <w:rsid w:val="00A26593"/>
    <w:rsid w:val="00A26793"/>
    <w:rsid w:val="00A268EA"/>
    <w:rsid w:val="00A26C91"/>
    <w:rsid w:val="00A26F17"/>
    <w:rsid w:val="00A270B0"/>
    <w:rsid w:val="00A270FA"/>
    <w:rsid w:val="00A27275"/>
    <w:rsid w:val="00A300A0"/>
    <w:rsid w:val="00A300BB"/>
    <w:rsid w:val="00A30219"/>
    <w:rsid w:val="00A308BB"/>
    <w:rsid w:val="00A30DED"/>
    <w:rsid w:val="00A30E3E"/>
    <w:rsid w:val="00A3131A"/>
    <w:rsid w:val="00A31739"/>
    <w:rsid w:val="00A31AB2"/>
    <w:rsid w:val="00A31C50"/>
    <w:rsid w:val="00A31D17"/>
    <w:rsid w:val="00A32493"/>
    <w:rsid w:val="00A325D3"/>
    <w:rsid w:val="00A32736"/>
    <w:rsid w:val="00A32E13"/>
    <w:rsid w:val="00A34005"/>
    <w:rsid w:val="00A34168"/>
    <w:rsid w:val="00A343D2"/>
    <w:rsid w:val="00A35014"/>
    <w:rsid w:val="00A35830"/>
    <w:rsid w:val="00A36289"/>
    <w:rsid w:val="00A369E1"/>
    <w:rsid w:val="00A36C40"/>
    <w:rsid w:val="00A36E10"/>
    <w:rsid w:val="00A36F85"/>
    <w:rsid w:val="00A373C0"/>
    <w:rsid w:val="00A37F45"/>
    <w:rsid w:val="00A40C02"/>
    <w:rsid w:val="00A41A05"/>
    <w:rsid w:val="00A423AE"/>
    <w:rsid w:val="00A4289C"/>
    <w:rsid w:val="00A42D39"/>
    <w:rsid w:val="00A431FB"/>
    <w:rsid w:val="00A43423"/>
    <w:rsid w:val="00A43520"/>
    <w:rsid w:val="00A43A2E"/>
    <w:rsid w:val="00A43EF8"/>
    <w:rsid w:val="00A44230"/>
    <w:rsid w:val="00A443C6"/>
    <w:rsid w:val="00A4476C"/>
    <w:rsid w:val="00A4483A"/>
    <w:rsid w:val="00A44AE9"/>
    <w:rsid w:val="00A44E72"/>
    <w:rsid w:val="00A45665"/>
    <w:rsid w:val="00A46088"/>
    <w:rsid w:val="00A4628D"/>
    <w:rsid w:val="00A469C6"/>
    <w:rsid w:val="00A46A39"/>
    <w:rsid w:val="00A46AB5"/>
    <w:rsid w:val="00A477F7"/>
    <w:rsid w:val="00A479B0"/>
    <w:rsid w:val="00A47B93"/>
    <w:rsid w:val="00A505AB"/>
    <w:rsid w:val="00A510A4"/>
    <w:rsid w:val="00A51232"/>
    <w:rsid w:val="00A5146C"/>
    <w:rsid w:val="00A5146F"/>
    <w:rsid w:val="00A52469"/>
    <w:rsid w:val="00A52986"/>
    <w:rsid w:val="00A52CC6"/>
    <w:rsid w:val="00A5356B"/>
    <w:rsid w:val="00A53724"/>
    <w:rsid w:val="00A54151"/>
    <w:rsid w:val="00A54351"/>
    <w:rsid w:val="00A54875"/>
    <w:rsid w:val="00A54A10"/>
    <w:rsid w:val="00A54A9E"/>
    <w:rsid w:val="00A54D92"/>
    <w:rsid w:val="00A55549"/>
    <w:rsid w:val="00A556BD"/>
    <w:rsid w:val="00A557C9"/>
    <w:rsid w:val="00A5582D"/>
    <w:rsid w:val="00A562C4"/>
    <w:rsid w:val="00A565A9"/>
    <w:rsid w:val="00A566A2"/>
    <w:rsid w:val="00A56E0F"/>
    <w:rsid w:val="00A56E67"/>
    <w:rsid w:val="00A573CD"/>
    <w:rsid w:val="00A579F7"/>
    <w:rsid w:val="00A57AD8"/>
    <w:rsid w:val="00A60262"/>
    <w:rsid w:val="00A603F1"/>
    <w:rsid w:val="00A6045F"/>
    <w:rsid w:val="00A609E4"/>
    <w:rsid w:val="00A60D37"/>
    <w:rsid w:val="00A60F08"/>
    <w:rsid w:val="00A61435"/>
    <w:rsid w:val="00A617B5"/>
    <w:rsid w:val="00A61839"/>
    <w:rsid w:val="00A618E3"/>
    <w:rsid w:val="00A61CFB"/>
    <w:rsid w:val="00A61F02"/>
    <w:rsid w:val="00A62BFC"/>
    <w:rsid w:val="00A6330F"/>
    <w:rsid w:val="00A634C3"/>
    <w:rsid w:val="00A64498"/>
    <w:rsid w:val="00A64551"/>
    <w:rsid w:val="00A6496B"/>
    <w:rsid w:val="00A64C38"/>
    <w:rsid w:val="00A64E45"/>
    <w:rsid w:val="00A653E2"/>
    <w:rsid w:val="00A65425"/>
    <w:rsid w:val="00A65C1F"/>
    <w:rsid w:val="00A66990"/>
    <w:rsid w:val="00A66CA3"/>
    <w:rsid w:val="00A674E1"/>
    <w:rsid w:val="00A678ED"/>
    <w:rsid w:val="00A679FB"/>
    <w:rsid w:val="00A7009F"/>
    <w:rsid w:val="00A70C35"/>
    <w:rsid w:val="00A70C79"/>
    <w:rsid w:val="00A70E9E"/>
    <w:rsid w:val="00A70EEF"/>
    <w:rsid w:val="00A70FA0"/>
    <w:rsid w:val="00A7142D"/>
    <w:rsid w:val="00A714C5"/>
    <w:rsid w:val="00A718B6"/>
    <w:rsid w:val="00A718DA"/>
    <w:rsid w:val="00A71B77"/>
    <w:rsid w:val="00A7247E"/>
    <w:rsid w:val="00A72714"/>
    <w:rsid w:val="00A72801"/>
    <w:rsid w:val="00A728A0"/>
    <w:rsid w:val="00A728CC"/>
    <w:rsid w:val="00A72946"/>
    <w:rsid w:val="00A738D2"/>
    <w:rsid w:val="00A73A2C"/>
    <w:rsid w:val="00A73BA5"/>
    <w:rsid w:val="00A73EC5"/>
    <w:rsid w:val="00A74147"/>
    <w:rsid w:val="00A74193"/>
    <w:rsid w:val="00A743AC"/>
    <w:rsid w:val="00A74780"/>
    <w:rsid w:val="00A74826"/>
    <w:rsid w:val="00A74964"/>
    <w:rsid w:val="00A74C06"/>
    <w:rsid w:val="00A74FB2"/>
    <w:rsid w:val="00A750C7"/>
    <w:rsid w:val="00A75305"/>
    <w:rsid w:val="00A75382"/>
    <w:rsid w:val="00A753E1"/>
    <w:rsid w:val="00A75C0A"/>
    <w:rsid w:val="00A75F80"/>
    <w:rsid w:val="00A7612C"/>
    <w:rsid w:val="00A7641C"/>
    <w:rsid w:val="00A76589"/>
    <w:rsid w:val="00A7664D"/>
    <w:rsid w:val="00A775DD"/>
    <w:rsid w:val="00A77F59"/>
    <w:rsid w:val="00A80334"/>
    <w:rsid w:val="00A81004"/>
    <w:rsid w:val="00A8145D"/>
    <w:rsid w:val="00A817FE"/>
    <w:rsid w:val="00A81C19"/>
    <w:rsid w:val="00A81D7E"/>
    <w:rsid w:val="00A81D89"/>
    <w:rsid w:val="00A81DB6"/>
    <w:rsid w:val="00A82346"/>
    <w:rsid w:val="00A82448"/>
    <w:rsid w:val="00A825BF"/>
    <w:rsid w:val="00A82709"/>
    <w:rsid w:val="00A82BAB"/>
    <w:rsid w:val="00A82CC0"/>
    <w:rsid w:val="00A82E1C"/>
    <w:rsid w:val="00A833B4"/>
    <w:rsid w:val="00A83809"/>
    <w:rsid w:val="00A83899"/>
    <w:rsid w:val="00A845B8"/>
    <w:rsid w:val="00A84A45"/>
    <w:rsid w:val="00A85243"/>
    <w:rsid w:val="00A859FC"/>
    <w:rsid w:val="00A85BB3"/>
    <w:rsid w:val="00A85C01"/>
    <w:rsid w:val="00A85D75"/>
    <w:rsid w:val="00A86601"/>
    <w:rsid w:val="00A86DC6"/>
    <w:rsid w:val="00A86FE7"/>
    <w:rsid w:val="00A86FF4"/>
    <w:rsid w:val="00A8700F"/>
    <w:rsid w:val="00A87209"/>
    <w:rsid w:val="00A87C34"/>
    <w:rsid w:val="00A90066"/>
    <w:rsid w:val="00A90D19"/>
    <w:rsid w:val="00A9111C"/>
    <w:rsid w:val="00A912E7"/>
    <w:rsid w:val="00A9137F"/>
    <w:rsid w:val="00A914AD"/>
    <w:rsid w:val="00A91770"/>
    <w:rsid w:val="00A91843"/>
    <w:rsid w:val="00A9206F"/>
    <w:rsid w:val="00A925A1"/>
    <w:rsid w:val="00A926F3"/>
    <w:rsid w:val="00A92E8B"/>
    <w:rsid w:val="00A93524"/>
    <w:rsid w:val="00A9382F"/>
    <w:rsid w:val="00A93A34"/>
    <w:rsid w:val="00A94864"/>
    <w:rsid w:val="00A94940"/>
    <w:rsid w:val="00A94C7E"/>
    <w:rsid w:val="00A94D13"/>
    <w:rsid w:val="00A950BF"/>
    <w:rsid w:val="00A95145"/>
    <w:rsid w:val="00A951AD"/>
    <w:rsid w:val="00A9538B"/>
    <w:rsid w:val="00A953CA"/>
    <w:rsid w:val="00A953EC"/>
    <w:rsid w:val="00A954D8"/>
    <w:rsid w:val="00A95B6E"/>
    <w:rsid w:val="00A95ED1"/>
    <w:rsid w:val="00A9605E"/>
    <w:rsid w:val="00A96186"/>
    <w:rsid w:val="00A9671C"/>
    <w:rsid w:val="00A968ED"/>
    <w:rsid w:val="00A969FF"/>
    <w:rsid w:val="00A96CF2"/>
    <w:rsid w:val="00A96F10"/>
    <w:rsid w:val="00A9769E"/>
    <w:rsid w:val="00A97749"/>
    <w:rsid w:val="00A978E7"/>
    <w:rsid w:val="00A97ABA"/>
    <w:rsid w:val="00A97CE6"/>
    <w:rsid w:val="00A97E12"/>
    <w:rsid w:val="00AA09AF"/>
    <w:rsid w:val="00AA0D9D"/>
    <w:rsid w:val="00AA0E2E"/>
    <w:rsid w:val="00AA1359"/>
    <w:rsid w:val="00AA1553"/>
    <w:rsid w:val="00AA1755"/>
    <w:rsid w:val="00AA2876"/>
    <w:rsid w:val="00AA299D"/>
    <w:rsid w:val="00AA2A88"/>
    <w:rsid w:val="00AA32A5"/>
    <w:rsid w:val="00AA3330"/>
    <w:rsid w:val="00AA39FE"/>
    <w:rsid w:val="00AA423E"/>
    <w:rsid w:val="00AA42ED"/>
    <w:rsid w:val="00AA4494"/>
    <w:rsid w:val="00AA44D8"/>
    <w:rsid w:val="00AA48B3"/>
    <w:rsid w:val="00AA4EE7"/>
    <w:rsid w:val="00AA52B0"/>
    <w:rsid w:val="00AA5313"/>
    <w:rsid w:val="00AA56E5"/>
    <w:rsid w:val="00AA57EE"/>
    <w:rsid w:val="00AA5900"/>
    <w:rsid w:val="00AA6199"/>
    <w:rsid w:val="00AA658A"/>
    <w:rsid w:val="00AA7266"/>
    <w:rsid w:val="00AA7845"/>
    <w:rsid w:val="00AA7E67"/>
    <w:rsid w:val="00AA7EC1"/>
    <w:rsid w:val="00AB0409"/>
    <w:rsid w:val="00AB05B0"/>
    <w:rsid w:val="00AB090B"/>
    <w:rsid w:val="00AB0B05"/>
    <w:rsid w:val="00AB0FA6"/>
    <w:rsid w:val="00AB123C"/>
    <w:rsid w:val="00AB1408"/>
    <w:rsid w:val="00AB163A"/>
    <w:rsid w:val="00AB177B"/>
    <w:rsid w:val="00AB17A0"/>
    <w:rsid w:val="00AB183D"/>
    <w:rsid w:val="00AB196F"/>
    <w:rsid w:val="00AB1A97"/>
    <w:rsid w:val="00AB1C51"/>
    <w:rsid w:val="00AB24ED"/>
    <w:rsid w:val="00AB27C6"/>
    <w:rsid w:val="00AB2E1B"/>
    <w:rsid w:val="00AB307B"/>
    <w:rsid w:val="00AB36D7"/>
    <w:rsid w:val="00AB3D10"/>
    <w:rsid w:val="00AB3D6F"/>
    <w:rsid w:val="00AB4838"/>
    <w:rsid w:val="00AB4CC8"/>
    <w:rsid w:val="00AB4F3D"/>
    <w:rsid w:val="00AB504B"/>
    <w:rsid w:val="00AB5A5A"/>
    <w:rsid w:val="00AB5FC5"/>
    <w:rsid w:val="00AB6640"/>
    <w:rsid w:val="00AB68E6"/>
    <w:rsid w:val="00AB6B98"/>
    <w:rsid w:val="00AB71C6"/>
    <w:rsid w:val="00AB7EA2"/>
    <w:rsid w:val="00AC01A9"/>
    <w:rsid w:val="00AC0234"/>
    <w:rsid w:val="00AC0D69"/>
    <w:rsid w:val="00AC0F56"/>
    <w:rsid w:val="00AC12D4"/>
    <w:rsid w:val="00AC1314"/>
    <w:rsid w:val="00AC1359"/>
    <w:rsid w:val="00AC1BA1"/>
    <w:rsid w:val="00AC1BDF"/>
    <w:rsid w:val="00AC1E31"/>
    <w:rsid w:val="00AC1F0C"/>
    <w:rsid w:val="00AC26C2"/>
    <w:rsid w:val="00AC2B2C"/>
    <w:rsid w:val="00AC2CF8"/>
    <w:rsid w:val="00AC3D24"/>
    <w:rsid w:val="00AC3E63"/>
    <w:rsid w:val="00AC4320"/>
    <w:rsid w:val="00AC43D3"/>
    <w:rsid w:val="00AC46D0"/>
    <w:rsid w:val="00AC53FE"/>
    <w:rsid w:val="00AC5997"/>
    <w:rsid w:val="00AC5BD8"/>
    <w:rsid w:val="00AC6CC8"/>
    <w:rsid w:val="00AC6D0A"/>
    <w:rsid w:val="00AC7CA7"/>
    <w:rsid w:val="00AD0425"/>
    <w:rsid w:val="00AD0450"/>
    <w:rsid w:val="00AD0659"/>
    <w:rsid w:val="00AD0750"/>
    <w:rsid w:val="00AD0A82"/>
    <w:rsid w:val="00AD0B2B"/>
    <w:rsid w:val="00AD0BA4"/>
    <w:rsid w:val="00AD0C68"/>
    <w:rsid w:val="00AD0CE0"/>
    <w:rsid w:val="00AD0F1D"/>
    <w:rsid w:val="00AD155F"/>
    <w:rsid w:val="00AD17F7"/>
    <w:rsid w:val="00AD192C"/>
    <w:rsid w:val="00AD1E0B"/>
    <w:rsid w:val="00AD1EEB"/>
    <w:rsid w:val="00AD2176"/>
    <w:rsid w:val="00AD2619"/>
    <w:rsid w:val="00AD263E"/>
    <w:rsid w:val="00AD29C3"/>
    <w:rsid w:val="00AD2DF7"/>
    <w:rsid w:val="00AD2E79"/>
    <w:rsid w:val="00AD3307"/>
    <w:rsid w:val="00AD34DA"/>
    <w:rsid w:val="00AD3E9E"/>
    <w:rsid w:val="00AD3EF4"/>
    <w:rsid w:val="00AD462B"/>
    <w:rsid w:val="00AD48F9"/>
    <w:rsid w:val="00AD4D8C"/>
    <w:rsid w:val="00AD50D4"/>
    <w:rsid w:val="00AD5229"/>
    <w:rsid w:val="00AD53FF"/>
    <w:rsid w:val="00AD5427"/>
    <w:rsid w:val="00AD54A7"/>
    <w:rsid w:val="00AD58C4"/>
    <w:rsid w:val="00AD5B72"/>
    <w:rsid w:val="00AD5FD4"/>
    <w:rsid w:val="00AD6231"/>
    <w:rsid w:val="00AD6265"/>
    <w:rsid w:val="00AD69B2"/>
    <w:rsid w:val="00AD7140"/>
    <w:rsid w:val="00AD74B1"/>
    <w:rsid w:val="00AD778F"/>
    <w:rsid w:val="00AD77DA"/>
    <w:rsid w:val="00AD7EB7"/>
    <w:rsid w:val="00AD7EBA"/>
    <w:rsid w:val="00AE06A4"/>
    <w:rsid w:val="00AE095D"/>
    <w:rsid w:val="00AE0963"/>
    <w:rsid w:val="00AE141E"/>
    <w:rsid w:val="00AE1734"/>
    <w:rsid w:val="00AE1871"/>
    <w:rsid w:val="00AE1A7A"/>
    <w:rsid w:val="00AE1CC3"/>
    <w:rsid w:val="00AE1D14"/>
    <w:rsid w:val="00AE26C0"/>
    <w:rsid w:val="00AE2776"/>
    <w:rsid w:val="00AE2D09"/>
    <w:rsid w:val="00AE32B8"/>
    <w:rsid w:val="00AE35AC"/>
    <w:rsid w:val="00AE3ACD"/>
    <w:rsid w:val="00AE3C8B"/>
    <w:rsid w:val="00AE3FF8"/>
    <w:rsid w:val="00AE40EB"/>
    <w:rsid w:val="00AE4359"/>
    <w:rsid w:val="00AE474D"/>
    <w:rsid w:val="00AE4879"/>
    <w:rsid w:val="00AE4A32"/>
    <w:rsid w:val="00AE50B1"/>
    <w:rsid w:val="00AE52D8"/>
    <w:rsid w:val="00AE5708"/>
    <w:rsid w:val="00AE5998"/>
    <w:rsid w:val="00AE5A3F"/>
    <w:rsid w:val="00AE5D54"/>
    <w:rsid w:val="00AE6169"/>
    <w:rsid w:val="00AE6257"/>
    <w:rsid w:val="00AE67B2"/>
    <w:rsid w:val="00AE691F"/>
    <w:rsid w:val="00AE6A18"/>
    <w:rsid w:val="00AE6C5B"/>
    <w:rsid w:val="00AE6C65"/>
    <w:rsid w:val="00AE6CF8"/>
    <w:rsid w:val="00AE7394"/>
    <w:rsid w:val="00AE74E2"/>
    <w:rsid w:val="00AE7935"/>
    <w:rsid w:val="00AF0C2A"/>
    <w:rsid w:val="00AF0C69"/>
    <w:rsid w:val="00AF122F"/>
    <w:rsid w:val="00AF12BD"/>
    <w:rsid w:val="00AF17E2"/>
    <w:rsid w:val="00AF1A48"/>
    <w:rsid w:val="00AF1C7D"/>
    <w:rsid w:val="00AF1C91"/>
    <w:rsid w:val="00AF1E68"/>
    <w:rsid w:val="00AF1ED7"/>
    <w:rsid w:val="00AF20A6"/>
    <w:rsid w:val="00AF236A"/>
    <w:rsid w:val="00AF2778"/>
    <w:rsid w:val="00AF2892"/>
    <w:rsid w:val="00AF2BA3"/>
    <w:rsid w:val="00AF2F45"/>
    <w:rsid w:val="00AF321D"/>
    <w:rsid w:val="00AF3563"/>
    <w:rsid w:val="00AF3E6F"/>
    <w:rsid w:val="00AF4823"/>
    <w:rsid w:val="00AF5456"/>
    <w:rsid w:val="00AF5D4A"/>
    <w:rsid w:val="00AF5E5C"/>
    <w:rsid w:val="00AF5ECA"/>
    <w:rsid w:val="00AF5EF5"/>
    <w:rsid w:val="00AF6272"/>
    <w:rsid w:val="00AF63A6"/>
    <w:rsid w:val="00AF63F6"/>
    <w:rsid w:val="00AF6976"/>
    <w:rsid w:val="00AF7A89"/>
    <w:rsid w:val="00AF7AD7"/>
    <w:rsid w:val="00AF7CAC"/>
    <w:rsid w:val="00B002EA"/>
    <w:rsid w:val="00B00387"/>
    <w:rsid w:val="00B006CD"/>
    <w:rsid w:val="00B010B0"/>
    <w:rsid w:val="00B0118B"/>
    <w:rsid w:val="00B0135F"/>
    <w:rsid w:val="00B015A5"/>
    <w:rsid w:val="00B018E8"/>
    <w:rsid w:val="00B01941"/>
    <w:rsid w:val="00B01A89"/>
    <w:rsid w:val="00B01CA8"/>
    <w:rsid w:val="00B021EE"/>
    <w:rsid w:val="00B024E5"/>
    <w:rsid w:val="00B02813"/>
    <w:rsid w:val="00B03008"/>
    <w:rsid w:val="00B033FA"/>
    <w:rsid w:val="00B0343F"/>
    <w:rsid w:val="00B0381B"/>
    <w:rsid w:val="00B03B9C"/>
    <w:rsid w:val="00B03EBB"/>
    <w:rsid w:val="00B04493"/>
    <w:rsid w:val="00B046A0"/>
    <w:rsid w:val="00B047ED"/>
    <w:rsid w:val="00B04A75"/>
    <w:rsid w:val="00B04BB6"/>
    <w:rsid w:val="00B04C28"/>
    <w:rsid w:val="00B052F3"/>
    <w:rsid w:val="00B05C95"/>
    <w:rsid w:val="00B0648D"/>
    <w:rsid w:val="00B069CE"/>
    <w:rsid w:val="00B06C29"/>
    <w:rsid w:val="00B07447"/>
    <w:rsid w:val="00B07AAA"/>
    <w:rsid w:val="00B1031C"/>
    <w:rsid w:val="00B10754"/>
    <w:rsid w:val="00B10B69"/>
    <w:rsid w:val="00B10DEC"/>
    <w:rsid w:val="00B10E86"/>
    <w:rsid w:val="00B1117E"/>
    <w:rsid w:val="00B11743"/>
    <w:rsid w:val="00B1192D"/>
    <w:rsid w:val="00B1194A"/>
    <w:rsid w:val="00B1195F"/>
    <w:rsid w:val="00B11CB0"/>
    <w:rsid w:val="00B11DE2"/>
    <w:rsid w:val="00B11F59"/>
    <w:rsid w:val="00B1203B"/>
    <w:rsid w:val="00B12061"/>
    <w:rsid w:val="00B12271"/>
    <w:rsid w:val="00B127F1"/>
    <w:rsid w:val="00B12EC4"/>
    <w:rsid w:val="00B12F46"/>
    <w:rsid w:val="00B13040"/>
    <w:rsid w:val="00B131E1"/>
    <w:rsid w:val="00B1329A"/>
    <w:rsid w:val="00B13682"/>
    <w:rsid w:val="00B13B79"/>
    <w:rsid w:val="00B149DA"/>
    <w:rsid w:val="00B14E3B"/>
    <w:rsid w:val="00B1514F"/>
    <w:rsid w:val="00B15449"/>
    <w:rsid w:val="00B154C9"/>
    <w:rsid w:val="00B15627"/>
    <w:rsid w:val="00B15ADA"/>
    <w:rsid w:val="00B1607A"/>
    <w:rsid w:val="00B1608D"/>
    <w:rsid w:val="00B1608F"/>
    <w:rsid w:val="00B162DC"/>
    <w:rsid w:val="00B16626"/>
    <w:rsid w:val="00B166E8"/>
    <w:rsid w:val="00B1670A"/>
    <w:rsid w:val="00B16A6C"/>
    <w:rsid w:val="00B17411"/>
    <w:rsid w:val="00B17987"/>
    <w:rsid w:val="00B17ABD"/>
    <w:rsid w:val="00B17E96"/>
    <w:rsid w:val="00B20601"/>
    <w:rsid w:val="00B21591"/>
    <w:rsid w:val="00B218AF"/>
    <w:rsid w:val="00B220A4"/>
    <w:rsid w:val="00B2265C"/>
    <w:rsid w:val="00B22AB8"/>
    <w:rsid w:val="00B2397F"/>
    <w:rsid w:val="00B23A5E"/>
    <w:rsid w:val="00B23ADD"/>
    <w:rsid w:val="00B23BCE"/>
    <w:rsid w:val="00B23FAA"/>
    <w:rsid w:val="00B24B4F"/>
    <w:rsid w:val="00B24C53"/>
    <w:rsid w:val="00B251EA"/>
    <w:rsid w:val="00B25292"/>
    <w:rsid w:val="00B2529D"/>
    <w:rsid w:val="00B254AA"/>
    <w:rsid w:val="00B263B7"/>
    <w:rsid w:val="00B26453"/>
    <w:rsid w:val="00B265F8"/>
    <w:rsid w:val="00B26C13"/>
    <w:rsid w:val="00B272C3"/>
    <w:rsid w:val="00B2740B"/>
    <w:rsid w:val="00B2755F"/>
    <w:rsid w:val="00B27C62"/>
    <w:rsid w:val="00B3051C"/>
    <w:rsid w:val="00B30ADA"/>
    <w:rsid w:val="00B30BB7"/>
    <w:rsid w:val="00B31496"/>
    <w:rsid w:val="00B31A73"/>
    <w:rsid w:val="00B31C59"/>
    <w:rsid w:val="00B31ED8"/>
    <w:rsid w:val="00B31FAB"/>
    <w:rsid w:val="00B325AA"/>
    <w:rsid w:val="00B32A15"/>
    <w:rsid w:val="00B32A7C"/>
    <w:rsid w:val="00B32D84"/>
    <w:rsid w:val="00B331AE"/>
    <w:rsid w:val="00B334DC"/>
    <w:rsid w:val="00B339A9"/>
    <w:rsid w:val="00B33E45"/>
    <w:rsid w:val="00B34063"/>
    <w:rsid w:val="00B34971"/>
    <w:rsid w:val="00B3527F"/>
    <w:rsid w:val="00B3588C"/>
    <w:rsid w:val="00B359B7"/>
    <w:rsid w:val="00B359CA"/>
    <w:rsid w:val="00B35C4C"/>
    <w:rsid w:val="00B36611"/>
    <w:rsid w:val="00B368E0"/>
    <w:rsid w:val="00B36BDD"/>
    <w:rsid w:val="00B36F6F"/>
    <w:rsid w:val="00B3717B"/>
    <w:rsid w:val="00B37487"/>
    <w:rsid w:val="00B379C4"/>
    <w:rsid w:val="00B37D3A"/>
    <w:rsid w:val="00B40295"/>
    <w:rsid w:val="00B40C67"/>
    <w:rsid w:val="00B4164D"/>
    <w:rsid w:val="00B416E0"/>
    <w:rsid w:val="00B41AD2"/>
    <w:rsid w:val="00B41B8B"/>
    <w:rsid w:val="00B42016"/>
    <w:rsid w:val="00B42285"/>
    <w:rsid w:val="00B422C3"/>
    <w:rsid w:val="00B42667"/>
    <w:rsid w:val="00B42A79"/>
    <w:rsid w:val="00B42DD7"/>
    <w:rsid w:val="00B42DF8"/>
    <w:rsid w:val="00B42FC8"/>
    <w:rsid w:val="00B4382A"/>
    <w:rsid w:val="00B43893"/>
    <w:rsid w:val="00B438C4"/>
    <w:rsid w:val="00B4408A"/>
    <w:rsid w:val="00B444B8"/>
    <w:rsid w:val="00B447D5"/>
    <w:rsid w:val="00B4484B"/>
    <w:rsid w:val="00B44EBF"/>
    <w:rsid w:val="00B450AE"/>
    <w:rsid w:val="00B450D2"/>
    <w:rsid w:val="00B453DD"/>
    <w:rsid w:val="00B45488"/>
    <w:rsid w:val="00B461FC"/>
    <w:rsid w:val="00B46BFA"/>
    <w:rsid w:val="00B4717F"/>
    <w:rsid w:val="00B4746E"/>
    <w:rsid w:val="00B47480"/>
    <w:rsid w:val="00B477E4"/>
    <w:rsid w:val="00B47A3D"/>
    <w:rsid w:val="00B47D79"/>
    <w:rsid w:val="00B47D91"/>
    <w:rsid w:val="00B47DD6"/>
    <w:rsid w:val="00B47F03"/>
    <w:rsid w:val="00B47F65"/>
    <w:rsid w:val="00B47FD1"/>
    <w:rsid w:val="00B50027"/>
    <w:rsid w:val="00B50079"/>
    <w:rsid w:val="00B5025D"/>
    <w:rsid w:val="00B50537"/>
    <w:rsid w:val="00B5077E"/>
    <w:rsid w:val="00B508AD"/>
    <w:rsid w:val="00B50ADC"/>
    <w:rsid w:val="00B5138B"/>
    <w:rsid w:val="00B516BB"/>
    <w:rsid w:val="00B5174F"/>
    <w:rsid w:val="00B51B0A"/>
    <w:rsid w:val="00B51F9D"/>
    <w:rsid w:val="00B5205D"/>
    <w:rsid w:val="00B520BF"/>
    <w:rsid w:val="00B523ED"/>
    <w:rsid w:val="00B52BFE"/>
    <w:rsid w:val="00B52D96"/>
    <w:rsid w:val="00B53197"/>
    <w:rsid w:val="00B53920"/>
    <w:rsid w:val="00B53A01"/>
    <w:rsid w:val="00B53C45"/>
    <w:rsid w:val="00B53C50"/>
    <w:rsid w:val="00B53E43"/>
    <w:rsid w:val="00B54665"/>
    <w:rsid w:val="00B54C5A"/>
    <w:rsid w:val="00B54D5E"/>
    <w:rsid w:val="00B54E11"/>
    <w:rsid w:val="00B55234"/>
    <w:rsid w:val="00B55749"/>
    <w:rsid w:val="00B5641A"/>
    <w:rsid w:val="00B56E17"/>
    <w:rsid w:val="00B56E75"/>
    <w:rsid w:val="00B57055"/>
    <w:rsid w:val="00B573B8"/>
    <w:rsid w:val="00B577A0"/>
    <w:rsid w:val="00B5791B"/>
    <w:rsid w:val="00B57999"/>
    <w:rsid w:val="00B57AF1"/>
    <w:rsid w:val="00B57CF2"/>
    <w:rsid w:val="00B57EEA"/>
    <w:rsid w:val="00B57F5A"/>
    <w:rsid w:val="00B60857"/>
    <w:rsid w:val="00B60DD2"/>
    <w:rsid w:val="00B61417"/>
    <w:rsid w:val="00B61937"/>
    <w:rsid w:val="00B62091"/>
    <w:rsid w:val="00B623BD"/>
    <w:rsid w:val="00B62989"/>
    <w:rsid w:val="00B62D32"/>
    <w:rsid w:val="00B62E9A"/>
    <w:rsid w:val="00B6310C"/>
    <w:rsid w:val="00B633C3"/>
    <w:rsid w:val="00B638E1"/>
    <w:rsid w:val="00B63BE9"/>
    <w:rsid w:val="00B6406E"/>
    <w:rsid w:val="00B6429A"/>
    <w:rsid w:val="00B642B6"/>
    <w:rsid w:val="00B649A3"/>
    <w:rsid w:val="00B64B73"/>
    <w:rsid w:val="00B651E2"/>
    <w:rsid w:val="00B65493"/>
    <w:rsid w:val="00B655CA"/>
    <w:rsid w:val="00B65637"/>
    <w:rsid w:val="00B6570F"/>
    <w:rsid w:val="00B65E42"/>
    <w:rsid w:val="00B66388"/>
    <w:rsid w:val="00B6646D"/>
    <w:rsid w:val="00B66DE1"/>
    <w:rsid w:val="00B6737A"/>
    <w:rsid w:val="00B675C6"/>
    <w:rsid w:val="00B67EA2"/>
    <w:rsid w:val="00B700C8"/>
    <w:rsid w:val="00B7019C"/>
    <w:rsid w:val="00B701A0"/>
    <w:rsid w:val="00B7070B"/>
    <w:rsid w:val="00B70768"/>
    <w:rsid w:val="00B70CE3"/>
    <w:rsid w:val="00B71007"/>
    <w:rsid w:val="00B710EF"/>
    <w:rsid w:val="00B712D6"/>
    <w:rsid w:val="00B71DFD"/>
    <w:rsid w:val="00B71F94"/>
    <w:rsid w:val="00B72528"/>
    <w:rsid w:val="00B729FC"/>
    <w:rsid w:val="00B72B1A"/>
    <w:rsid w:val="00B72CC9"/>
    <w:rsid w:val="00B7308F"/>
    <w:rsid w:val="00B730FD"/>
    <w:rsid w:val="00B732D6"/>
    <w:rsid w:val="00B735A4"/>
    <w:rsid w:val="00B73C50"/>
    <w:rsid w:val="00B73D0C"/>
    <w:rsid w:val="00B7409D"/>
    <w:rsid w:val="00B747AE"/>
    <w:rsid w:val="00B74842"/>
    <w:rsid w:val="00B749C3"/>
    <w:rsid w:val="00B74E15"/>
    <w:rsid w:val="00B751DC"/>
    <w:rsid w:val="00B75242"/>
    <w:rsid w:val="00B75653"/>
    <w:rsid w:val="00B756AE"/>
    <w:rsid w:val="00B756ED"/>
    <w:rsid w:val="00B75806"/>
    <w:rsid w:val="00B75EF1"/>
    <w:rsid w:val="00B7621A"/>
    <w:rsid w:val="00B7681A"/>
    <w:rsid w:val="00B76896"/>
    <w:rsid w:val="00B76A55"/>
    <w:rsid w:val="00B76DFD"/>
    <w:rsid w:val="00B770FF"/>
    <w:rsid w:val="00B7762C"/>
    <w:rsid w:val="00B77AF0"/>
    <w:rsid w:val="00B77C06"/>
    <w:rsid w:val="00B80122"/>
    <w:rsid w:val="00B8019B"/>
    <w:rsid w:val="00B80E84"/>
    <w:rsid w:val="00B81449"/>
    <w:rsid w:val="00B81503"/>
    <w:rsid w:val="00B815CB"/>
    <w:rsid w:val="00B8182A"/>
    <w:rsid w:val="00B8191E"/>
    <w:rsid w:val="00B824BE"/>
    <w:rsid w:val="00B829FA"/>
    <w:rsid w:val="00B82DD7"/>
    <w:rsid w:val="00B834E8"/>
    <w:rsid w:val="00B83F9A"/>
    <w:rsid w:val="00B83FE4"/>
    <w:rsid w:val="00B846AC"/>
    <w:rsid w:val="00B846EB"/>
    <w:rsid w:val="00B84A9E"/>
    <w:rsid w:val="00B84B18"/>
    <w:rsid w:val="00B84CC1"/>
    <w:rsid w:val="00B84E88"/>
    <w:rsid w:val="00B84EFD"/>
    <w:rsid w:val="00B85636"/>
    <w:rsid w:val="00B85929"/>
    <w:rsid w:val="00B85C46"/>
    <w:rsid w:val="00B85EB7"/>
    <w:rsid w:val="00B85F74"/>
    <w:rsid w:val="00B85FDA"/>
    <w:rsid w:val="00B86236"/>
    <w:rsid w:val="00B86855"/>
    <w:rsid w:val="00B869F4"/>
    <w:rsid w:val="00B86A6B"/>
    <w:rsid w:val="00B86BE3"/>
    <w:rsid w:val="00B8722E"/>
    <w:rsid w:val="00B87359"/>
    <w:rsid w:val="00B8739B"/>
    <w:rsid w:val="00B87D59"/>
    <w:rsid w:val="00B87F31"/>
    <w:rsid w:val="00B901CE"/>
    <w:rsid w:val="00B901F2"/>
    <w:rsid w:val="00B904AF"/>
    <w:rsid w:val="00B905D6"/>
    <w:rsid w:val="00B90B40"/>
    <w:rsid w:val="00B91065"/>
    <w:rsid w:val="00B912B1"/>
    <w:rsid w:val="00B919F2"/>
    <w:rsid w:val="00B91F89"/>
    <w:rsid w:val="00B91FA7"/>
    <w:rsid w:val="00B9223C"/>
    <w:rsid w:val="00B92742"/>
    <w:rsid w:val="00B93109"/>
    <w:rsid w:val="00B933F1"/>
    <w:rsid w:val="00B93551"/>
    <w:rsid w:val="00B936A0"/>
    <w:rsid w:val="00B9436A"/>
    <w:rsid w:val="00B9462E"/>
    <w:rsid w:val="00B948C2"/>
    <w:rsid w:val="00B94A1D"/>
    <w:rsid w:val="00B94C3F"/>
    <w:rsid w:val="00B94C9F"/>
    <w:rsid w:val="00B951D4"/>
    <w:rsid w:val="00B95934"/>
    <w:rsid w:val="00B95CBC"/>
    <w:rsid w:val="00B95D12"/>
    <w:rsid w:val="00B95D98"/>
    <w:rsid w:val="00B95E10"/>
    <w:rsid w:val="00B961A9"/>
    <w:rsid w:val="00B9638A"/>
    <w:rsid w:val="00B96485"/>
    <w:rsid w:val="00B96545"/>
    <w:rsid w:val="00B9663F"/>
    <w:rsid w:val="00B96CCF"/>
    <w:rsid w:val="00B9754E"/>
    <w:rsid w:val="00B976B2"/>
    <w:rsid w:val="00B97C71"/>
    <w:rsid w:val="00B97CBC"/>
    <w:rsid w:val="00BA0174"/>
    <w:rsid w:val="00BA0C21"/>
    <w:rsid w:val="00BA12E3"/>
    <w:rsid w:val="00BA13FD"/>
    <w:rsid w:val="00BA1599"/>
    <w:rsid w:val="00BA1754"/>
    <w:rsid w:val="00BA1953"/>
    <w:rsid w:val="00BA1BB4"/>
    <w:rsid w:val="00BA1C30"/>
    <w:rsid w:val="00BA23E8"/>
    <w:rsid w:val="00BA2746"/>
    <w:rsid w:val="00BA2A37"/>
    <w:rsid w:val="00BA2ABC"/>
    <w:rsid w:val="00BA2B81"/>
    <w:rsid w:val="00BA2E64"/>
    <w:rsid w:val="00BA3230"/>
    <w:rsid w:val="00BA3763"/>
    <w:rsid w:val="00BA37B5"/>
    <w:rsid w:val="00BA3913"/>
    <w:rsid w:val="00BA3CF4"/>
    <w:rsid w:val="00BA413B"/>
    <w:rsid w:val="00BA4B67"/>
    <w:rsid w:val="00BA54C9"/>
    <w:rsid w:val="00BA5608"/>
    <w:rsid w:val="00BA57C9"/>
    <w:rsid w:val="00BA5D06"/>
    <w:rsid w:val="00BA601F"/>
    <w:rsid w:val="00BA6070"/>
    <w:rsid w:val="00BA64A9"/>
    <w:rsid w:val="00BA6500"/>
    <w:rsid w:val="00BA6B3D"/>
    <w:rsid w:val="00BA6C11"/>
    <w:rsid w:val="00BA6C81"/>
    <w:rsid w:val="00BA6FF3"/>
    <w:rsid w:val="00BA7095"/>
    <w:rsid w:val="00BA74DA"/>
    <w:rsid w:val="00BA76F7"/>
    <w:rsid w:val="00BA778B"/>
    <w:rsid w:val="00BA7D50"/>
    <w:rsid w:val="00BA7F52"/>
    <w:rsid w:val="00BA7FDD"/>
    <w:rsid w:val="00BB0470"/>
    <w:rsid w:val="00BB047A"/>
    <w:rsid w:val="00BB0956"/>
    <w:rsid w:val="00BB13B3"/>
    <w:rsid w:val="00BB17A7"/>
    <w:rsid w:val="00BB1993"/>
    <w:rsid w:val="00BB1CF4"/>
    <w:rsid w:val="00BB1D41"/>
    <w:rsid w:val="00BB1D64"/>
    <w:rsid w:val="00BB21A1"/>
    <w:rsid w:val="00BB2276"/>
    <w:rsid w:val="00BB2716"/>
    <w:rsid w:val="00BB2A19"/>
    <w:rsid w:val="00BB2E01"/>
    <w:rsid w:val="00BB2E45"/>
    <w:rsid w:val="00BB3CBA"/>
    <w:rsid w:val="00BB3E53"/>
    <w:rsid w:val="00BB4028"/>
    <w:rsid w:val="00BB4799"/>
    <w:rsid w:val="00BB4DAC"/>
    <w:rsid w:val="00BB53BE"/>
    <w:rsid w:val="00BB55E5"/>
    <w:rsid w:val="00BB56BD"/>
    <w:rsid w:val="00BB5AB9"/>
    <w:rsid w:val="00BB5AD5"/>
    <w:rsid w:val="00BB5E22"/>
    <w:rsid w:val="00BB5F5C"/>
    <w:rsid w:val="00BB60CD"/>
    <w:rsid w:val="00BB68E4"/>
    <w:rsid w:val="00BB69C4"/>
    <w:rsid w:val="00BB6B0D"/>
    <w:rsid w:val="00BB6B23"/>
    <w:rsid w:val="00BB6D42"/>
    <w:rsid w:val="00BB6DC6"/>
    <w:rsid w:val="00BB6E0F"/>
    <w:rsid w:val="00BB6F99"/>
    <w:rsid w:val="00BB707E"/>
    <w:rsid w:val="00BB7230"/>
    <w:rsid w:val="00BB72A5"/>
    <w:rsid w:val="00BB75DD"/>
    <w:rsid w:val="00BB7C4F"/>
    <w:rsid w:val="00BC0285"/>
    <w:rsid w:val="00BC02B4"/>
    <w:rsid w:val="00BC02EE"/>
    <w:rsid w:val="00BC03BF"/>
    <w:rsid w:val="00BC07C5"/>
    <w:rsid w:val="00BC0C88"/>
    <w:rsid w:val="00BC0E0B"/>
    <w:rsid w:val="00BC136A"/>
    <w:rsid w:val="00BC175D"/>
    <w:rsid w:val="00BC1803"/>
    <w:rsid w:val="00BC1ADF"/>
    <w:rsid w:val="00BC1BBC"/>
    <w:rsid w:val="00BC1C99"/>
    <w:rsid w:val="00BC209A"/>
    <w:rsid w:val="00BC2329"/>
    <w:rsid w:val="00BC26B7"/>
    <w:rsid w:val="00BC28B2"/>
    <w:rsid w:val="00BC2C61"/>
    <w:rsid w:val="00BC2D6C"/>
    <w:rsid w:val="00BC2D7A"/>
    <w:rsid w:val="00BC3069"/>
    <w:rsid w:val="00BC30E7"/>
    <w:rsid w:val="00BC3147"/>
    <w:rsid w:val="00BC39AD"/>
    <w:rsid w:val="00BC3A5F"/>
    <w:rsid w:val="00BC3F2D"/>
    <w:rsid w:val="00BC41B5"/>
    <w:rsid w:val="00BC4C48"/>
    <w:rsid w:val="00BC4CF3"/>
    <w:rsid w:val="00BC5128"/>
    <w:rsid w:val="00BC5196"/>
    <w:rsid w:val="00BC562E"/>
    <w:rsid w:val="00BC5A4D"/>
    <w:rsid w:val="00BC6226"/>
    <w:rsid w:val="00BC76EF"/>
    <w:rsid w:val="00BC7783"/>
    <w:rsid w:val="00BD08D5"/>
    <w:rsid w:val="00BD091C"/>
    <w:rsid w:val="00BD0927"/>
    <w:rsid w:val="00BD0E43"/>
    <w:rsid w:val="00BD0FCF"/>
    <w:rsid w:val="00BD1631"/>
    <w:rsid w:val="00BD1A91"/>
    <w:rsid w:val="00BD2475"/>
    <w:rsid w:val="00BD26C2"/>
    <w:rsid w:val="00BD2D3E"/>
    <w:rsid w:val="00BD304C"/>
    <w:rsid w:val="00BD31D3"/>
    <w:rsid w:val="00BD3CAD"/>
    <w:rsid w:val="00BD3FF4"/>
    <w:rsid w:val="00BD42A7"/>
    <w:rsid w:val="00BD5103"/>
    <w:rsid w:val="00BD5182"/>
    <w:rsid w:val="00BD55FC"/>
    <w:rsid w:val="00BD5CAD"/>
    <w:rsid w:val="00BD614E"/>
    <w:rsid w:val="00BD6273"/>
    <w:rsid w:val="00BD641F"/>
    <w:rsid w:val="00BD6665"/>
    <w:rsid w:val="00BD67B1"/>
    <w:rsid w:val="00BD68EC"/>
    <w:rsid w:val="00BD6D8E"/>
    <w:rsid w:val="00BD74F3"/>
    <w:rsid w:val="00BD7A3A"/>
    <w:rsid w:val="00BE05AF"/>
    <w:rsid w:val="00BE09CB"/>
    <w:rsid w:val="00BE1728"/>
    <w:rsid w:val="00BE17BB"/>
    <w:rsid w:val="00BE229E"/>
    <w:rsid w:val="00BE22FC"/>
    <w:rsid w:val="00BE2E64"/>
    <w:rsid w:val="00BE3121"/>
    <w:rsid w:val="00BE3381"/>
    <w:rsid w:val="00BE35D1"/>
    <w:rsid w:val="00BE39B8"/>
    <w:rsid w:val="00BE3EC2"/>
    <w:rsid w:val="00BE4157"/>
    <w:rsid w:val="00BE45EB"/>
    <w:rsid w:val="00BE48EB"/>
    <w:rsid w:val="00BE4BDA"/>
    <w:rsid w:val="00BE5261"/>
    <w:rsid w:val="00BE5454"/>
    <w:rsid w:val="00BE56A5"/>
    <w:rsid w:val="00BE58AC"/>
    <w:rsid w:val="00BE598C"/>
    <w:rsid w:val="00BE5FAE"/>
    <w:rsid w:val="00BE66FB"/>
    <w:rsid w:val="00BE6F7F"/>
    <w:rsid w:val="00BE71DC"/>
    <w:rsid w:val="00BE7500"/>
    <w:rsid w:val="00BE7B3F"/>
    <w:rsid w:val="00BE7D59"/>
    <w:rsid w:val="00BF000C"/>
    <w:rsid w:val="00BF016E"/>
    <w:rsid w:val="00BF019D"/>
    <w:rsid w:val="00BF0256"/>
    <w:rsid w:val="00BF0DB8"/>
    <w:rsid w:val="00BF0F5F"/>
    <w:rsid w:val="00BF10B4"/>
    <w:rsid w:val="00BF124A"/>
    <w:rsid w:val="00BF1BAE"/>
    <w:rsid w:val="00BF1F27"/>
    <w:rsid w:val="00BF2A11"/>
    <w:rsid w:val="00BF2DF0"/>
    <w:rsid w:val="00BF2E03"/>
    <w:rsid w:val="00BF2E14"/>
    <w:rsid w:val="00BF2E94"/>
    <w:rsid w:val="00BF2ECB"/>
    <w:rsid w:val="00BF2F2E"/>
    <w:rsid w:val="00BF3470"/>
    <w:rsid w:val="00BF4416"/>
    <w:rsid w:val="00BF449E"/>
    <w:rsid w:val="00BF45AF"/>
    <w:rsid w:val="00BF461F"/>
    <w:rsid w:val="00BF46D7"/>
    <w:rsid w:val="00BF46DB"/>
    <w:rsid w:val="00BF49B4"/>
    <w:rsid w:val="00BF49E1"/>
    <w:rsid w:val="00BF49E7"/>
    <w:rsid w:val="00BF5561"/>
    <w:rsid w:val="00BF61BE"/>
    <w:rsid w:val="00BF630D"/>
    <w:rsid w:val="00BF67C1"/>
    <w:rsid w:val="00BF67CE"/>
    <w:rsid w:val="00BF6A4B"/>
    <w:rsid w:val="00BF6A84"/>
    <w:rsid w:val="00BF6EB6"/>
    <w:rsid w:val="00BF705C"/>
    <w:rsid w:val="00BF7BD3"/>
    <w:rsid w:val="00BF7C12"/>
    <w:rsid w:val="00BF7E91"/>
    <w:rsid w:val="00C003EA"/>
    <w:rsid w:val="00C00512"/>
    <w:rsid w:val="00C0092A"/>
    <w:rsid w:val="00C00C8B"/>
    <w:rsid w:val="00C01180"/>
    <w:rsid w:val="00C0199E"/>
    <w:rsid w:val="00C01C50"/>
    <w:rsid w:val="00C01E8E"/>
    <w:rsid w:val="00C0247A"/>
    <w:rsid w:val="00C02645"/>
    <w:rsid w:val="00C03051"/>
    <w:rsid w:val="00C03D12"/>
    <w:rsid w:val="00C03D2D"/>
    <w:rsid w:val="00C03DC0"/>
    <w:rsid w:val="00C042E6"/>
    <w:rsid w:val="00C0434F"/>
    <w:rsid w:val="00C04644"/>
    <w:rsid w:val="00C05193"/>
    <w:rsid w:val="00C05A12"/>
    <w:rsid w:val="00C06318"/>
    <w:rsid w:val="00C0666C"/>
    <w:rsid w:val="00C069BA"/>
    <w:rsid w:val="00C06E8D"/>
    <w:rsid w:val="00C072C9"/>
    <w:rsid w:val="00C07585"/>
    <w:rsid w:val="00C07B22"/>
    <w:rsid w:val="00C07CB9"/>
    <w:rsid w:val="00C07D96"/>
    <w:rsid w:val="00C07EF2"/>
    <w:rsid w:val="00C1041C"/>
    <w:rsid w:val="00C10616"/>
    <w:rsid w:val="00C106EB"/>
    <w:rsid w:val="00C10DF1"/>
    <w:rsid w:val="00C11165"/>
    <w:rsid w:val="00C11864"/>
    <w:rsid w:val="00C11E9F"/>
    <w:rsid w:val="00C11EC1"/>
    <w:rsid w:val="00C12B51"/>
    <w:rsid w:val="00C13154"/>
    <w:rsid w:val="00C132B1"/>
    <w:rsid w:val="00C13470"/>
    <w:rsid w:val="00C136D6"/>
    <w:rsid w:val="00C13A08"/>
    <w:rsid w:val="00C13C51"/>
    <w:rsid w:val="00C13DC1"/>
    <w:rsid w:val="00C14068"/>
    <w:rsid w:val="00C14637"/>
    <w:rsid w:val="00C1493F"/>
    <w:rsid w:val="00C14ABC"/>
    <w:rsid w:val="00C14F42"/>
    <w:rsid w:val="00C150E2"/>
    <w:rsid w:val="00C1510F"/>
    <w:rsid w:val="00C15264"/>
    <w:rsid w:val="00C15795"/>
    <w:rsid w:val="00C15E68"/>
    <w:rsid w:val="00C16357"/>
    <w:rsid w:val="00C1641F"/>
    <w:rsid w:val="00C16A9A"/>
    <w:rsid w:val="00C16F4A"/>
    <w:rsid w:val="00C171A3"/>
    <w:rsid w:val="00C17978"/>
    <w:rsid w:val="00C17CB3"/>
    <w:rsid w:val="00C17ECA"/>
    <w:rsid w:val="00C17F4B"/>
    <w:rsid w:val="00C17F77"/>
    <w:rsid w:val="00C17F79"/>
    <w:rsid w:val="00C2032B"/>
    <w:rsid w:val="00C20D6D"/>
    <w:rsid w:val="00C20D86"/>
    <w:rsid w:val="00C20E9C"/>
    <w:rsid w:val="00C21789"/>
    <w:rsid w:val="00C21857"/>
    <w:rsid w:val="00C21995"/>
    <w:rsid w:val="00C223C0"/>
    <w:rsid w:val="00C230AE"/>
    <w:rsid w:val="00C23432"/>
    <w:rsid w:val="00C235C7"/>
    <w:rsid w:val="00C23E1D"/>
    <w:rsid w:val="00C23FA7"/>
    <w:rsid w:val="00C243AA"/>
    <w:rsid w:val="00C243B1"/>
    <w:rsid w:val="00C24650"/>
    <w:rsid w:val="00C25053"/>
    <w:rsid w:val="00C2597A"/>
    <w:rsid w:val="00C25AAF"/>
    <w:rsid w:val="00C25C19"/>
    <w:rsid w:val="00C25C90"/>
    <w:rsid w:val="00C25D8C"/>
    <w:rsid w:val="00C26782"/>
    <w:rsid w:val="00C27111"/>
    <w:rsid w:val="00C27752"/>
    <w:rsid w:val="00C277EE"/>
    <w:rsid w:val="00C278B3"/>
    <w:rsid w:val="00C279DE"/>
    <w:rsid w:val="00C27B36"/>
    <w:rsid w:val="00C301AC"/>
    <w:rsid w:val="00C30284"/>
    <w:rsid w:val="00C30B53"/>
    <w:rsid w:val="00C31033"/>
    <w:rsid w:val="00C313DE"/>
    <w:rsid w:val="00C319E7"/>
    <w:rsid w:val="00C31C47"/>
    <w:rsid w:val="00C31D20"/>
    <w:rsid w:val="00C31F2E"/>
    <w:rsid w:val="00C322E5"/>
    <w:rsid w:val="00C32347"/>
    <w:rsid w:val="00C32493"/>
    <w:rsid w:val="00C32816"/>
    <w:rsid w:val="00C32FA1"/>
    <w:rsid w:val="00C33079"/>
    <w:rsid w:val="00C330DF"/>
    <w:rsid w:val="00C330E3"/>
    <w:rsid w:val="00C333E9"/>
    <w:rsid w:val="00C33807"/>
    <w:rsid w:val="00C338E4"/>
    <w:rsid w:val="00C33DA7"/>
    <w:rsid w:val="00C345F8"/>
    <w:rsid w:val="00C34B0E"/>
    <w:rsid w:val="00C34BF4"/>
    <w:rsid w:val="00C34F52"/>
    <w:rsid w:val="00C3525B"/>
    <w:rsid w:val="00C352D5"/>
    <w:rsid w:val="00C36306"/>
    <w:rsid w:val="00C36472"/>
    <w:rsid w:val="00C364F2"/>
    <w:rsid w:val="00C36B04"/>
    <w:rsid w:val="00C36BC1"/>
    <w:rsid w:val="00C36BCC"/>
    <w:rsid w:val="00C375FA"/>
    <w:rsid w:val="00C377D2"/>
    <w:rsid w:val="00C378A1"/>
    <w:rsid w:val="00C37FDE"/>
    <w:rsid w:val="00C40048"/>
    <w:rsid w:val="00C4095F"/>
    <w:rsid w:val="00C41346"/>
    <w:rsid w:val="00C413DD"/>
    <w:rsid w:val="00C41500"/>
    <w:rsid w:val="00C41AC1"/>
    <w:rsid w:val="00C42121"/>
    <w:rsid w:val="00C4212C"/>
    <w:rsid w:val="00C42782"/>
    <w:rsid w:val="00C42828"/>
    <w:rsid w:val="00C42C71"/>
    <w:rsid w:val="00C42C83"/>
    <w:rsid w:val="00C42CBD"/>
    <w:rsid w:val="00C43225"/>
    <w:rsid w:val="00C4328D"/>
    <w:rsid w:val="00C43728"/>
    <w:rsid w:val="00C43926"/>
    <w:rsid w:val="00C4392C"/>
    <w:rsid w:val="00C443AF"/>
    <w:rsid w:val="00C4443E"/>
    <w:rsid w:val="00C449FD"/>
    <w:rsid w:val="00C45188"/>
    <w:rsid w:val="00C4535E"/>
    <w:rsid w:val="00C45DD4"/>
    <w:rsid w:val="00C467BB"/>
    <w:rsid w:val="00C46BDB"/>
    <w:rsid w:val="00C47041"/>
    <w:rsid w:val="00C47A4A"/>
    <w:rsid w:val="00C47BAC"/>
    <w:rsid w:val="00C47D2D"/>
    <w:rsid w:val="00C47F3D"/>
    <w:rsid w:val="00C47F51"/>
    <w:rsid w:val="00C502EB"/>
    <w:rsid w:val="00C505FF"/>
    <w:rsid w:val="00C50EAE"/>
    <w:rsid w:val="00C50FD7"/>
    <w:rsid w:val="00C51225"/>
    <w:rsid w:val="00C5126A"/>
    <w:rsid w:val="00C51510"/>
    <w:rsid w:val="00C51D27"/>
    <w:rsid w:val="00C51EFA"/>
    <w:rsid w:val="00C520BC"/>
    <w:rsid w:val="00C521A1"/>
    <w:rsid w:val="00C52972"/>
    <w:rsid w:val="00C52B70"/>
    <w:rsid w:val="00C532FE"/>
    <w:rsid w:val="00C534F6"/>
    <w:rsid w:val="00C534FC"/>
    <w:rsid w:val="00C5351C"/>
    <w:rsid w:val="00C53539"/>
    <w:rsid w:val="00C5354B"/>
    <w:rsid w:val="00C53CBE"/>
    <w:rsid w:val="00C54475"/>
    <w:rsid w:val="00C54554"/>
    <w:rsid w:val="00C54C10"/>
    <w:rsid w:val="00C54E61"/>
    <w:rsid w:val="00C5500B"/>
    <w:rsid w:val="00C551BF"/>
    <w:rsid w:val="00C556FB"/>
    <w:rsid w:val="00C5583B"/>
    <w:rsid w:val="00C55962"/>
    <w:rsid w:val="00C55D34"/>
    <w:rsid w:val="00C56080"/>
    <w:rsid w:val="00C5613A"/>
    <w:rsid w:val="00C56804"/>
    <w:rsid w:val="00C56928"/>
    <w:rsid w:val="00C56B62"/>
    <w:rsid w:val="00C570DD"/>
    <w:rsid w:val="00C572E5"/>
    <w:rsid w:val="00C60D2D"/>
    <w:rsid w:val="00C612B8"/>
    <w:rsid w:val="00C613BA"/>
    <w:rsid w:val="00C614CA"/>
    <w:rsid w:val="00C614FA"/>
    <w:rsid w:val="00C61745"/>
    <w:rsid w:val="00C62547"/>
    <w:rsid w:val="00C626C6"/>
    <w:rsid w:val="00C6309C"/>
    <w:rsid w:val="00C63190"/>
    <w:rsid w:val="00C63220"/>
    <w:rsid w:val="00C636B9"/>
    <w:rsid w:val="00C636D1"/>
    <w:rsid w:val="00C63897"/>
    <w:rsid w:val="00C6391F"/>
    <w:rsid w:val="00C64CAF"/>
    <w:rsid w:val="00C64F82"/>
    <w:rsid w:val="00C64FFF"/>
    <w:rsid w:val="00C65C4C"/>
    <w:rsid w:val="00C65CCF"/>
    <w:rsid w:val="00C65F6D"/>
    <w:rsid w:val="00C65FAE"/>
    <w:rsid w:val="00C66162"/>
    <w:rsid w:val="00C66163"/>
    <w:rsid w:val="00C664C0"/>
    <w:rsid w:val="00C6685E"/>
    <w:rsid w:val="00C6686D"/>
    <w:rsid w:val="00C66876"/>
    <w:rsid w:val="00C67098"/>
    <w:rsid w:val="00C672C6"/>
    <w:rsid w:val="00C673A6"/>
    <w:rsid w:val="00C67555"/>
    <w:rsid w:val="00C70487"/>
    <w:rsid w:val="00C70597"/>
    <w:rsid w:val="00C70749"/>
    <w:rsid w:val="00C7087A"/>
    <w:rsid w:val="00C708AB"/>
    <w:rsid w:val="00C708AD"/>
    <w:rsid w:val="00C7091C"/>
    <w:rsid w:val="00C709C5"/>
    <w:rsid w:val="00C709E8"/>
    <w:rsid w:val="00C70B2E"/>
    <w:rsid w:val="00C70E1B"/>
    <w:rsid w:val="00C712F3"/>
    <w:rsid w:val="00C71790"/>
    <w:rsid w:val="00C7199A"/>
    <w:rsid w:val="00C72499"/>
    <w:rsid w:val="00C725A5"/>
    <w:rsid w:val="00C72837"/>
    <w:rsid w:val="00C72AF6"/>
    <w:rsid w:val="00C74062"/>
    <w:rsid w:val="00C741E5"/>
    <w:rsid w:val="00C745BD"/>
    <w:rsid w:val="00C74A7B"/>
    <w:rsid w:val="00C74B21"/>
    <w:rsid w:val="00C750AD"/>
    <w:rsid w:val="00C75168"/>
    <w:rsid w:val="00C75998"/>
    <w:rsid w:val="00C75DBD"/>
    <w:rsid w:val="00C76785"/>
    <w:rsid w:val="00C768BB"/>
    <w:rsid w:val="00C76C9B"/>
    <w:rsid w:val="00C7710F"/>
    <w:rsid w:val="00C773AE"/>
    <w:rsid w:val="00C773BD"/>
    <w:rsid w:val="00C7744E"/>
    <w:rsid w:val="00C77701"/>
    <w:rsid w:val="00C81452"/>
    <w:rsid w:val="00C8190A"/>
    <w:rsid w:val="00C821D8"/>
    <w:rsid w:val="00C8235D"/>
    <w:rsid w:val="00C8253A"/>
    <w:rsid w:val="00C82AC1"/>
    <w:rsid w:val="00C83189"/>
    <w:rsid w:val="00C8330B"/>
    <w:rsid w:val="00C835E1"/>
    <w:rsid w:val="00C8368A"/>
    <w:rsid w:val="00C83A13"/>
    <w:rsid w:val="00C844E3"/>
    <w:rsid w:val="00C8454C"/>
    <w:rsid w:val="00C849E3"/>
    <w:rsid w:val="00C85381"/>
    <w:rsid w:val="00C85572"/>
    <w:rsid w:val="00C859B9"/>
    <w:rsid w:val="00C85E69"/>
    <w:rsid w:val="00C860E3"/>
    <w:rsid w:val="00C866E8"/>
    <w:rsid w:val="00C86768"/>
    <w:rsid w:val="00C870DE"/>
    <w:rsid w:val="00C87143"/>
    <w:rsid w:val="00C874BF"/>
    <w:rsid w:val="00C8796D"/>
    <w:rsid w:val="00C87D09"/>
    <w:rsid w:val="00C87E0A"/>
    <w:rsid w:val="00C901CE"/>
    <w:rsid w:val="00C903F3"/>
    <w:rsid w:val="00C9045E"/>
    <w:rsid w:val="00C9062C"/>
    <w:rsid w:val="00C9068C"/>
    <w:rsid w:val="00C90CFC"/>
    <w:rsid w:val="00C90E19"/>
    <w:rsid w:val="00C90F53"/>
    <w:rsid w:val="00C91051"/>
    <w:rsid w:val="00C91539"/>
    <w:rsid w:val="00C9285D"/>
    <w:rsid w:val="00C92967"/>
    <w:rsid w:val="00C9299B"/>
    <w:rsid w:val="00C92C96"/>
    <w:rsid w:val="00C9327D"/>
    <w:rsid w:val="00C93391"/>
    <w:rsid w:val="00C9366A"/>
    <w:rsid w:val="00C93917"/>
    <w:rsid w:val="00C9499A"/>
    <w:rsid w:val="00C94B66"/>
    <w:rsid w:val="00C94C55"/>
    <w:rsid w:val="00C94F58"/>
    <w:rsid w:val="00C94F93"/>
    <w:rsid w:val="00C953E4"/>
    <w:rsid w:val="00C95459"/>
    <w:rsid w:val="00C95B40"/>
    <w:rsid w:val="00C96B15"/>
    <w:rsid w:val="00C96B8C"/>
    <w:rsid w:val="00C96CAE"/>
    <w:rsid w:val="00C974F4"/>
    <w:rsid w:val="00C976F3"/>
    <w:rsid w:val="00C97780"/>
    <w:rsid w:val="00C97B36"/>
    <w:rsid w:val="00C97B90"/>
    <w:rsid w:val="00C97DD9"/>
    <w:rsid w:val="00CA016E"/>
    <w:rsid w:val="00CA08C8"/>
    <w:rsid w:val="00CA0C6F"/>
    <w:rsid w:val="00CA0CB5"/>
    <w:rsid w:val="00CA0EEB"/>
    <w:rsid w:val="00CA1196"/>
    <w:rsid w:val="00CA12AE"/>
    <w:rsid w:val="00CA160C"/>
    <w:rsid w:val="00CA24CD"/>
    <w:rsid w:val="00CA25C1"/>
    <w:rsid w:val="00CA2A2E"/>
    <w:rsid w:val="00CA2A63"/>
    <w:rsid w:val="00CA2F77"/>
    <w:rsid w:val="00CA3CB5"/>
    <w:rsid w:val="00CA3CE7"/>
    <w:rsid w:val="00CA3D0C"/>
    <w:rsid w:val="00CA455E"/>
    <w:rsid w:val="00CA4A45"/>
    <w:rsid w:val="00CA4BF0"/>
    <w:rsid w:val="00CA4CC4"/>
    <w:rsid w:val="00CA4CE2"/>
    <w:rsid w:val="00CA4D56"/>
    <w:rsid w:val="00CA4F75"/>
    <w:rsid w:val="00CA508F"/>
    <w:rsid w:val="00CA514B"/>
    <w:rsid w:val="00CA55A2"/>
    <w:rsid w:val="00CA5628"/>
    <w:rsid w:val="00CA5A23"/>
    <w:rsid w:val="00CA5FBE"/>
    <w:rsid w:val="00CA6073"/>
    <w:rsid w:val="00CA654B"/>
    <w:rsid w:val="00CA6CBE"/>
    <w:rsid w:val="00CA77B9"/>
    <w:rsid w:val="00CA7A7B"/>
    <w:rsid w:val="00CA7FB5"/>
    <w:rsid w:val="00CB0615"/>
    <w:rsid w:val="00CB07A0"/>
    <w:rsid w:val="00CB09D3"/>
    <w:rsid w:val="00CB0ACB"/>
    <w:rsid w:val="00CB0CBA"/>
    <w:rsid w:val="00CB1831"/>
    <w:rsid w:val="00CB192D"/>
    <w:rsid w:val="00CB20EE"/>
    <w:rsid w:val="00CB217B"/>
    <w:rsid w:val="00CB2B0B"/>
    <w:rsid w:val="00CB2BE5"/>
    <w:rsid w:val="00CB2C72"/>
    <w:rsid w:val="00CB35F3"/>
    <w:rsid w:val="00CB46EE"/>
    <w:rsid w:val="00CB474B"/>
    <w:rsid w:val="00CB4861"/>
    <w:rsid w:val="00CB5020"/>
    <w:rsid w:val="00CB54BF"/>
    <w:rsid w:val="00CB5616"/>
    <w:rsid w:val="00CB5AE0"/>
    <w:rsid w:val="00CB5AFF"/>
    <w:rsid w:val="00CB5BD0"/>
    <w:rsid w:val="00CB5CEE"/>
    <w:rsid w:val="00CB5DFF"/>
    <w:rsid w:val="00CB5F50"/>
    <w:rsid w:val="00CB61CB"/>
    <w:rsid w:val="00CB6497"/>
    <w:rsid w:val="00CB6A1E"/>
    <w:rsid w:val="00CB728A"/>
    <w:rsid w:val="00CB77F1"/>
    <w:rsid w:val="00CB7E32"/>
    <w:rsid w:val="00CC05BA"/>
    <w:rsid w:val="00CC08AC"/>
    <w:rsid w:val="00CC1700"/>
    <w:rsid w:val="00CC1F68"/>
    <w:rsid w:val="00CC20D7"/>
    <w:rsid w:val="00CC2364"/>
    <w:rsid w:val="00CC2B2F"/>
    <w:rsid w:val="00CC2BF0"/>
    <w:rsid w:val="00CC2EBA"/>
    <w:rsid w:val="00CC2F19"/>
    <w:rsid w:val="00CC30C7"/>
    <w:rsid w:val="00CC365E"/>
    <w:rsid w:val="00CC4DFF"/>
    <w:rsid w:val="00CC50C8"/>
    <w:rsid w:val="00CC54EA"/>
    <w:rsid w:val="00CC59C6"/>
    <w:rsid w:val="00CC67AE"/>
    <w:rsid w:val="00CC6894"/>
    <w:rsid w:val="00CC69A7"/>
    <w:rsid w:val="00CC6AFD"/>
    <w:rsid w:val="00CC6BD1"/>
    <w:rsid w:val="00CC6DCF"/>
    <w:rsid w:val="00CC6F30"/>
    <w:rsid w:val="00CC789C"/>
    <w:rsid w:val="00CC7955"/>
    <w:rsid w:val="00CC7C9D"/>
    <w:rsid w:val="00CD00B8"/>
    <w:rsid w:val="00CD0243"/>
    <w:rsid w:val="00CD1B51"/>
    <w:rsid w:val="00CD1CFE"/>
    <w:rsid w:val="00CD23A8"/>
    <w:rsid w:val="00CD270F"/>
    <w:rsid w:val="00CD2E90"/>
    <w:rsid w:val="00CD2EA0"/>
    <w:rsid w:val="00CD36C6"/>
    <w:rsid w:val="00CD3800"/>
    <w:rsid w:val="00CD3E58"/>
    <w:rsid w:val="00CD3E86"/>
    <w:rsid w:val="00CD41B8"/>
    <w:rsid w:val="00CD4363"/>
    <w:rsid w:val="00CD47FC"/>
    <w:rsid w:val="00CD4A61"/>
    <w:rsid w:val="00CD4A75"/>
    <w:rsid w:val="00CD4C7B"/>
    <w:rsid w:val="00CD5176"/>
    <w:rsid w:val="00CD5436"/>
    <w:rsid w:val="00CD5D58"/>
    <w:rsid w:val="00CD5E99"/>
    <w:rsid w:val="00CD6435"/>
    <w:rsid w:val="00CD655E"/>
    <w:rsid w:val="00CD6842"/>
    <w:rsid w:val="00CD6901"/>
    <w:rsid w:val="00CD72B0"/>
    <w:rsid w:val="00CD73D5"/>
    <w:rsid w:val="00CD78D2"/>
    <w:rsid w:val="00CE0061"/>
    <w:rsid w:val="00CE0288"/>
    <w:rsid w:val="00CE054B"/>
    <w:rsid w:val="00CE0633"/>
    <w:rsid w:val="00CE0796"/>
    <w:rsid w:val="00CE0A16"/>
    <w:rsid w:val="00CE0BBA"/>
    <w:rsid w:val="00CE0C16"/>
    <w:rsid w:val="00CE1052"/>
    <w:rsid w:val="00CE1095"/>
    <w:rsid w:val="00CE1394"/>
    <w:rsid w:val="00CE1A7D"/>
    <w:rsid w:val="00CE1AF2"/>
    <w:rsid w:val="00CE1EA9"/>
    <w:rsid w:val="00CE2135"/>
    <w:rsid w:val="00CE2709"/>
    <w:rsid w:val="00CE27D3"/>
    <w:rsid w:val="00CE3213"/>
    <w:rsid w:val="00CE3654"/>
    <w:rsid w:val="00CE3B81"/>
    <w:rsid w:val="00CE3BD1"/>
    <w:rsid w:val="00CE3D00"/>
    <w:rsid w:val="00CE3E5A"/>
    <w:rsid w:val="00CE3F4F"/>
    <w:rsid w:val="00CE475C"/>
    <w:rsid w:val="00CE476C"/>
    <w:rsid w:val="00CE4F06"/>
    <w:rsid w:val="00CE56A5"/>
    <w:rsid w:val="00CE5A3E"/>
    <w:rsid w:val="00CE5AB8"/>
    <w:rsid w:val="00CE5B58"/>
    <w:rsid w:val="00CE618F"/>
    <w:rsid w:val="00CE6BF3"/>
    <w:rsid w:val="00CE7127"/>
    <w:rsid w:val="00CE7822"/>
    <w:rsid w:val="00CE78A9"/>
    <w:rsid w:val="00CE7CBD"/>
    <w:rsid w:val="00CF07F5"/>
    <w:rsid w:val="00CF0F24"/>
    <w:rsid w:val="00CF0F49"/>
    <w:rsid w:val="00CF120C"/>
    <w:rsid w:val="00CF15DD"/>
    <w:rsid w:val="00CF2238"/>
    <w:rsid w:val="00CF2C4F"/>
    <w:rsid w:val="00CF2C9F"/>
    <w:rsid w:val="00CF2F60"/>
    <w:rsid w:val="00CF2FD0"/>
    <w:rsid w:val="00CF3059"/>
    <w:rsid w:val="00CF3AE4"/>
    <w:rsid w:val="00CF3C2E"/>
    <w:rsid w:val="00CF3C66"/>
    <w:rsid w:val="00CF3CAF"/>
    <w:rsid w:val="00CF3E63"/>
    <w:rsid w:val="00CF4860"/>
    <w:rsid w:val="00CF4E63"/>
    <w:rsid w:val="00CF4E66"/>
    <w:rsid w:val="00CF5AF6"/>
    <w:rsid w:val="00CF5B54"/>
    <w:rsid w:val="00CF5B76"/>
    <w:rsid w:val="00CF681C"/>
    <w:rsid w:val="00CF6A49"/>
    <w:rsid w:val="00CF77AE"/>
    <w:rsid w:val="00CF79B4"/>
    <w:rsid w:val="00D00174"/>
    <w:rsid w:val="00D00217"/>
    <w:rsid w:val="00D0039B"/>
    <w:rsid w:val="00D00C0E"/>
    <w:rsid w:val="00D00E4C"/>
    <w:rsid w:val="00D01329"/>
    <w:rsid w:val="00D015ED"/>
    <w:rsid w:val="00D015EF"/>
    <w:rsid w:val="00D017C9"/>
    <w:rsid w:val="00D01BB0"/>
    <w:rsid w:val="00D01E59"/>
    <w:rsid w:val="00D01E5B"/>
    <w:rsid w:val="00D020D4"/>
    <w:rsid w:val="00D02264"/>
    <w:rsid w:val="00D023DA"/>
    <w:rsid w:val="00D0257F"/>
    <w:rsid w:val="00D026E0"/>
    <w:rsid w:val="00D0310E"/>
    <w:rsid w:val="00D03186"/>
    <w:rsid w:val="00D03299"/>
    <w:rsid w:val="00D03911"/>
    <w:rsid w:val="00D04103"/>
    <w:rsid w:val="00D048E7"/>
    <w:rsid w:val="00D04B92"/>
    <w:rsid w:val="00D0555F"/>
    <w:rsid w:val="00D05687"/>
    <w:rsid w:val="00D05C9E"/>
    <w:rsid w:val="00D06427"/>
    <w:rsid w:val="00D068E5"/>
    <w:rsid w:val="00D06BF8"/>
    <w:rsid w:val="00D07251"/>
    <w:rsid w:val="00D074A7"/>
    <w:rsid w:val="00D07A30"/>
    <w:rsid w:val="00D100C2"/>
    <w:rsid w:val="00D103FC"/>
    <w:rsid w:val="00D10581"/>
    <w:rsid w:val="00D10752"/>
    <w:rsid w:val="00D108D9"/>
    <w:rsid w:val="00D10C11"/>
    <w:rsid w:val="00D10E72"/>
    <w:rsid w:val="00D1111A"/>
    <w:rsid w:val="00D11404"/>
    <w:rsid w:val="00D11700"/>
    <w:rsid w:val="00D11DF3"/>
    <w:rsid w:val="00D120B0"/>
    <w:rsid w:val="00D12780"/>
    <w:rsid w:val="00D12AAD"/>
    <w:rsid w:val="00D12C8F"/>
    <w:rsid w:val="00D12DDF"/>
    <w:rsid w:val="00D12ECF"/>
    <w:rsid w:val="00D13281"/>
    <w:rsid w:val="00D1335D"/>
    <w:rsid w:val="00D133BA"/>
    <w:rsid w:val="00D13436"/>
    <w:rsid w:val="00D138B4"/>
    <w:rsid w:val="00D13BEE"/>
    <w:rsid w:val="00D13E75"/>
    <w:rsid w:val="00D13F3E"/>
    <w:rsid w:val="00D14063"/>
    <w:rsid w:val="00D1414E"/>
    <w:rsid w:val="00D145B1"/>
    <w:rsid w:val="00D145ED"/>
    <w:rsid w:val="00D148DA"/>
    <w:rsid w:val="00D15D17"/>
    <w:rsid w:val="00D15E30"/>
    <w:rsid w:val="00D16129"/>
    <w:rsid w:val="00D16A69"/>
    <w:rsid w:val="00D16D3E"/>
    <w:rsid w:val="00D16E75"/>
    <w:rsid w:val="00D16FC8"/>
    <w:rsid w:val="00D1739A"/>
    <w:rsid w:val="00D1745E"/>
    <w:rsid w:val="00D177F8"/>
    <w:rsid w:val="00D17A9B"/>
    <w:rsid w:val="00D20104"/>
    <w:rsid w:val="00D20B74"/>
    <w:rsid w:val="00D20E7D"/>
    <w:rsid w:val="00D212B7"/>
    <w:rsid w:val="00D21F2B"/>
    <w:rsid w:val="00D22628"/>
    <w:rsid w:val="00D22BA7"/>
    <w:rsid w:val="00D22E47"/>
    <w:rsid w:val="00D23260"/>
    <w:rsid w:val="00D23786"/>
    <w:rsid w:val="00D237E3"/>
    <w:rsid w:val="00D239FF"/>
    <w:rsid w:val="00D23A35"/>
    <w:rsid w:val="00D23AE6"/>
    <w:rsid w:val="00D23C59"/>
    <w:rsid w:val="00D23E60"/>
    <w:rsid w:val="00D24A5B"/>
    <w:rsid w:val="00D25AB5"/>
    <w:rsid w:val="00D25F15"/>
    <w:rsid w:val="00D25F67"/>
    <w:rsid w:val="00D26057"/>
    <w:rsid w:val="00D2673E"/>
    <w:rsid w:val="00D267D7"/>
    <w:rsid w:val="00D267F3"/>
    <w:rsid w:val="00D26AA2"/>
    <w:rsid w:val="00D26AE9"/>
    <w:rsid w:val="00D26C24"/>
    <w:rsid w:val="00D26D8A"/>
    <w:rsid w:val="00D272E6"/>
    <w:rsid w:val="00D27385"/>
    <w:rsid w:val="00D276C9"/>
    <w:rsid w:val="00D27780"/>
    <w:rsid w:val="00D27887"/>
    <w:rsid w:val="00D2795E"/>
    <w:rsid w:val="00D27E3D"/>
    <w:rsid w:val="00D27EDE"/>
    <w:rsid w:val="00D30301"/>
    <w:rsid w:val="00D3057D"/>
    <w:rsid w:val="00D30697"/>
    <w:rsid w:val="00D30899"/>
    <w:rsid w:val="00D30A67"/>
    <w:rsid w:val="00D30C7D"/>
    <w:rsid w:val="00D30C7E"/>
    <w:rsid w:val="00D310DF"/>
    <w:rsid w:val="00D31432"/>
    <w:rsid w:val="00D314A9"/>
    <w:rsid w:val="00D3258F"/>
    <w:rsid w:val="00D33118"/>
    <w:rsid w:val="00D3318F"/>
    <w:rsid w:val="00D3340C"/>
    <w:rsid w:val="00D33A18"/>
    <w:rsid w:val="00D34230"/>
    <w:rsid w:val="00D34997"/>
    <w:rsid w:val="00D349A9"/>
    <w:rsid w:val="00D34B1E"/>
    <w:rsid w:val="00D34D0F"/>
    <w:rsid w:val="00D359EA"/>
    <w:rsid w:val="00D35B43"/>
    <w:rsid w:val="00D35BDA"/>
    <w:rsid w:val="00D35BF8"/>
    <w:rsid w:val="00D35C14"/>
    <w:rsid w:val="00D35E91"/>
    <w:rsid w:val="00D36140"/>
    <w:rsid w:val="00D366C1"/>
    <w:rsid w:val="00D36B2F"/>
    <w:rsid w:val="00D36C9B"/>
    <w:rsid w:val="00D37732"/>
    <w:rsid w:val="00D37906"/>
    <w:rsid w:val="00D37AD8"/>
    <w:rsid w:val="00D37BA4"/>
    <w:rsid w:val="00D402F5"/>
    <w:rsid w:val="00D4033E"/>
    <w:rsid w:val="00D40727"/>
    <w:rsid w:val="00D40933"/>
    <w:rsid w:val="00D412EA"/>
    <w:rsid w:val="00D41582"/>
    <w:rsid w:val="00D41585"/>
    <w:rsid w:val="00D416E9"/>
    <w:rsid w:val="00D418EC"/>
    <w:rsid w:val="00D41FF8"/>
    <w:rsid w:val="00D42844"/>
    <w:rsid w:val="00D42B81"/>
    <w:rsid w:val="00D43109"/>
    <w:rsid w:val="00D434F8"/>
    <w:rsid w:val="00D43FBF"/>
    <w:rsid w:val="00D44163"/>
    <w:rsid w:val="00D44328"/>
    <w:rsid w:val="00D44C25"/>
    <w:rsid w:val="00D44D57"/>
    <w:rsid w:val="00D450E9"/>
    <w:rsid w:val="00D45A7D"/>
    <w:rsid w:val="00D45C18"/>
    <w:rsid w:val="00D45EC0"/>
    <w:rsid w:val="00D46200"/>
    <w:rsid w:val="00D46346"/>
    <w:rsid w:val="00D46368"/>
    <w:rsid w:val="00D46C79"/>
    <w:rsid w:val="00D46E64"/>
    <w:rsid w:val="00D47464"/>
    <w:rsid w:val="00D47740"/>
    <w:rsid w:val="00D47921"/>
    <w:rsid w:val="00D47E69"/>
    <w:rsid w:val="00D50476"/>
    <w:rsid w:val="00D509AD"/>
    <w:rsid w:val="00D50A56"/>
    <w:rsid w:val="00D50FAB"/>
    <w:rsid w:val="00D51054"/>
    <w:rsid w:val="00D511FB"/>
    <w:rsid w:val="00D52095"/>
    <w:rsid w:val="00D52212"/>
    <w:rsid w:val="00D52F6F"/>
    <w:rsid w:val="00D53378"/>
    <w:rsid w:val="00D536D1"/>
    <w:rsid w:val="00D53F4D"/>
    <w:rsid w:val="00D548D7"/>
    <w:rsid w:val="00D54ECF"/>
    <w:rsid w:val="00D54EF9"/>
    <w:rsid w:val="00D55496"/>
    <w:rsid w:val="00D5555E"/>
    <w:rsid w:val="00D555A7"/>
    <w:rsid w:val="00D5621D"/>
    <w:rsid w:val="00D56D4F"/>
    <w:rsid w:val="00D570E0"/>
    <w:rsid w:val="00D571D3"/>
    <w:rsid w:val="00D572C1"/>
    <w:rsid w:val="00D57716"/>
    <w:rsid w:val="00D57899"/>
    <w:rsid w:val="00D57B51"/>
    <w:rsid w:val="00D57E8B"/>
    <w:rsid w:val="00D57E9D"/>
    <w:rsid w:val="00D60027"/>
    <w:rsid w:val="00D6045B"/>
    <w:rsid w:val="00D604C0"/>
    <w:rsid w:val="00D6068F"/>
    <w:rsid w:val="00D60E5D"/>
    <w:rsid w:val="00D6117F"/>
    <w:rsid w:val="00D611A8"/>
    <w:rsid w:val="00D61338"/>
    <w:rsid w:val="00D61339"/>
    <w:rsid w:val="00D61B4D"/>
    <w:rsid w:val="00D61D1C"/>
    <w:rsid w:val="00D62E82"/>
    <w:rsid w:val="00D62F93"/>
    <w:rsid w:val="00D63740"/>
    <w:rsid w:val="00D63754"/>
    <w:rsid w:val="00D63BB4"/>
    <w:rsid w:val="00D63C4A"/>
    <w:rsid w:val="00D64033"/>
    <w:rsid w:val="00D641A2"/>
    <w:rsid w:val="00D641AE"/>
    <w:rsid w:val="00D646DB"/>
    <w:rsid w:val="00D64B2D"/>
    <w:rsid w:val="00D65B8C"/>
    <w:rsid w:val="00D65C67"/>
    <w:rsid w:val="00D65F4C"/>
    <w:rsid w:val="00D66818"/>
    <w:rsid w:val="00D66965"/>
    <w:rsid w:val="00D669E9"/>
    <w:rsid w:val="00D66B61"/>
    <w:rsid w:val="00D66F34"/>
    <w:rsid w:val="00D679C7"/>
    <w:rsid w:val="00D7053B"/>
    <w:rsid w:val="00D7058C"/>
    <w:rsid w:val="00D705D5"/>
    <w:rsid w:val="00D70FDE"/>
    <w:rsid w:val="00D71377"/>
    <w:rsid w:val="00D71444"/>
    <w:rsid w:val="00D722CD"/>
    <w:rsid w:val="00D728B0"/>
    <w:rsid w:val="00D728FD"/>
    <w:rsid w:val="00D735B5"/>
    <w:rsid w:val="00D738D6"/>
    <w:rsid w:val="00D73915"/>
    <w:rsid w:val="00D73E24"/>
    <w:rsid w:val="00D73F4E"/>
    <w:rsid w:val="00D7400F"/>
    <w:rsid w:val="00D74178"/>
    <w:rsid w:val="00D741CE"/>
    <w:rsid w:val="00D742F4"/>
    <w:rsid w:val="00D7461D"/>
    <w:rsid w:val="00D748B4"/>
    <w:rsid w:val="00D74DD7"/>
    <w:rsid w:val="00D74EA6"/>
    <w:rsid w:val="00D74FCF"/>
    <w:rsid w:val="00D750F2"/>
    <w:rsid w:val="00D75638"/>
    <w:rsid w:val="00D758CF"/>
    <w:rsid w:val="00D75A54"/>
    <w:rsid w:val="00D75BB4"/>
    <w:rsid w:val="00D75F25"/>
    <w:rsid w:val="00D7686B"/>
    <w:rsid w:val="00D76AC8"/>
    <w:rsid w:val="00D77280"/>
    <w:rsid w:val="00D7786F"/>
    <w:rsid w:val="00D77B83"/>
    <w:rsid w:val="00D77D71"/>
    <w:rsid w:val="00D80390"/>
    <w:rsid w:val="00D8045F"/>
    <w:rsid w:val="00D805A4"/>
    <w:rsid w:val="00D80795"/>
    <w:rsid w:val="00D80A1F"/>
    <w:rsid w:val="00D80F5E"/>
    <w:rsid w:val="00D81B94"/>
    <w:rsid w:val="00D81B9C"/>
    <w:rsid w:val="00D81E07"/>
    <w:rsid w:val="00D81F19"/>
    <w:rsid w:val="00D82070"/>
    <w:rsid w:val="00D820FD"/>
    <w:rsid w:val="00D82DC3"/>
    <w:rsid w:val="00D834D4"/>
    <w:rsid w:val="00D839A4"/>
    <w:rsid w:val="00D83B5A"/>
    <w:rsid w:val="00D83E5E"/>
    <w:rsid w:val="00D84F19"/>
    <w:rsid w:val="00D85420"/>
    <w:rsid w:val="00D8571D"/>
    <w:rsid w:val="00D85C64"/>
    <w:rsid w:val="00D86449"/>
    <w:rsid w:val="00D86932"/>
    <w:rsid w:val="00D8694E"/>
    <w:rsid w:val="00D86A49"/>
    <w:rsid w:val="00D86AA5"/>
    <w:rsid w:val="00D86B5C"/>
    <w:rsid w:val="00D86C62"/>
    <w:rsid w:val="00D870B2"/>
    <w:rsid w:val="00D87A08"/>
    <w:rsid w:val="00D87E00"/>
    <w:rsid w:val="00D87F5A"/>
    <w:rsid w:val="00D90351"/>
    <w:rsid w:val="00D90718"/>
    <w:rsid w:val="00D90DBB"/>
    <w:rsid w:val="00D90F3D"/>
    <w:rsid w:val="00D911B2"/>
    <w:rsid w:val="00D9134D"/>
    <w:rsid w:val="00D915DA"/>
    <w:rsid w:val="00D91A9B"/>
    <w:rsid w:val="00D91BCA"/>
    <w:rsid w:val="00D9268C"/>
    <w:rsid w:val="00D92B08"/>
    <w:rsid w:val="00D93B0B"/>
    <w:rsid w:val="00D93CEB"/>
    <w:rsid w:val="00D93FF4"/>
    <w:rsid w:val="00D94130"/>
    <w:rsid w:val="00D947DF"/>
    <w:rsid w:val="00D94A97"/>
    <w:rsid w:val="00D94C86"/>
    <w:rsid w:val="00D950C1"/>
    <w:rsid w:val="00D95563"/>
    <w:rsid w:val="00D95A58"/>
    <w:rsid w:val="00D95A6D"/>
    <w:rsid w:val="00D95AF8"/>
    <w:rsid w:val="00D95F4A"/>
    <w:rsid w:val="00D96D11"/>
    <w:rsid w:val="00D96FFF"/>
    <w:rsid w:val="00D97D72"/>
    <w:rsid w:val="00D97DD9"/>
    <w:rsid w:val="00DA0089"/>
    <w:rsid w:val="00DA029A"/>
    <w:rsid w:val="00DA046B"/>
    <w:rsid w:val="00DA0867"/>
    <w:rsid w:val="00DA094E"/>
    <w:rsid w:val="00DA10DA"/>
    <w:rsid w:val="00DA1584"/>
    <w:rsid w:val="00DA192E"/>
    <w:rsid w:val="00DA1E58"/>
    <w:rsid w:val="00DA1EBA"/>
    <w:rsid w:val="00DA2390"/>
    <w:rsid w:val="00DA2930"/>
    <w:rsid w:val="00DA2BED"/>
    <w:rsid w:val="00DA307E"/>
    <w:rsid w:val="00DA343D"/>
    <w:rsid w:val="00DA3F16"/>
    <w:rsid w:val="00DA4533"/>
    <w:rsid w:val="00DA4F36"/>
    <w:rsid w:val="00DA5135"/>
    <w:rsid w:val="00DA525B"/>
    <w:rsid w:val="00DA5616"/>
    <w:rsid w:val="00DA5C4E"/>
    <w:rsid w:val="00DA5CBB"/>
    <w:rsid w:val="00DA5CFC"/>
    <w:rsid w:val="00DA5EC7"/>
    <w:rsid w:val="00DA5F98"/>
    <w:rsid w:val="00DA6227"/>
    <w:rsid w:val="00DA693A"/>
    <w:rsid w:val="00DA6C13"/>
    <w:rsid w:val="00DA7A03"/>
    <w:rsid w:val="00DA7F1A"/>
    <w:rsid w:val="00DB033E"/>
    <w:rsid w:val="00DB0C0E"/>
    <w:rsid w:val="00DB119A"/>
    <w:rsid w:val="00DB13AE"/>
    <w:rsid w:val="00DB1818"/>
    <w:rsid w:val="00DB1FB9"/>
    <w:rsid w:val="00DB2178"/>
    <w:rsid w:val="00DB2510"/>
    <w:rsid w:val="00DB2607"/>
    <w:rsid w:val="00DB276F"/>
    <w:rsid w:val="00DB2B5D"/>
    <w:rsid w:val="00DB3217"/>
    <w:rsid w:val="00DB3E9C"/>
    <w:rsid w:val="00DB4164"/>
    <w:rsid w:val="00DB41C7"/>
    <w:rsid w:val="00DB4248"/>
    <w:rsid w:val="00DB44CB"/>
    <w:rsid w:val="00DB4517"/>
    <w:rsid w:val="00DB4BA8"/>
    <w:rsid w:val="00DB5624"/>
    <w:rsid w:val="00DB5A48"/>
    <w:rsid w:val="00DB5A88"/>
    <w:rsid w:val="00DB60BE"/>
    <w:rsid w:val="00DB6424"/>
    <w:rsid w:val="00DB67BE"/>
    <w:rsid w:val="00DB6AC6"/>
    <w:rsid w:val="00DB6E8D"/>
    <w:rsid w:val="00DB7089"/>
    <w:rsid w:val="00DB70B2"/>
    <w:rsid w:val="00DB72F8"/>
    <w:rsid w:val="00DB732F"/>
    <w:rsid w:val="00DB736C"/>
    <w:rsid w:val="00DC042D"/>
    <w:rsid w:val="00DC044C"/>
    <w:rsid w:val="00DC108F"/>
    <w:rsid w:val="00DC17FD"/>
    <w:rsid w:val="00DC1F9E"/>
    <w:rsid w:val="00DC1FD9"/>
    <w:rsid w:val="00DC262B"/>
    <w:rsid w:val="00DC2748"/>
    <w:rsid w:val="00DC2D95"/>
    <w:rsid w:val="00DC309B"/>
    <w:rsid w:val="00DC3231"/>
    <w:rsid w:val="00DC3B63"/>
    <w:rsid w:val="00DC3B85"/>
    <w:rsid w:val="00DC3FEB"/>
    <w:rsid w:val="00DC41E9"/>
    <w:rsid w:val="00DC451D"/>
    <w:rsid w:val="00DC4DA2"/>
    <w:rsid w:val="00DC50B4"/>
    <w:rsid w:val="00DC593F"/>
    <w:rsid w:val="00DC5A40"/>
    <w:rsid w:val="00DC5A84"/>
    <w:rsid w:val="00DC5BC2"/>
    <w:rsid w:val="00DC5F5E"/>
    <w:rsid w:val="00DC5F65"/>
    <w:rsid w:val="00DC731A"/>
    <w:rsid w:val="00DC77AF"/>
    <w:rsid w:val="00DC7854"/>
    <w:rsid w:val="00DC7859"/>
    <w:rsid w:val="00DC78A1"/>
    <w:rsid w:val="00DC7B79"/>
    <w:rsid w:val="00DD052C"/>
    <w:rsid w:val="00DD06F0"/>
    <w:rsid w:val="00DD0D19"/>
    <w:rsid w:val="00DD102D"/>
    <w:rsid w:val="00DD11E9"/>
    <w:rsid w:val="00DD1593"/>
    <w:rsid w:val="00DD18B6"/>
    <w:rsid w:val="00DD1B62"/>
    <w:rsid w:val="00DD24E8"/>
    <w:rsid w:val="00DD25AB"/>
    <w:rsid w:val="00DD26B4"/>
    <w:rsid w:val="00DD28C0"/>
    <w:rsid w:val="00DD2D30"/>
    <w:rsid w:val="00DD31A7"/>
    <w:rsid w:val="00DD399D"/>
    <w:rsid w:val="00DD3F81"/>
    <w:rsid w:val="00DD43BA"/>
    <w:rsid w:val="00DD453D"/>
    <w:rsid w:val="00DD4C64"/>
    <w:rsid w:val="00DD4D31"/>
    <w:rsid w:val="00DD50E2"/>
    <w:rsid w:val="00DD5312"/>
    <w:rsid w:val="00DD5546"/>
    <w:rsid w:val="00DD58A5"/>
    <w:rsid w:val="00DD5FB1"/>
    <w:rsid w:val="00DD65B3"/>
    <w:rsid w:val="00DD70DE"/>
    <w:rsid w:val="00DD70FA"/>
    <w:rsid w:val="00DD722F"/>
    <w:rsid w:val="00DD771D"/>
    <w:rsid w:val="00DD772A"/>
    <w:rsid w:val="00DD7DC3"/>
    <w:rsid w:val="00DE0D91"/>
    <w:rsid w:val="00DE0EF6"/>
    <w:rsid w:val="00DE108B"/>
    <w:rsid w:val="00DE1496"/>
    <w:rsid w:val="00DE16E8"/>
    <w:rsid w:val="00DE17D1"/>
    <w:rsid w:val="00DE218C"/>
    <w:rsid w:val="00DE2512"/>
    <w:rsid w:val="00DE2985"/>
    <w:rsid w:val="00DE29D5"/>
    <w:rsid w:val="00DE2B04"/>
    <w:rsid w:val="00DE2C64"/>
    <w:rsid w:val="00DE328A"/>
    <w:rsid w:val="00DE3629"/>
    <w:rsid w:val="00DE3784"/>
    <w:rsid w:val="00DE3987"/>
    <w:rsid w:val="00DE44B0"/>
    <w:rsid w:val="00DE4648"/>
    <w:rsid w:val="00DE4743"/>
    <w:rsid w:val="00DE4A98"/>
    <w:rsid w:val="00DE4DB9"/>
    <w:rsid w:val="00DE56A5"/>
    <w:rsid w:val="00DE572F"/>
    <w:rsid w:val="00DE582E"/>
    <w:rsid w:val="00DE5B44"/>
    <w:rsid w:val="00DE61E6"/>
    <w:rsid w:val="00DE67F4"/>
    <w:rsid w:val="00DE6937"/>
    <w:rsid w:val="00DE7030"/>
    <w:rsid w:val="00DE7DCD"/>
    <w:rsid w:val="00DF04A8"/>
    <w:rsid w:val="00DF06BD"/>
    <w:rsid w:val="00DF077A"/>
    <w:rsid w:val="00DF08B7"/>
    <w:rsid w:val="00DF0B7F"/>
    <w:rsid w:val="00DF0EB7"/>
    <w:rsid w:val="00DF1BB9"/>
    <w:rsid w:val="00DF1C98"/>
    <w:rsid w:val="00DF1CD7"/>
    <w:rsid w:val="00DF1D17"/>
    <w:rsid w:val="00DF1D64"/>
    <w:rsid w:val="00DF1F51"/>
    <w:rsid w:val="00DF2546"/>
    <w:rsid w:val="00DF2A4E"/>
    <w:rsid w:val="00DF2B7B"/>
    <w:rsid w:val="00DF357B"/>
    <w:rsid w:val="00DF4A7C"/>
    <w:rsid w:val="00DF4D3E"/>
    <w:rsid w:val="00DF4DF7"/>
    <w:rsid w:val="00DF5B0C"/>
    <w:rsid w:val="00DF62E6"/>
    <w:rsid w:val="00DF6EDE"/>
    <w:rsid w:val="00DF761B"/>
    <w:rsid w:val="00DF7733"/>
    <w:rsid w:val="00DF796C"/>
    <w:rsid w:val="00DF7AD8"/>
    <w:rsid w:val="00E00223"/>
    <w:rsid w:val="00E006E8"/>
    <w:rsid w:val="00E0098E"/>
    <w:rsid w:val="00E012DE"/>
    <w:rsid w:val="00E016BB"/>
    <w:rsid w:val="00E01B2E"/>
    <w:rsid w:val="00E01CBD"/>
    <w:rsid w:val="00E020D9"/>
    <w:rsid w:val="00E02297"/>
    <w:rsid w:val="00E02B0C"/>
    <w:rsid w:val="00E02F6A"/>
    <w:rsid w:val="00E03198"/>
    <w:rsid w:val="00E0330F"/>
    <w:rsid w:val="00E035DC"/>
    <w:rsid w:val="00E03A46"/>
    <w:rsid w:val="00E03C19"/>
    <w:rsid w:val="00E03F18"/>
    <w:rsid w:val="00E0415B"/>
    <w:rsid w:val="00E044B2"/>
    <w:rsid w:val="00E045D1"/>
    <w:rsid w:val="00E04876"/>
    <w:rsid w:val="00E058CC"/>
    <w:rsid w:val="00E05A7C"/>
    <w:rsid w:val="00E05E16"/>
    <w:rsid w:val="00E05FAA"/>
    <w:rsid w:val="00E06135"/>
    <w:rsid w:val="00E062E3"/>
    <w:rsid w:val="00E06DA6"/>
    <w:rsid w:val="00E0706C"/>
    <w:rsid w:val="00E0710E"/>
    <w:rsid w:val="00E074C7"/>
    <w:rsid w:val="00E077B2"/>
    <w:rsid w:val="00E07960"/>
    <w:rsid w:val="00E07CD1"/>
    <w:rsid w:val="00E07E55"/>
    <w:rsid w:val="00E10477"/>
    <w:rsid w:val="00E1061A"/>
    <w:rsid w:val="00E10D62"/>
    <w:rsid w:val="00E1103A"/>
    <w:rsid w:val="00E113C0"/>
    <w:rsid w:val="00E11670"/>
    <w:rsid w:val="00E11A2B"/>
    <w:rsid w:val="00E12190"/>
    <w:rsid w:val="00E128FF"/>
    <w:rsid w:val="00E12C52"/>
    <w:rsid w:val="00E138B7"/>
    <w:rsid w:val="00E13974"/>
    <w:rsid w:val="00E13C8E"/>
    <w:rsid w:val="00E14D0A"/>
    <w:rsid w:val="00E14DDD"/>
    <w:rsid w:val="00E14E0F"/>
    <w:rsid w:val="00E151A2"/>
    <w:rsid w:val="00E154AA"/>
    <w:rsid w:val="00E15B0D"/>
    <w:rsid w:val="00E15C2C"/>
    <w:rsid w:val="00E16B77"/>
    <w:rsid w:val="00E16B85"/>
    <w:rsid w:val="00E1762A"/>
    <w:rsid w:val="00E179EB"/>
    <w:rsid w:val="00E17BC2"/>
    <w:rsid w:val="00E2016B"/>
    <w:rsid w:val="00E20D6B"/>
    <w:rsid w:val="00E20E99"/>
    <w:rsid w:val="00E2145E"/>
    <w:rsid w:val="00E21497"/>
    <w:rsid w:val="00E21F36"/>
    <w:rsid w:val="00E22451"/>
    <w:rsid w:val="00E22C13"/>
    <w:rsid w:val="00E22E0C"/>
    <w:rsid w:val="00E23537"/>
    <w:rsid w:val="00E23936"/>
    <w:rsid w:val="00E23973"/>
    <w:rsid w:val="00E23EAD"/>
    <w:rsid w:val="00E24292"/>
    <w:rsid w:val="00E24530"/>
    <w:rsid w:val="00E250F4"/>
    <w:rsid w:val="00E251B4"/>
    <w:rsid w:val="00E2594E"/>
    <w:rsid w:val="00E25BEF"/>
    <w:rsid w:val="00E25C19"/>
    <w:rsid w:val="00E27211"/>
    <w:rsid w:val="00E27836"/>
    <w:rsid w:val="00E30372"/>
    <w:rsid w:val="00E305CA"/>
    <w:rsid w:val="00E30618"/>
    <w:rsid w:val="00E307FC"/>
    <w:rsid w:val="00E3081C"/>
    <w:rsid w:val="00E30DC9"/>
    <w:rsid w:val="00E30E21"/>
    <w:rsid w:val="00E3130F"/>
    <w:rsid w:val="00E313B9"/>
    <w:rsid w:val="00E3169A"/>
    <w:rsid w:val="00E3191A"/>
    <w:rsid w:val="00E31932"/>
    <w:rsid w:val="00E319D6"/>
    <w:rsid w:val="00E31D24"/>
    <w:rsid w:val="00E31E89"/>
    <w:rsid w:val="00E31F57"/>
    <w:rsid w:val="00E32571"/>
    <w:rsid w:val="00E32B11"/>
    <w:rsid w:val="00E32FF3"/>
    <w:rsid w:val="00E33147"/>
    <w:rsid w:val="00E3337E"/>
    <w:rsid w:val="00E3356D"/>
    <w:rsid w:val="00E335FF"/>
    <w:rsid w:val="00E33A8A"/>
    <w:rsid w:val="00E34168"/>
    <w:rsid w:val="00E348F9"/>
    <w:rsid w:val="00E34F9E"/>
    <w:rsid w:val="00E35654"/>
    <w:rsid w:val="00E35793"/>
    <w:rsid w:val="00E35AC5"/>
    <w:rsid w:val="00E35B9B"/>
    <w:rsid w:val="00E36407"/>
    <w:rsid w:val="00E3679D"/>
    <w:rsid w:val="00E36854"/>
    <w:rsid w:val="00E36DE3"/>
    <w:rsid w:val="00E37407"/>
    <w:rsid w:val="00E37F0F"/>
    <w:rsid w:val="00E37F3D"/>
    <w:rsid w:val="00E4004D"/>
    <w:rsid w:val="00E4026E"/>
    <w:rsid w:val="00E40E41"/>
    <w:rsid w:val="00E40F38"/>
    <w:rsid w:val="00E41394"/>
    <w:rsid w:val="00E41AFF"/>
    <w:rsid w:val="00E41C03"/>
    <w:rsid w:val="00E41FBF"/>
    <w:rsid w:val="00E4238D"/>
    <w:rsid w:val="00E42D34"/>
    <w:rsid w:val="00E42D8B"/>
    <w:rsid w:val="00E42D93"/>
    <w:rsid w:val="00E43071"/>
    <w:rsid w:val="00E430BA"/>
    <w:rsid w:val="00E4333D"/>
    <w:rsid w:val="00E43856"/>
    <w:rsid w:val="00E43A96"/>
    <w:rsid w:val="00E43B1A"/>
    <w:rsid w:val="00E43DB9"/>
    <w:rsid w:val="00E442E6"/>
    <w:rsid w:val="00E448A1"/>
    <w:rsid w:val="00E451D4"/>
    <w:rsid w:val="00E45C6E"/>
    <w:rsid w:val="00E45DC2"/>
    <w:rsid w:val="00E45E1E"/>
    <w:rsid w:val="00E45E6B"/>
    <w:rsid w:val="00E466DC"/>
    <w:rsid w:val="00E4673B"/>
    <w:rsid w:val="00E50281"/>
    <w:rsid w:val="00E503AC"/>
    <w:rsid w:val="00E50F6F"/>
    <w:rsid w:val="00E5100C"/>
    <w:rsid w:val="00E51934"/>
    <w:rsid w:val="00E51C56"/>
    <w:rsid w:val="00E51DC4"/>
    <w:rsid w:val="00E5263E"/>
    <w:rsid w:val="00E52804"/>
    <w:rsid w:val="00E539D7"/>
    <w:rsid w:val="00E539FD"/>
    <w:rsid w:val="00E541DF"/>
    <w:rsid w:val="00E54361"/>
    <w:rsid w:val="00E54456"/>
    <w:rsid w:val="00E546AB"/>
    <w:rsid w:val="00E54929"/>
    <w:rsid w:val="00E558CB"/>
    <w:rsid w:val="00E558EA"/>
    <w:rsid w:val="00E55DCB"/>
    <w:rsid w:val="00E561E6"/>
    <w:rsid w:val="00E56A1F"/>
    <w:rsid w:val="00E56C91"/>
    <w:rsid w:val="00E56EEF"/>
    <w:rsid w:val="00E57431"/>
    <w:rsid w:val="00E575B8"/>
    <w:rsid w:val="00E5765F"/>
    <w:rsid w:val="00E576A6"/>
    <w:rsid w:val="00E57795"/>
    <w:rsid w:val="00E6006E"/>
    <w:rsid w:val="00E601D7"/>
    <w:rsid w:val="00E60B40"/>
    <w:rsid w:val="00E60C6C"/>
    <w:rsid w:val="00E60CAF"/>
    <w:rsid w:val="00E60D97"/>
    <w:rsid w:val="00E60E17"/>
    <w:rsid w:val="00E613DA"/>
    <w:rsid w:val="00E614ED"/>
    <w:rsid w:val="00E615E3"/>
    <w:rsid w:val="00E61B39"/>
    <w:rsid w:val="00E61F51"/>
    <w:rsid w:val="00E620EC"/>
    <w:rsid w:val="00E62835"/>
    <w:rsid w:val="00E62972"/>
    <w:rsid w:val="00E634D2"/>
    <w:rsid w:val="00E638B9"/>
    <w:rsid w:val="00E63985"/>
    <w:rsid w:val="00E64044"/>
    <w:rsid w:val="00E64523"/>
    <w:rsid w:val="00E6461C"/>
    <w:rsid w:val="00E6466B"/>
    <w:rsid w:val="00E646EC"/>
    <w:rsid w:val="00E6528D"/>
    <w:rsid w:val="00E6551E"/>
    <w:rsid w:val="00E65882"/>
    <w:rsid w:val="00E66063"/>
    <w:rsid w:val="00E6651B"/>
    <w:rsid w:val="00E6656E"/>
    <w:rsid w:val="00E6677D"/>
    <w:rsid w:val="00E6683D"/>
    <w:rsid w:val="00E66929"/>
    <w:rsid w:val="00E66C0B"/>
    <w:rsid w:val="00E6715E"/>
    <w:rsid w:val="00E67BE9"/>
    <w:rsid w:val="00E7041F"/>
    <w:rsid w:val="00E70736"/>
    <w:rsid w:val="00E70A06"/>
    <w:rsid w:val="00E70B26"/>
    <w:rsid w:val="00E71166"/>
    <w:rsid w:val="00E7181C"/>
    <w:rsid w:val="00E719F4"/>
    <w:rsid w:val="00E71E17"/>
    <w:rsid w:val="00E720F5"/>
    <w:rsid w:val="00E7229F"/>
    <w:rsid w:val="00E72546"/>
    <w:rsid w:val="00E72746"/>
    <w:rsid w:val="00E729ED"/>
    <w:rsid w:val="00E72B83"/>
    <w:rsid w:val="00E730C7"/>
    <w:rsid w:val="00E73610"/>
    <w:rsid w:val="00E73923"/>
    <w:rsid w:val="00E73970"/>
    <w:rsid w:val="00E74069"/>
    <w:rsid w:val="00E7483C"/>
    <w:rsid w:val="00E751E7"/>
    <w:rsid w:val="00E75747"/>
    <w:rsid w:val="00E75DAA"/>
    <w:rsid w:val="00E76225"/>
    <w:rsid w:val="00E76317"/>
    <w:rsid w:val="00E763AD"/>
    <w:rsid w:val="00E76946"/>
    <w:rsid w:val="00E769AC"/>
    <w:rsid w:val="00E76F3A"/>
    <w:rsid w:val="00E77645"/>
    <w:rsid w:val="00E77AE3"/>
    <w:rsid w:val="00E77BAF"/>
    <w:rsid w:val="00E77DCE"/>
    <w:rsid w:val="00E77E21"/>
    <w:rsid w:val="00E808D1"/>
    <w:rsid w:val="00E810BF"/>
    <w:rsid w:val="00E81179"/>
    <w:rsid w:val="00E81901"/>
    <w:rsid w:val="00E8195C"/>
    <w:rsid w:val="00E81FCC"/>
    <w:rsid w:val="00E82191"/>
    <w:rsid w:val="00E82447"/>
    <w:rsid w:val="00E82625"/>
    <w:rsid w:val="00E82FDA"/>
    <w:rsid w:val="00E830FD"/>
    <w:rsid w:val="00E83697"/>
    <w:rsid w:val="00E83810"/>
    <w:rsid w:val="00E83E4C"/>
    <w:rsid w:val="00E84073"/>
    <w:rsid w:val="00E84230"/>
    <w:rsid w:val="00E84686"/>
    <w:rsid w:val="00E84CE8"/>
    <w:rsid w:val="00E85353"/>
    <w:rsid w:val="00E8544F"/>
    <w:rsid w:val="00E8546B"/>
    <w:rsid w:val="00E854D4"/>
    <w:rsid w:val="00E855F7"/>
    <w:rsid w:val="00E858CD"/>
    <w:rsid w:val="00E85C4E"/>
    <w:rsid w:val="00E8658B"/>
    <w:rsid w:val="00E86689"/>
    <w:rsid w:val="00E86D9B"/>
    <w:rsid w:val="00E86F08"/>
    <w:rsid w:val="00E870A0"/>
    <w:rsid w:val="00E871BA"/>
    <w:rsid w:val="00E87207"/>
    <w:rsid w:val="00E87213"/>
    <w:rsid w:val="00E872EA"/>
    <w:rsid w:val="00E91487"/>
    <w:rsid w:val="00E9163E"/>
    <w:rsid w:val="00E91DDC"/>
    <w:rsid w:val="00E91EC5"/>
    <w:rsid w:val="00E925C9"/>
    <w:rsid w:val="00E92948"/>
    <w:rsid w:val="00E929F0"/>
    <w:rsid w:val="00E92B2F"/>
    <w:rsid w:val="00E92B5B"/>
    <w:rsid w:val="00E93169"/>
    <w:rsid w:val="00E938B9"/>
    <w:rsid w:val="00E9444B"/>
    <w:rsid w:val="00E9482B"/>
    <w:rsid w:val="00E94C2C"/>
    <w:rsid w:val="00E94C85"/>
    <w:rsid w:val="00E950AC"/>
    <w:rsid w:val="00E9518B"/>
    <w:rsid w:val="00E95EC6"/>
    <w:rsid w:val="00E963F2"/>
    <w:rsid w:val="00E96E72"/>
    <w:rsid w:val="00E96EF3"/>
    <w:rsid w:val="00E96FF8"/>
    <w:rsid w:val="00E970D7"/>
    <w:rsid w:val="00E9769F"/>
    <w:rsid w:val="00E977C5"/>
    <w:rsid w:val="00E97C1A"/>
    <w:rsid w:val="00EA00A8"/>
    <w:rsid w:val="00EA0155"/>
    <w:rsid w:val="00EA04D6"/>
    <w:rsid w:val="00EA061B"/>
    <w:rsid w:val="00EA0892"/>
    <w:rsid w:val="00EA0AAF"/>
    <w:rsid w:val="00EA0C28"/>
    <w:rsid w:val="00EA1023"/>
    <w:rsid w:val="00EA14A7"/>
    <w:rsid w:val="00EA17FF"/>
    <w:rsid w:val="00EA19DC"/>
    <w:rsid w:val="00EA1C81"/>
    <w:rsid w:val="00EA1DC3"/>
    <w:rsid w:val="00EA1ED6"/>
    <w:rsid w:val="00EA20C7"/>
    <w:rsid w:val="00EA334E"/>
    <w:rsid w:val="00EA35F1"/>
    <w:rsid w:val="00EA3642"/>
    <w:rsid w:val="00EA37D5"/>
    <w:rsid w:val="00EA387F"/>
    <w:rsid w:val="00EA39B6"/>
    <w:rsid w:val="00EA3ACA"/>
    <w:rsid w:val="00EA4768"/>
    <w:rsid w:val="00EA4D32"/>
    <w:rsid w:val="00EA4EA2"/>
    <w:rsid w:val="00EA50A4"/>
    <w:rsid w:val="00EA519C"/>
    <w:rsid w:val="00EA51E1"/>
    <w:rsid w:val="00EA52BB"/>
    <w:rsid w:val="00EA5D1E"/>
    <w:rsid w:val="00EA5DDA"/>
    <w:rsid w:val="00EA6CB4"/>
    <w:rsid w:val="00EA77EE"/>
    <w:rsid w:val="00EA7883"/>
    <w:rsid w:val="00EA7B15"/>
    <w:rsid w:val="00EA7E54"/>
    <w:rsid w:val="00EB0925"/>
    <w:rsid w:val="00EB1075"/>
    <w:rsid w:val="00EB1483"/>
    <w:rsid w:val="00EB1C1B"/>
    <w:rsid w:val="00EB1F86"/>
    <w:rsid w:val="00EB20C0"/>
    <w:rsid w:val="00EB2AF5"/>
    <w:rsid w:val="00EB3098"/>
    <w:rsid w:val="00EB30E8"/>
    <w:rsid w:val="00EB3626"/>
    <w:rsid w:val="00EB3D75"/>
    <w:rsid w:val="00EB3E8D"/>
    <w:rsid w:val="00EB454E"/>
    <w:rsid w:val="00EB4566"/>
    <w:rsid w:val="00EB493B"/>
    <w:rsid w:val="00EB4B1A"/>
    <w:rsid w:val="00EB4E5D"/>
    <w:rsid w:val="00EB4F79"/>
    <w:rsid w:val="00EB564C"/>
    <w:rsid w:val="00EB5AFA"/>
    <w:rsid w:val="00EB5FD7"/>
    <w:rsid w:val="00EB62B7"/>
    <w:rsid w:val="00EB6489"/>
    <w:rsid w:val="00EB658D"/>
    <w:rsid w:val="00EB6772"/>
    <w:rsid w:val="00EB6B33"/>
    <w:rsid w:val="00EB6DF9"/>
    <w:rsid w:val="00EB704E"/>
    <w:rsid w:val="00EB7323"/>
    <w:rsid w:val="00EB7699"/>
    <w:rsid w:val="00EB772F"/>
    <w:rsid w:val="00EB7EA9"/>
    <w:rsid w:val="00EB7FF3"/>
    <w:rsid w:val="00EC0828"/>
    <w:rsid w:val="00EC08A9"/>
    <w:rsid w:val="00EC0A52"/>
    <w:rsid w:val="00EC18A2"/>
    <w:rsid w:val="00EC1EA3"/>
    <w:rsid w:val="00EC2608"/>
    <w:rsid w:val="00EC266C"/>
    <w:rsid w:val="00EC2C86"/>
    <w:rsid w:val="00EC3728"/>
    <w:rsid w:val="00EC3764"/>
    <w:rsid w:val="00EC39EB"/>
    <w:rsid w:val="00EC3EBC"/>
    <w:rsid w:val="00EC41DC"/>
    <w:rsid w:val="00EC4428"/>
    <w:rsid w:val="00EC4462"/>
    <w:rsid w:val="00EC464F"/>
    <w:rsid w:val="00EC46FB"/>
    <w:rsid w:val="00EC48FA"/>
    <w:rsid w:val="00EC4A25"/>
    <w:rsid w:val="00EC5195"/>
    <w:rsid w:val="00EC5873"/>
    <w:rsid w:val="00EC599A"/>
    <w:rsid w:val="00EC59C4"/>
    <w:rsid w:val="00EC59FC"/>
    <w:rsid w:val="00EC5B9A"/>
    <w:rsid w:val="00EC5DC4"/>
    <w:rsid w:val="00EC6834"/>
    <w:rsid w:val="00EC6A06"/>
    <w:rsid w:val="00EC6A7D"/>
    <w:rsid w:val="00EC6C98"/>
    <w:rsid w:val="00EC6D05"/>
    <w:rsid w:val="00EC717A"/>
    <w:rsid w:val="00EC76AF"/>
    <w:rsid w:val="00EC7A1A"/>
    <w:rsid w:val="00EC7ABA"/>
    <w:rsid w:val="00ED03E3"/>
    <w:rsid w:val="00ED0538"/>
    <w:rsid w:val="00ED05B8"/>
    <w:rsid w:val="00ED07E4"/>
    <w:rsid w:val="00ED09BF"/>
    <w:rsid w:val="00ED1D93"/>
    <w:rsid w:val="00ED1E22"/>
    <w:rsid w:val="00ED20B1"/>
    <w:rsid w:val="00ED239F"/>
    <w:rsid w:val="00ED2A3A"/>
    <w:rsid w:val="00ED2CE8"/>
    <w:rsid w:val="00ED2DD3"/>
    <w:rsid w:val="00ED30D7"/>
    <w:rsid w:val="00ED3115"/>
    <w:rsid w:val="00ED322A"/>
    <w:rsid w:val="00ED3257"/>
    <w:rsid w:val="00ED363B"/>
    <w:rsid w:val="00ED43A5"/>
    <w:rsid w:val="00ED4820"/>
    <w:rsid w:val="00ED5615"/>
    <w:rsid w:val="00ED566E"/>
    <w:rsid w:val="00ED67FF"/>
    <w:rsid w:val="00ED68E1"/>
    <w:rsid w:val="00ED6E22"/>
    <w:rsid w:val="00ED7139"/>
    <w:rsid w:val="00ED72FB"/>
    <w:rsid w:val="00ED7362"/>
    <w:rsid w:val="00ED743A"/>
    <w:rsid w:val="00ED74DA"/>
    <w:rsid w:val="00ED775F"/>
    <w:rsid w:val="00ED7ECC"/>
    <w:rsid w:val="00EE01DD"/>
    <w:rsid w:val="00EE03F3"/>
    <w:rsid w:val="00EE1512"/>
    <w:rsid w:val="00EE2015"/>
    <w:rsid w:val="00EE217F"/>
    <w:rsid w:val="00EE2367"/>
    <w:rsid w:val="00EE24AC"/>
    <w:rsid w:val="00EE2509"/>
    <w:rsid w:val="00EE26F6"/>
    <w:rsid w:val="00EE27B2"/>
    <w:rsid w:val="00EE2B51"/>
    <w:rsid w:val="00EE4120"/>
    <w:rsid w:val="00EE426A"/>
    <w:rsid w:val="00EE44AD"/>
    <w:rsid w:val="00EE4EA4"/>
    <w:rsid w:val="00EE4EC5"/>
    <w:rsid w:val="00EE5483"/>
    <w:rsid w:val="00EE610D"/>
    <w:rsid w:val="00EE6AD2"/>
    <w:rsid w:val="00EE6CC2"/>
    <w:rsid w:val="00EE6D0D"/>
    <w:rsid w:val="00EE6D6E"/>
    <w:rsid w:val="00EE6F4F"/>
    <w:rsid w:val="00EE78CE"/>
    <w:rsid w:val="00EE7B44"/>
    <w:rsid w:val="00EE7D61"/>
    <w:rsid w:val="00EF0237"/>
    <w:rsid w:val="00EF02A4"/>
    <w:rsid w:val="00EF0587"/>
    <w:rsid w:val="00EF15BA"/>
    <w:rsid w:val="00EF1641"/>
    <w:rsid w:val="00EF1E0A"/>
    <w:rsid w:val="00EF223E"/>
    <w:rsid w:val="00EF2617"/>
    <w:rsid w:val="00EF267F"/>
    <w:rsid w:val="00EF26C8"/>
    <w:rsid w:val="00EF2758"/>
    <w:rsid w:val="00EF2EEF"/>
    <w:rsid w:val="00EF2F1F"/>
    <w:rsid w:val="00EF315A"/>
    <w:rsid w:val="00EF36E5"/>
    <w:rsid w:val="00EF3BCE"/>
    <w:rsid w:val="00EF3CD0"/>
    <w:rsid w:val="00EF40DF"/>
    <w:rsid w:val="00EF44DC"/>
    <w:rsid w:val="00EF462F"/>
    <w:rsid w:val="00EF47E0"/>
    <w:rsid w:val="00EF4C79"/>
    <w:rsid w:val="00EF4E32"/>
    <w:rsid w:val="00EF5090"/>
    <w:rsid w:val="00EF7671"/>
    <w:rsid w:val="00EF773B"/>
    <w:rsid w:val="00EF78A1"/>
    <w:rsid w:val="00F007A8"/>
    <w:rsid w:val="00F00C1E"/>
    <w:rsid w:val="00F00C7D"/>
    <w:rsid w:val="00F0134B"/>
    <w:rsid w:val="00F013A4"/>
    <w:rsid w:val="00F01B4B"/>
    <w:rsid w:val="00F01F47"/>
    <w:rsid w:val="00F025A2"/>
    <w:rsid w:val="00F02793"/>
    <w:rsid w:val="00F02960"/>
    <w:rsid w:val="00F02A0B"/>
    <w:rsid w:val="00F02C12"/>
    <w:rsid w:val="00F0310B"/>
    <w:rsid w:val="00F03967"/>
    <w:rsid w:val="00F04103"/>
    <w:rsid w:val="00F04887"/>
    <w:rsid w:val="00F04C08"/>
    <w:rsid w:val="00F04C45"/>
    <w:rsid w:val="00F04F0E"/>
    <w:rsid w:val="00F0500E"/>
    <w:rsid w:val="00F05737"/>
    <w:rsid w:val="00F05992"/>
    <w:rsid w:val="00F059C4"/>
    <w:rsid w:val="00F05D71"/>
    <w:rsid w:val="00F05F78"/>
    <w:rsid w:val="00F0608A"/>
    <w:rsid w:val="00F06580"/>
    <w:rsid w:val="00F06F0B"/>
    <w:rsid w:val="00F070A0"/>
    <w:rsid w:val="00F07388"/>
    <w:rsid w:val="00F07834"/>
    <w:rsid w:val="00F0786C"/>
    <w:rsid w:val="00F0796F"/>
    <w:rsid w:val="00F07BAD"/>
    <w:rsid w:val="00F07FD6"/>
    <w:rsid w:val="00F1009E"/>
    <w:rsid w:val="00F1031C"/>
    <w:rsid w:val="00F1031F"/>
    <w:rsid w:val="00F10A11"/>
    <w:rsid w:val="00F10CA8"/>
    <w:rsid w:val="00F113CC"/>
    <w:rsid w:val="00F11470"/>
    <w:rsid w:val="00F11953"/>
    <w:rsid w:val="00F11D6B"/>
    <w:rsid w:val="00F11DF0"/>
    <w:rsid w:val="00F1208F"/>
    <w:rsid w:val="00F12848"/>
    <w:rsid w:val="00F12B8B"/>
    <w:rsid w:val="00F12D4C"/>
    <w:rsid w:val="00F13E8C"/>
    <w:rsid w:val="00F13E93"/>
    <w:rsid w:val="00F14893"/>
    <w:rsid w:val="00F148E6"/>
    <w:rsid w:val="00F14B0D"/>
    <w:rsid w:val="00F1506B"/>
    <w:rsid w:val="00F152C7"/>
    <w:rsid w:val="00F156DA"/>
    <w:rsid w:val="00F161D2"/>
    <w:rsid w:val="00F16971"/>
    <w:rsid w:val="00F17066"/>
    <w:rsid w:val="00F2026E"/>
    <w:rsid w:val="00F20363"/>
    <w:rsid w:val="00F20620"/>
    <w:rsid w:val="00F20B49"/>
    <w:rsid w:val="00F20BA0"/>
    <w:rsid w:val="00F20C7B"/>
    <w:rsid w:val="00F21814"/>
    <w:rsid w:val="00F22078"/>
    <w:rsid w:val="00F2210A"/>
    <w:rsid w:val="00F22286"/>
    <w:rsid w:val="00F22362"/>
    <w:rsid w:val="00F223D6"/>
    <w:rsid w:val="00F2288F"/>
    <w:rsid w:val="00F22C19"/>
    <w:rsid w:val="00F22C94"/>
    <w:rsid w:val="00F22D6A"/>
    <w:rsid w:val="00F22E50"/>
    <w:rsid w:val="00F22F44"/>
    <w:rsid w:val="00F24379"/>
    <w:rsid w:val="00F24EC7"/>
    <w:rsid w:val="00F25290"/>
    <w:rsid w:val="00F254CC"/>
    <w:rsid w:val="00F2595D"/>
    <w:rsid w:val="00F25B2B"/>
    <w:rsid w:val="00F26047"/>
    <w:rsid w:val="00F26817"/>
    <w:rsid w:val="00F26BF7"/>
    <w:rsid w:val="00F27406"/>
    <w:rsid w:val="00F2754C"/>
    <w:rsid w:val="00F2783F"/>
    <w:rsid w:val="00F279CE"/>
    <w:rsid w:val="00F27D44"/>
    <w:rsid w:val="00F307D5"/>
    <w:rsid w:val="00F31041"/>
    <w:rsid w:val="00F31951"/>
    <w:rsid w:val="00F31BC7"/>
    <w:rsid w:val="00F31CC8"/>
    <w:rsid w:val="00F32043"/>
    <w:rsid w:val="00F32173"/>
    <w:rsid w:val="00F32369"/>
    <w:rsid w:val="00F3250E"/>
    <w:rsid w:val="00F3264A"/>
    <w:rsid w:val="00F326D6"/>
    <w:rsid w:val="00F32EE5"/>
    <w:rsid w:val="00F334C4"/>
    <w:rsid w:val="00F33FC9"/>
    <w:rsid w:val="00F3433A"/>
    <w:rsid w:val="00F3452A"/>
    <w:rsid w:val="00F34D44"/>
    <w:rsid w:val="00F34D65"/>
    <w:rsid w:val="00F34FEB"/>
    <w:rsid w:val="00F354DC"/>
    <w:rsid w:val="00F35E34"/>
    <w:rsid w:val="00F35F6B"/>
    <w:rsid w:val="00F36109"/>
    <w:rsid w:val="00F3663B"/>
    <w:rsid w:val="00F36CD3"/>
    <w:rsid w:val="00F36F29"/>
    <w:rsid w:val="00F36F2F"/>
    <w:rsid w:val="00F37743"/>
    <w:rsid w:val="00F37E7D"/>
    <w:rsid w:val="00F400A5"/>
    <w:rsid w:val="00F40310"/>
    <w:rsid w:val="00F4034F"/>
    <w:rsid w:val="00F4173C"/>
    <w:rsid w:val="00F41BD3"/>
    <w:rsid w:val="00F41ED1"/>
    <w:rsid w:val="00F42350"/>
    <w:rsid w:val="00F42B86"/>
    <w:rsid w:val="00F430F6"/>
    <w:rsid w:val="00F43636"/>
    <w:rsid w:val="00F43EAA"/>
    <w:rsid w:val="00F44846"/>
    <w:rsid w:val="00F44FCE"/>
    <w:rsid w:val="00F45969"/>
    <w:rsid w:val="00F46259"/>
    <w:rsid w:val="00F46576"/>
    <w:rsid w:val="00F466AE"/>
    <w:rsid w:val="00F47078"/>
    <w:rsid w:val="00F4731F"/>
    <w:rsid w:val="00F4789C"/>
    <w:rsid w:val="00F50235"/>
    <w:rsid w:val="00F5023F"/>
    <w:rsid w:val="00F504F7"/>
    <w:rsid w:val="00F508DC"/>
    <w:rsid w:val="00F51348"/>
    <w:rsid w:val="00F514B8"/>
    <w:rsid w:val="00F51745"/>
    <w:rsid w:val="00F51A7D"/>
    <w:rsid w:val="00F51F16"/>
    <w:rsid w:val="00F51F87"/>
    <w:rsid w:val="00F525E5"/>
    <w:rsid w:val="00F52DBE"/>
    <w:rsid w:val="00F53051"/>
    <w:rsid w:val="00F53309"/>
    <w:rsid w:val="00F537D6"/>
    <w:rsid w:val="00F53A19"/>
    <w:rsid w:val="00F53AAD"/>
    <w:rsid w:val="00F53C8B"/>
    <w:rsid w:val="00F53D09"/>
    <w:rsid w:val="00F53D8D"/>
    <w:rsid w:val="00F541F6"/>
    <w:rsid w:val="00F54674"/>
    <w:rsid w:val="00F5490A"/>
    <w:rsid w:val="00F54A3D"/>
    <w:rsid w:val="00F54F7D"/>
    <w:rsid w:val="00F54F90"/>
    <w:rsid w:val="00F5568C"/>
    <w:rsid w:val="00F55852"/>
    <w:rsid w:val="00F55A2B"/>
    <w:rsid w:val="00F560F5"/>
    <w:rsid w:val="00F56185"/>
    <w:rsid w:val="00F57256"/>
    <w:rsid w:val="00F57BF9"/>
    <w:rsid w:val="00F57DB1"/>
    <w:rsid w:val="00F57DC1"/>
    <w:rsid w:val="00F6003A"/>
    <w:rsid w:val="00F60337"/>
    <w:rsid w:val="00F603BE"/>
    <w:rsid w:val="00F61917"/>
    <w:rsid w:val="00F61B6B"/>
    <w:rsid w:val="00F62456"/>
    <w:rsid w:val="00F62609"/>
    <w:rsid w:val="00F6299B"/>
    <w:rsid w:val="00F62CB5"/>
    <w:rsid w:val="00F62D28"/>
    <w:rsid w:val="00F62E3D"/>
    <w:rsid w:val="00F63D35"/>
    <w:rsid w:val="00F63DF1"/>
    <w:rsid w:val="00F63FD2"/>
    <w:rsid w:val="00F640C4"/>
    <w:rsid w:val="00F64238"/>
    <w:rsid w:val="00F6472E"/>
    <w:rsid w:val="00F6484F"/>
    <w:rsid w:val="00F64E40"/>
    <w:rsid w:val="00F65098"/>
    <w:rsid w:val="00F650F0"/>
    <w:rsid w:val="00F65136"/>
    <w:rsid w:val="00F653B8"/>
    <w:rsid w:val="00F65A0C"/>
    <w:rsid w:val="00F66673"/>
    <w:rsid w:val="00F66E5B"/>
    <w:rsid w:val="00F67436"/>
    <w:rsid w:val="00F6758A"/>
    <w:rsid w:val="00F67AF6"/>
    <w:rsid w:val="00F67FC0"/>
    <w:rsid w:val="00F705E6"/>
    <w:rsid w:val="00F70930"/>
    <w:rsid w:val="00F70972"/>
    <w:rsid w:val="00F709F5"/>
    <w:rsid w:val="00F70D9C"/>
    <w:rsid w:val="00F7150E"/>
    <w:rsid w:val="00F7155D"/>
    <w:rsid w:val="00F71B89"/>
    <w:rsid w:val="00F71E19"/>
    <w:rsid w:val="00F72922"/>
    <w:rsid w:val="00F72C7C"/>
    <w:rsid w:val="00F7353C"/>
    <w:rsid w:val="00F73638"/>
    <w:rsid w:val="00F7374F"/>
    <w:rsid w:val="00F73779"/>
    <w:rsid w:val="00F74FB5"/>
    <w:rsid w:val="00F75201"/>
    <w:rsid w:val="00F753D8"/>
    <w:rsid w:val="00F75B5F"/>
    <w:rsid w:val="00F76050"/>
    <w:rsid w:val="00F76214"/>
    <w:rsid w:val="00F762D2"/>
    <w:rsid w:val="00F765E9"/>
    <w:rsid w:val="00F766A4"/>
    <w:rsid w:val="00F76F8F"/>
    <w:rsid w:val="00F7716F"/>
    <w:rsid w:val="00F777E4"/>
    <w:rsid w:val="00F80C4B"/>
    <w:rsid w:val="00F80F08"/>
    <w:rsid w:val="00F80F72"/>
    <w:rsid w:val="00F8136B"/>
    <w:rsid w:val="00F81496"/>
    <w:rsid w:val="00F8151C"/>
    <w:rsid w:val="00F81BD5"/>
    <w:rsid w:val="00F81C97"/>
    <w:rsid w:val="00F823C3"/>
    <w:rsid w:val="00F824B2"/>
    <w:rsid w:val="00F8286D"/>
    <w:rsid w:val="00F83135"/>
    <w:rsid w:val="00F831C0"/>
    <w:rsid w:val="00F832A7"/>
    <w:rsid w:val="00F83D67"/>
    <w:rsid w:val="00F83E59"/>
    <w:rsid w:val="00F84092"/>
    <w:rsid w:val="00F843CC"/>
    <w:rsid w:val="00F843D5"/>
    <w:rsid w:val="00F843F5"/>
    <w:rsid w:val="00F846EF"/>
    <w:rsid w:val="00F8488E"/>
    <w:rsid w:val="00F84AD1"/>
    <w:rsid w:val="00F8529B"/>
    <w:rsid w:val="00F85365"/>
    <w:rsid w:val="00F8542B"/>
    <w:rsid w:val="00F8570F"/>
    <w:rsid w:val="00F8585E"/>
    <w:rsid w:val="00F85DBB"/>
    <w:rsid w:val="00F85F8A"/>
    <w:rsid w:val="00F8639A"/>
    <w:rsid w:val="00F86589"/>
    <w:rsid w:val="00F86BF3"/>
    <w:rsid w:val="00F86CDE"/>
    <w:rsid w:val="00F86D9C"/>
    <w:rsid w:val="00F8741F"/>
    <w:rsid w:val="00F8792E"/>
    <w:rsid w:val="00F87FB3"/>
    <w:rsid w:val="00F90139"/>
    <w:rsid w:val="00F9019F"/>
    <w:rsid w:val="00F90371"/>
    <w:rsid w:val="00F90C47"/>
    <w:rsid w:val="00F90CBC"/>
    <w:rsid w:val="00F90CE6"/>
    <w:rsid w:val="00F91374"/>
    <w:rsid w:val="00F92197"/>
    <w:rsid w:val="00F923AC"/>
    <w:rsid w:val="00F92E90"/>
    <w:rsid w:val="00F92F37"/>
    <w:rsid w:val="00F9402E"/>
    <w:rsid w:val="00F941A4"/>
    <w:rsid w:val="00F943C4"/>
    <w:rsid w:val="00F94745"/>
    <w:rsid w:val="00F947AC"/>
    <w:rsid w:val="00F94F03"/>
    <w:rsid w:val="00F9501D"/>
    <w:rsid w:val="00F951F8"/>
    <w:rsid w:val="00F9569D"/>
    <w:rsid w:val="00F95700"/>
    <w:rsid w:val="00F95A53"/>
    <w:rsid w:val="00F95B43"/>
    <w:rsid w:val="00F96514"/>
    <w:rsid w:val="00F96966"/>
    <w:rsid w:val="00F96CF4"/>
    <w:rsid w:val="00F971CB"/>
    <w:rsid w:val="00F973FA"/>
    <w:rsid w:val="00F97915"/>
    <w:rsid w:val="00F97CCA"/>
    <w:rsid w:val="00F97D6E"/>
    <w:rsid w:val="00FA0168"/>
    <w:rsid w:val="00FA022E"/>
    <w:rsid w:val="00FA0274"/>
    <w:rsid w:val="00FA07DE"/>
    <w:rsid w:val="00FA0A42"/>
    <w:rsid w:val="00FA0D44"/>
    <w:rsid w:val="00FA1245"/>
    <w:rsid w:val="00FA1266"/>
    <w:rsid w:val="00FA1336"/>
    <w:rsid w:val="00FA1475"/>
    <w:rsid w:val="00FA152B"/>
    <w:rsid w:val="00FA1C5C"/>
    <w:rsid w:val="00FA1CB3"/>
    <w:rsid w:val="00FA1DC7"/>
    <w:rsid w:val="00FA1FCA"/>
    <w:rsid w:val="00FA22EE"/>
    <w:rsid w:val="00FA26C7"/>
    <w:rsid w:val="00FA2EA8"/>
    <w:rsid w:val="00FA3027"/>
    <w:rsid w:val="00FA35E1"/>
    <w:rsid w:val="00FA36B8"/>
    <w:rsid w:val="00FA489E"/>
    <w:rsid w:val="00FA497D"/>
    <w:rsid w:val="00FA4BA7"/>
    <w:rsid w:val="00FA52BC"/>
    <w:rsid w:val="00FA55DB"/>
    <w:rsid w:val="00FA593C"/>
    <w:rsid w:val="00FA5B5E"/>
    <w:rsid w:val="00FA601F"/>
    <w:rsid w:val="00FA6453"/>
    <w:rsid w:val="00FA669F"/>
    <w:rsid w:val="00FA687B"/>
    <w:rsid w:val="00FA6B50"/>
    <w:rsid w:val="00FA710F"/>
    <w:rsid w:val="00FA7156"/>
    <w:rsid w:val="00FA7479"/>
    <w:rsid w:val="00FA760F"/>
    <w:rsid w:val="00FA7840"/>
    <w:rsid w:val="00FA7A0F"/>
    <w:rsid w:val="00FA7DC9"/>
    <w:rsid w:val="00FB019F"/>
    <w:rsid w:val="00FB0844"/>
    <w:rsid w:val="00FB0A4B"/>
    <w:rsid w:val="00FB0EB3"/>
    <w:rsid w:val="00FB0F52"/>
    <w:rsid w:val="00FB0F60"/>
    <w:rsid w:val="00FB11CA"/>
    <w:rsid w:val="00FB16A0"/>
    <w:rsid w:val="00FB1950"/>
    <w:rsid w:val="00FB1ACE"/>
    <w:rsid w:val="00FB1BE1"/>
    <w:rsid w:val="00FB1C84"/>
    <w:rsid w:val="00FB1DB1"/>
    <w:rsid w:val="00FB1FDF"/>
    <w:rsid w:val="00FB2065"/>
    <w:rsid w:val="00FB23F4"/>
    <w:rsid w:val="00FB2738"/>
    <w:rsid w:val="00FB3465"/>
    <w:rsid w:val="00FB3649"/>
    <w:rsid w:val="00FB39BB"/>
    <w:rsid w:val="00FB3AE7"/>
    <w:rsid w:val="00FB3F42"/>
    <w:rsid w:val="00FB3FAE"/>
    <w:rsid w:val="00FB428A"/>
    <w:rsid w:val="00FB44C6"/>
    <w:rsid w:val="00FB4507"/>
    <w:rsid w:val="00FB4524"/>
    <w:rsid w:val="00FB45E9"/>
    <w:rsid w:val="00FB46CA"/>
    <w:rsid w:val="00FB4877"/>
    <w:rsid w:val="00FB5C29"/>
    <w:rsid w:val="00FB5D30"/>
    <w:rsid w:val="00FB5DC7"/>
    <w:rsid w:val="00FB5E03"/>
    <w:rsid w:val="00FB6002"/>
    <w:rsid w:val="00FB61EB"/>
    <w:rsid w:val="00FB625B"/>
    <w:rsid w:val="00FB69F2"/>
    <w:rsid w:val="00FB6CBD"/>
    <w:rsid w:val="00FB72DD"/>
    <w:rsid w:val="00FB76A4"/>
    <w:rsid w:val="00FB76A8"/>
    <w:rsid w:val="00FC01EF"/>
    <w:rsid w:val="00FC0389"/>
    <w:rsid w:val="00FC07D2"/>
    <w:rsid w:val="00FC0B77"/>
    <w:rsid w:val="00FC0FA0"/>
    <w:rsid w:val="00FC114A"/>
    <w:rsid w:val="00FC1192"/>
    <w:rsid w:val="00FC13B2"/>
    <w:rsid w:val="00FC1897"/>
    <w:rsid w:val="00FC18C5"/>
    <w:rsid w:val="00FC1CF7"/>
    <w:rsid w:val="00FC2095"/>
    <w:rsid w:val="00FC20B6"/>
    <w:rsid w:val="00FC2248"/>
    <w:rsid w:val="00FC2308"/>
    <w:rsid w:val="00FC28D5"/>
    <w:rsid w:val="00FC2AD3"/>
    <w:rsid w:val="00FC2D74"/>
    <w:rsid w:val="00FC2F9D"/>
    <w:rsid w:val="00FC3FC4"/>
    <w:rsid w:val="00FC40D1"/>
    <w:rsid w:val="00FC40D3"/>
    <w:rsid w:val="00FC423B"/>
    <w:rsid w:val="00FC4EC7"/>
    <w:rsid w:val="00FC5133"/>
    <w:rsid w:val="00FC54A5"/>
    <w:rsid w:val="00FC5660"/>
    <w:rsid w:val="00FC573E"/>
    <w:rsid w:val="00FC5B5A"/>
    <w:rsid w:val="00FC63B6"/>
    <w:rsid w:val="00FC7138"/>
    <w:rsid w:val="00FC7194"/>
    <w:rsid w:val="00FC71B3"/>
    <w:rsid w:val="00FC77D8"/>
    <w:rsid w:val="00FC7BB4"/>
    <w:rsid w:val="00FD03E5"/>
    <w:rsid w:val="00FD0469"/>
    <w:rsid w:val="00FD081F"/>
    <w:rsid w:val="00FD0AC7"/>
    <w:rsid w:val="00FD0AF1"/>
    <w:rsid w:val="00FD0B9D"/>
    <w:rsid w:val="00FD0D12"/>
    <w:rsid w:val="00FD0D53"/>
    <w:rsid w:val="00FD1441"/>
    <w:rsid w:val="00FD14E5"/>
    <w:rsid w:val="00FD15A2"/>
    <w:rsid w:val="00FD1A67"/>
    <w:rsid w:val="00FD1B9D"/>
    <w:rsid w:val="00FD1D60"/>
    <w:rsid w:val="00FD1F4A"/>
    <w:rsid w:val="00FD1FA7"/>
    <w:rsid w:val="00FD20B2"/>
    <w:rsid w:val="00FD2845"/>
    <w:rsid w:val="00FD2CBF"/>
    <w:rsid w:val="00FD2F28"/>
    <w:rsid w:val="00FD30AB"/>
    <w:rsid w:val="00FD331F"/>
    <w:rsid w:val="00FD3E22"/>
    <w:rsid w:val="00FD44FF"/>
    <w:rsid w:val="00FD4A60"/>
    <w:rsid w:val="00FD4EDD"/>
    <w:rsid w:val="00FD55F1"/>
    <w:rsid w:val="00FD6415"/>
    <w:rsid w:val="00FD680B"/>
    <w:rsid w:val="00FD6A47"/>
    <w:rsid w:val="00FD6B9F"/>
    <w:rsid w:val="00FD70C5"/>
    <w:rsid w:val="00FD7216"/>
    <w:rsid w:val="00FD7FDF"/>
    <w:rsid w:val="00FE0A11"/>
    <w:rsid w:val="00FE0CE7"/>
    <w:rsid w:val="00FE0DB2"/>
    <w:rsid w:val="00FE10EA"/>
    <w:rsid w:val="00FE1A7F"/>
    <w:rsid w:val="00FE1F4E"/>
    <w:rsid w:val="00FE2463"/>
    <w:rsid w:val="00FE28E5"/>
    <w:rsid w:val="00FE2D3E"/>
    <w:rsid w:val="00FE3441"/>
    <w:rsid w:val="00FE4EE2"/>
    <w:rsid w:val="00FE50AA"/>
    <w:rsid w:val="00FE55FB"/>
    <w:rsid w:val="00FE5909"/>
    <w:rsid w:val="00FE6025"/>
    <w:rsid w:val="00FE646F"/>
    <w:rsid w:val="00FE647C"/>
    <w:rsid w:val="00FE68DC"/>
    <w:rsid w:val="00FE6DC8"/>
    <w:rsid w:val="00FE77A7"/>
    <w:rsid w:val="00FE78D8"/>
    <w:rsid w:val="00FE7F78"/>
    <w:rsid w:val="00FE7F9A"/>
    <w:rsid w:val="00FF0142"/>
    <w:rsid w:val="00FF03B8"/>
    <w:rsid w:val="00FF05DE"/>
    <w:rsid w:val="00FF0780"/>
    <w:rsid w:val="00FF0826"/>
    <w:rsid w:val="00FF0BC3"/>
    <w:rsid w:val="00FF0F4F"/>
    <w:rsid w:val="00FF10DD"/>
    <w:rsid w:val="00FF122E"/>
    <w:rsid w:val="00FF1498"/>
    <w:rsid w:val="00FF15D1"/>
    <w:rsid w:val="00FF1F97"/>
    <w:rsid w:val="00FF298D"/>
    <w:rsid w:val="00FF2F30"/>
    <w:rsid w:val="00FF3055"/>
    <w:rsid w:val="00FF307D"/>
    <w:rsid w:val="00FF3826"/>
    <w:rsid w:val="00FF3A4D"/>
    <w:rsid w:val="00FF3C83"/>
    <w:rsid w:val="00FF3FEE"/>
    <w:rsid w:val="00FF466F"/>
    <w:rsid w:val="00FF4683"/>
    <w:rsid w:val="00FF4750"/>
    <w:rsid w:val="00FF4756"/>
    <w:rsid w:val="00FF4802"/>
    <w:rsid w:val="00FF4FF4"/>
    <w:rsid w:val="00FF5002"/>
    <w:rsid w:val="00FF54F4"/>
    <w:rsid w:val="00FF57BC"/>
    <w:rsid w:val="00FF587D"/>
    <w:rsid w:val="00FF5D48"/>
    <w:rsid w:val="00FF6757"/>
    <w:rsid w:val="00FF691E"/>
    <w:rsid w:val="00FF6A2B"/>
    <w:rsid w:val="00FF72E3"/>
    <w:rsid w:val="00FF74D1"/>
    <w:rsid w:val="00FF75EE"/>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3ED"/>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aliases w:val="Table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44405B"/>
    <w:rPr>
      <w:color w:val="605E5C"/>
      <w:shd w:val="clear" w:color="auto" w:fill="E1DFDD"/>
    </w:rPr>
  </w:style>
  <w:style w:type="character" w:customStyle="1" w:styleId="CommentTextChar1">
    <w:name w:val="Comment Text Char1"/>
    <w:basedOn w:val="DefaultParagraphFont"/>
    <w:uiPriority w:val="99"/>
    <w:qFormat/>
    <w:rsid w:val="00D77B83"/>
    <w:rPr>
      <w:rFonts w:eastAsia="Times New Roman"/>
    </w:rPr>
  </w:style>
  <w:style w:type="character" w:customStyle="1" w:styleId="B1Char">
    <w:name w:val="B1 Char"/>
    <w:qFormat/>
    <w:rsid w:val="00D8571D"/>
    <w:rPr>
      <w:rFonts w:eastAsia="Times New Roman"/>
    </w:rPr>
  </w:style>
  <w:style w:type="character" w:customStyle="1" w:styleId="B3Char">
    <w:name w:val="B3 Char"/>
    <w:qFormat/>
    <w:rsid w:val="00BA12E3"/>
    <w:rPr>
      <w:rFonts w:eastAsia="Times New Roman"/>
    </w:rPr>
  </w:style>
  <w:style w:type="character" w:customStyle="1" w:styleId="EditorsNoteChar">
    <w:name w:val="Editor's Note Char"/>
    <w:aliases w:val="EN Char"/>
    <w:link w:val="EditorsNote"/>
    <w:qFormat/>
    <w:rsid w:val="00BC562E"/>
    <w:rPr>
      <w:color w:val="FF0000"/>
      <w:lang w:val="en-GB"/>
    </w:rPr>
  </w:style>
  <w:style w:type="character" w:customStyle="1" w:styleId="TFChar">
    <w:name w:val="TF Char"/>
    <w:link w:val="TF"/>
    <w:qFormat/>
    <w:rsid w:val="004217C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5430">
      <w:bodyDiv w:val="1"/>
      <w:marLeft w:val="0"/>
      <w:marRight w:val="0"/>
      <w:marTop w:val="0"/>
      <w:marBottom w:val="0"/>
      <w:divBdr>
        <w:top w:val="none" w:sz="0" w:space="0" w:color="auto"/>
        <w:left w:val="none" w:sz="0" w:space="0" w:color="auto"/>
        <w:bottom w:val="none" w:sz="0" w:space="0" w:color="auto"/>
        <w:right w:val="none" w:sz="0" w:space="0" w:color="auto"/>
      </w:divBdr>
    </w:div>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39981210">
      <w:bodyDiv w:val="1"/>
      <w:marLeft w:val="0"/>
      <w:marRight w:val="0"/>
      <w:marTop w:val="0"/>
      <w:marBottom w:val="0"/>
      <w:divBdr>
        <w:top w:val="none" w:sz="0" w:space="0" w:color="auto"/>
        <w:left w:val="none" w:sz="0" w:space="0" w:color="auto"/>
        <w:bottom w:val="none" w:sz="0" w:space="0" w:color="auto"/>
        <w:right w:val="none" w:sz="0" w:space="0" w:color="auto"/>
      </w:divBdr>
    </w:div>
    <w:div w:id="52198724">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403113">
      <w:bodyDiv w:val="1"/>
      <w:marLeft w:val="0"/>
      <w:marRight w:val="0"/>
      <w:marTop w:val="0"/>
      <w:marBottom w:val="0"/>
      <w:divBdr>
        <w:top w:val="none" w:sz="0" w:space="0" w:color="auto"/>
        <w:left w:val="none" w:sz="0" w:space="0" w:color="auto"/>
        <w:bottom w:val="none" w:sz="0" w:space="0" w:color="auto"/>
        <w:right w:val="none" w:sz="0" w:space="0" w:color="auto"/>
      </w:divBdr>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49237283">
      <w:bodyDiv w:val="1"/>
      <w:marLeft w:val="0"/>
      <w:marRight w:val="0"/>
      <w:marTop w:val="0"/>
      <w:marBottom w:val="0"/>
      <w:divBdr>
        <w:top w:val="none" w:sz="0" w:space="0" w:color="auto"/>
        <w:left w:val="none" w:sz="0" w:space="0" w:color="auto"/>
        <w:bottom w:val="none" w:sz="0" w:space="0" w:color="auto"/>
        <w:right w:val="none" w:sz="0" w:space="0" w:color="auto"/>
      </w:divBdr>
    </w:div>
    <w:div w:id="258029107">
      <w:bodyDiv w:val="1"/>
      <w:marLeft w:val="0"/>
      <w:marRight w:val="0"/>
      <w:marTop w:val="0"/>
      <w:marBottom w:val="0"/>
      <w:divBdr>
        <w:top w:val="none" w:sz="0" w:space="0" w:color="auto"/>
        <w:left w:val="none" w:sz="0" w:space="0" w:color="auto"/>
        <w:bottom w:val="none" w:sz="0" w:space="0" w:color="auto"/>
        <w:right w:val="none" w:sz="0" w:space="0" w:color="auto"/>
      </w:divBdr>
    </w:div>
    <w:div w:id="262760881">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39429328">
      <w:bodyDiv w:val="1"/>
      <w:marLeft w:val="0"/>
      <w:marRight w:val="0"/>
      <w:marTop w:val="0"/>
      <w:marBottom w:val="0"/>
      <w:divBdr>
        <w:top w:val="none" w:sz="0" w:space="0" w:color="auto"/>
        <w:left w:val="none" w:sz="0" w:space="0" w:color="auto"/>
        <w:bottom w:val="none" w:sz="0" w:space="0" w:color="auto"/>
        <w:right w:val="none" w:sz="0" w:space="0" w:color="auto"/>
      </w:divBdr>
      <w:divsChild>
        <w:div w:id="407924559">
          <w:marLeft w:val="274"/>
          <w:marRight w:val="0"/>
          <w:marTop w:val="180"/>
          <w:marBottom w:val="60"/>
          <w:divBdr>
            <w:top w:val="none" w:sz="0" w:space="0" w:color="auto"/>
            <w:left w:val="none" w:sz="0" w:space="0" w:color="auto"/>
            <w:bottom w:val="none" w:sz="0" w:space="0" w:color="auto"/>
            <w:right w:val="none" w:sz="0" w:space="0" w:color="auto"/>
          </w:divBdr>
        </w:div>
        <w:div w:id="1609266833">
          <w:marLeft w:val="547"/>
          <w:marRight w:val="0"/>
          <w:marTop w:val="45"/>
          <w:marBottom w:val="45"/>
          <w:divBdr>
            <w:top w:val="none" w:sz="0" w:space="0" w:color="auto"/>
            <w:left w:val="none" w:sz="0" w:space="0" w:color="auto"/>
            <w:bottom w:val="none" w:sz="0" w:space="0" w:color="auto"/>
            <w:right w:val="none" w:sz="0" w:space="0" w:color="auto"/>
          </w:divBdr>
        </w:div>
        <w:div w:id="1845707907">
          <w:marLeft w:val="821"/>
          <w:marRight w:val="0"/>
          <w:marTop w:val="30"/>
          <w:marBottom w:val="30"/>
          <w:divBdr>
            <w:top w:val="none" w:sz="0" w:space="0" w:color="auto"/>
            <w:left w:val="none" w:sz="0" w:space="0" w:color="auto"/>
            <w:bottom w:val="none" w:sz="0" w:space="0" w:color="auto"/>
            <w:right w:val="none" w:sz="0" w:space="0" w:color="auto"/>
          </w:divBdr>
        </w:div>
        <w:div w:id="2139953052">
          <w:marLeft w:val="1080"/>
          <w:marRight w:val="0"/>
          <w:marTop w:val="30"/>
          <w:marBottom w:val="30"/>
          <w:divBdr>
            <w:top w:val="none" w:sz="0" w:space="0" w:color="auto"/>
            <w:left w:val="none" w:sz="0" w:space="0" w:color="auto"/>
            <w:bottom w:val="none" w:sz="0" w:space="0" w:color="auto"/>
            <w:right w:val="none" w:sz="0" w:space="0" w:color="auto"/>
          </w:divBdr>
        </w:div>
        <w:div w:id="269095809">
          <w:marLeft w:val="821"/>
          <w:marRight w:val="0"/>
          <w:marTop w:val="30"/>
          <w:marBottom w:val="30"/>
          <w:divBdr>
            <w:top w:val="none" w:sz="0" w:space="0" w:color="auto"/>
            <w:left w:val="none" w:sz="0" w:space="0" w:color="auto"/>
            <w:bottom w:val="none" w:sz="0" w:space="0" w:color="auto"/>
            <w:right w:val="none" w:sz="0" w:space="0" w:color="auto"/>
          </w:divBdr>
        </w:div>
        <w:div w:id="238902753">
          <w:marLeft w:val="821"/>
          <w:marRight w:val="0"/>
          <w:marTop w:val="30"/>
          <w:marBottom w:val="30"/>
          <w:divBdr>
            <w:top w:val="none" w:sz="0" w:space="0" w:color="auto"/>
            <w:left w:val="none" w:sz="0" w:space="0" w:color="auto"/>
            <w:bottom w:val="none" w:sz="0" w:space="0" w:color="auto"/>
            <w:right w:val="none" w:sz="0" w:space="0" w:color="auto"/>
          </w:divBdr>
        </w:div>
      </w:divsChild>
    </w:div>
    <w:div w:id="378093604">
      <w:bodyDiv w:val="1"/>
      <w:marLeft w:val="0"/>
      <w:marRight w:val="0"/>
      <w:marTop w:val="0"/>
      <w:marBottom w:val="0"/>
      <w:divBdr>
        <w:top w:val="none" w:sz="0" w:space="0" w:color="auto"/>
        <w:left w:val="none" w:sz="0" w:space="0" w:color="auto"/>
        <w:bottom w:val="none" w:sz="0" w:space="0" w:color="auto"/>
        <w:right w:val="none" w:sz="0" w:space="0" w:color="auto"/>
      </w:divBdr>
      <w:divsChild>
        <w:div w:id="758449753">
          <w:marLeft w:val="547"/>
          <w:marRight w:val="0"/>
          <w:marTop w:val="45"/>
          <w:marBottom w:val="45"/>
          <w:divBdr>
            <w:top w:val="none" w:sz="0" w:space="0" w:color="auto"/>
            <w:left w:val="none" w:sz="0" w:space="0" w:color="auto"/>
            <w:bottom w:val="none" w:sz="0" w:space="0" w:color="auto"/>
            <w:right w:val="none" w:sz="0" w:space="0" w:color="auto"/>
          </w:divBdr>
        </w:div>
      </w:divsChild>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02727766">
      <w:bodyDiv w:val="1"/>
      <w:marLeft w:val="0"/>
      <w:marRight w:val="0"/>
      <w:marTop w:val="0"/>
      <w:marBottom w:val="0"/>
      <w:divBdr>
        <w:top w:val="none" w:sz="0" w:space="0" w:color="auto"/>
        <w:left w:val="none" w:sz="0" w:space="0" w:color="auto"/>
        <w:bottom w:val="none" w:sz="0" w:space="0" w:color="auto"/>
        <w:right w:val="none" w:sz="0" w:space="0" w:color="auto"/>
      </w:divBdr>
    </w:div>
    <w:div w:id="430515658">
      <w:bodyDiv w:val="1"/>
      <w:marLeft w:val="0"/>
      <w:marRight w:val="0"/>
      <w:marTop w:val="0"/>
      <w:marBottom w:val="0"/>
      <w:divBdr>
        <w:top w:val="none" w:sz="0" w:space="0" w:color="auto"/>
        <w:left w:val="none" w:sz="0" w:space="0" w:color="auto"/>
        <w:bottom w:val="none" w:sz="0" w:space="0" w:color="auto"/>
        <w:right w:val="none" w:sz="0" w:space="0" w:color="auto"/>
      </w:divBdr>
      <w:divsChild>
        <w:div w:id="189075751">
          <w:marLeft w:val="274"/>
          <w:marRight w:val="0"/>
          <w:marTop w:val="180"/>
          <w:marBottom w:val="60"/>
          <w:divBdr>
            <w:top w:val="none" w:sz="0" w:space="0" w:color="auto"/>
            <w:left w:val="none" w:sz="0" w:space="0" w:color="auto"/>
            <w:bottom w:val="none" w:sz="0" w:space="0" w:color="auto"/>
            <w:right w:val="none" w:sz="0" w:space="0" w:color="auto"/>
          </w:divBdr>
        </w:div>
      </w:divsChild>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02109895">
      <w:bodyDiv w:val="1"/>
      <w:marLeft w:val="0"/>
      <w:marRight w:val="0"/>
      <w:marTop w:val="0"/>
      <w:marBottom w:val="0"/>
      <w:divBdr>
        <w:top w:val="none" w:sz="0" w:space="0" w:color="auto"/>
        <w:left w:val="none" w:sz="0" w:space="0" w:color="auto"/>
        <w:bottom w:val="none" w:sz="0" w:space="0" w:color="auto"/>
        <w:right w:val="none" w:sz="0" w:space="0" w:color="auto"/>
      </w:divBdr>
    </w:div>
    <w:div w:id="619845514">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53993105">
      <w:bodyDiv w:val="1"/>
      <w:marLeft w:val="0"/>
      <w:marRight w:val="0"/>
      <w:marTop w:val="0"/>
      <w:marBottom w:val="0"/>
      <w:divBdr>
        <w:top w:val="none" w:sz="0" w:space="0" w:color="auto"/>
        <w:left w:val="none" w:sz="0" w:space="0" w:color="auto"/>
        <w:bottom w:val="none" w:sz="0" w:space="0" w:color="auto"/>
        <w:right w:val="none" w:sz="0" w:space="0" w:color="auto"/>
      </w:divBdr>
    </w:div>
    <w:div w:id="655232236">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6661103">
      <w:bodyDiv w:val="1"/>
      <w:marLeft w:val="0"/>
      <w:marRight w:val="0"/>
      <w:marTop w:val="0"/>
      <w:marBottom w:val="0"/>
      <w:divBdr>
        <w:top w:val="none" w:sz="0" w:space="0" w:color="auto"/>
        <w:left w:val="none" w:sz="0" w:space="0" w:color="auto"/>
        <w:bottom w:val="none" w:sz="0" w:space="0" w:color="auto"/>
        <w:right w:val="none" w:sz="0" w:space="0" w:color="auto"/>
      </w:divBdr>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12312556">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1485665">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6181800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3090913">
      <w:bodyDiv w:val="1"/>
      <w:marLeft w:val="0"/>
      <w:marRight w:val="0"/>
      <w:marTop w:val="0"/>
      <w:marBottom w:val="0"/>
      <w:divBdr>
        <w:top w:val="none" w:sz="0" w:space="0" w:color="auto"/>
        <w:left w:val="none" w:sz="0" w:space="0" w:color="auto"/>
        <w:bottom w:val="none" w:sz="0" w:space="0" w:color="auto"/>
        <w:right w:val="none" w:sz="0" w:space="0" w:color="auto"/>
      </w:divBdr>
    </w:div>
    <w:div w:id="1123033700">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4057202">
      <w:bodyDiv w:val="1"/>
      <w:marLeft w:val="0"/>
      <w:marRight w:val="0"/>
      <w:marTop w:val="0"/>
      <w:marBottom w:val="0"/>
      <w:divBdr>
        <w:top w:val="none" w:sz="0" w:space="0" w:color="auto"/>
        <w:left w:val="none" w:sz="0" w:space="0" w:color="auto"/>
        <w:bottom w:val="none" w:sz="0" w:space="0" w:color="auto"/>
        <w:right w:val="none" w:sz="0" w:space="0" w:color="auto"/>
      </w:divBdr>
      <w:divsChild>
        <w:div w:id="1742175820">
          <w:marLeft w:val="547"/>
          <w:marRight w:val="0"/>
          <w:marTop w:val="45"/>
          <w:marBottom w:val="45"/>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47170262">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11929023">
      <w:bodyDiv w:val="1"/>
      <w:marLeft w:val="0"/>
      <w:marRight w:val="0"/>
      <w:marTop w:val="0"/>
      <w:marBottom w:val="0"/>
      <w:divBdr>
        <w:top w:val="none" w:sz="0" w:space="0" w:color="auto"/>
        <w:left w:val="none" w:sz="0" w:space="0" w:color="auto"/>
        <w:bottom w:val="none" w:sz="0" w:space="0" w:color="auto"/>
        <w:right w:val="none" w:sz="0" w:space="0" w:color="auto"/>
      </w:divBdr>
    </w:div>
    <w:div w:id="1434935942">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73131894">
      <w:bodyDiv w:val="1"/>
      <w:marLeft w:val="0"/>
      <w:marRight w:val="0"/>
      <w:marTop w:val="0"/>
      <w:marBottom w:val="0"/>
      <w:divBdr>
        <w:top w:val="none" w:sz="0" w:space="0" w:color="auto"/>
        <w:left w:val="none" w:sz="0" w:space="0" w:color="auto"/>
        <w:bottom w:val="none" w:sz="0" w:space="0" w:color="auto"/>
        <w:right w:val="none" w:sz="0" w:space="0" w:color="auto"/>
      </w:divBdr>
    </w:div>
    <w:div w:id="1473788955">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76696061">
      <w:bodyDiv w:val="1"/>
      <w:marLeft w:val="0"/>
      <w:marRight w:val="0"/>
      <w:marTop w:val="0"/>
      <w:marBottom w:val="0"/>
      <w:divBdr>
        <w:top w:val="none" w:sz="0" w:space="0" w:color="auto"/>
        <w:left w:val="none" w:sz="0" w:space="0" w:color="auto"/>
        <w:bottom w:val="none" w:sz="0" w:space="0" w:color="auto"/>
        <w:right w:val="none" w:sz="0" w:space="0" w:color="auto"/>
      </w:divBdr>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18640721">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66394497">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699965421">
      <w:bodyDiv w:val="1"/>
      <w:marLeft w:val="0"/>
      <w:marRight w:val="0"/>
      <w:marTop w:val="0"/>
      <w:marBottom w:val="0"/>
      <w:divBdr>
        <w:top w:val="none" w:sz="0" w:space="0" w:color="auto"/>
        <w:left w:val="none" w:sz="0" w:space="0" w:color="auto"/>
        <w:bottom w:val="none" w:sz="0" w:space="0" w:color="auto"/>
        <w:right w:val="none" w:sz="0" w:space="0" w:color="auto"/>
      </w:divBdr>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890918558">
      <w:bodyDiv w:val="1"/>
      <w:marLeft w:val="0"/>
      <w:marRight w:val="0"/>
      <w:marTop w:val="0"/>
      <w:marBottom w:val="0"/>
      <w:divBdr>
        <w:top w:val="none" w:sz="0" w:space="0" w:color="auto"/>
        <w:left w:val="none" w:sz="0" w:space="0" w:color="auto"/>
        <w:bottom w:val="none" w:sz="0" w:space="0" w:color="auto"/>
        <w:right w:val="none" w:sz="0" w:space="0" w:color="auto"/>
      </w:divBdr>
    </w:div>
    <w:div w:id="1930846407">
      <w:bodyDiv w:val="1"/>
      <w:marLeft w:val="0"/>
      <w:marRight w:val="0"/>
      <w:marTop w:val="0"/>
      <w:marBottom w:val="0"/>
      <w:divBdr>
        <w:top w:val="none" w:sz="0" w:space="0" w:color="auto"/>
        <w:left w:val="none" w:sz="0" w:space="0" w:color="auto"/>
        <w:bottom w:val="none" w:sz="0" w:space="0" w:color="auto"/>
        <w:right w:val="none" w:sz="0" w:space="0" w:color="auto"/>
      </w:divBdr>
    </w:div>
    <w:div w:id="193227177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09901382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E7554123-D5A6-4C41-99F1-826B0722D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14</Pages>
  <Words>5543</Words>
  <Characters>30955</Characters>
  <Application>Microsoft Office Word</Application>
  <DocSecurity>0</DocSecurity>
  <Lines>257</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36426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oozturk@qti.qualcomm.com</dc:creator>
  <cp:keywords/>
  <cp:lastModifiedBy>Ozcan Ozturk</cp:lastModifiedBy>
  <cp:revision>3</cp:revision>
  <dcterms:created xsi:type="dcterms:W3CDTF">2025-10-02T23:23:00Z</dcterms:created>
  <dcterms:modified xsi:type="dcterms:W3CDTF">2025-10-02T23:23:00Z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MediaServiceImageTags">
    <vt:lpwstr/>
  </property>
</Properties>
</file>